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75" w:rsidRPr="00BD34A8" w:rsidRDefault="009F7175" w:rsidP="009F7175">
      <w:pPr>
        <w:pStyle w:val="BodyText"/>
      </w:pPr>
      <w:bookmarkStart w:id="9" w:name="_Toc270548527"/>
    </w:p>
    <w:p w:rsidR="00293A23" w:rsidRDefault="00293A23" w:rsidP="009F7175">
      <w:pPr>
        <w:pStyle w:val="CRCoverPage"/>
        <w:tabs>
          <w:tab w:val="left" w:pos="2268"/>
          <w:tab w:val="right" w:pos="9639"/>
        </w:tabs>
        <w:spacing w:after="0"/>
        <w:rPr>
          <w:rFonts w:cs="Arial"/>
          <w:b/>
          <w:sz w:val="24"/>
        </w:rPr>
      </w:pPr>
    </w:p>
    <w:p w:rsidR="009F7175" w:rsidRPr="00EE2967" w:rsidRDefault="00D34710" w:rsidP="009F7175">
      <w:pPr>
        <w:pStyle w:val="CRCoverPage"/>
        <w:tabs>
          <w:tab w:val="left" w:pos="2268"/>
          <w:tab w:val="right" w:pos="9639"/>
        </w:tabs>
        <w:spacing w:after="0"/>
        <w:rPr>
          <w:rFonts w:cs="Arial"/>
          <w:b/>
          <w:sz w:val="24"/>
        </w:rPr>
      </w:pPr>
      <w:r>
        <w:rPr>
          <w:rFonts w:cs="Arial"/>
          <w:b/>
          <w:sz w:val="24"/>
        </w:rPr>
        <w:t>3GPPSA5-TMF Model Align</w:t>
      </w:r>
      <w:r w:rsidR="00DE3CF0">
        <w:rPr>
          <w:rFonts w:cs="Arial"/>
          <w:b/>
          <w:sz w:val="24"/>
        </w:rPr>
        <w:t>ment meetings</w:t>
      </w:r>
      <w:r w:rsidR="00293A23">
        <w:rPr>
          <w:rFonts w:cs="Arial"/>
          <w:color w:val="000000"/>
        </w:rPr>
        <w:t xml:space="preserve"> </w:t>
      </w:r>
      <w:r w:rsidR="00293A23">
        <w:rPr>
          <w:rFonts w:cs="Arial"/>
          <w:color w:val="000000"/>
        </w:rPr>
        <w:tab/>
      </w:r>
      <w:ins w:id="10" w:author="Nigel Davis" w:date="2011-05-23T05:27:00Z">
        <w:r w:rsidR="006C7617">
          <w:t>S5vTMFa117</w:t>
        </w:r>
      </w:ins>
      <w:del w:id="11" w:author="Nigel Davis" w:date="2011-05-23T05:27:00Z">
        <w:r w:rsidR="00FE7210">
          <w:delText>S5vTMFa115</w:delText>
        </w:r>
      </w:del>
      <w:r w:rsidR="009F7175">
        <w:rPr>
          <w:rFonts w:cs="Arial"/>
          <w:b/>
          <w:sz w:val="24"/>
        </w:rPr>
        <w:tab/>
      </w:r>
    </w:p>
    <w:p w:rsidR="009F7175" w:rsidRPr="00D71EE5" w:rsidRDefault="009F7175" w:rsidP="009F7175">
      <w:pPr>
        <w:keepNext/>
        <w:pBdr>
          <w:bottom w:val="single" w:sz="4" w:space="1" w:color="auto"/>
        </w:pBdr>
        <w:tabs>
          <w:tab w:val="right" w:pos="9639"/>
        </w:tabs>
        <w:outlineLvl w:val="0"/>
        <w:rPr>
          <w:rFonts w:ascii="Arial" w:hAnsi="Arial" w:cs="Arial"/>
          <w:b/>
        </w:rPr>
      </w:pPr>
    </w:p>
    <w:p w:rsidR="009F7175" w:rsidRPr="009A6EED" w:rsidRDefault="009F7175"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D34710">
        <w:rPr>
          <w:rFonts w:ascii="Arial" w:hAnsi="Arial"/>
          <w:b/>
        </w:rPr>
        <w:t>Editor (</w:t>
      </w:r>
      <w:r w:rsidR="00712D73">
        <w:rPr>
          <w:rFonts w:ascii="Arial" w:hAnsi="Arial"/>
          <w:b/>
        </w:rPr>
        <w:t>Ciena</w:t>
      </w:r>
      <w:r w:rsidR="00D34710">
        <w:rPr>
          <w:rFonts w:ascii="Arial" w:hAnsi="Arial"/>
          <w:b/>
        </w:rPr>
        <w:t>)</w:t>
      </w:r>
    </w:p>
    <w:p w:rsidR="009F7175" w:rsidRPr="00125E82" w:rsidRDefault="009F7175"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712D73" w:rsidRPr="00712D73">
        <w:rPr>
          <w:rFonts w:ascii="Arial" w:hAnsi="Arial" w:cs="Arial"/>
          <w:color w:val="000000"/>
        </w:rPr>
        <w:t>3GPP/TMF Concrete Model Relationships</w:t>
      </w:r>
    </w:p>
    <w:p w:rsidR="009F7175" w:rsidRPr="00125E82" w:rsidRDefault="009F7175"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9F7175" w:rsidRPr="00125E82" w:rsidRDefault="009F7175"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9F7175" w:rsidRPr="00441F94" w:rsidRDefault="009F7175" w:rsidP="00441F94">
      <w:pPr>
        <w:rPr>
          <w:rFonts w:ascii="Arial" w:hAnsi="Arial"/>
          <w:sz w:val="36"/>
          <w:rPrChange w:id="12" w:author="Nigel Davis" w:date="2011-05-23T05:27:00Z">
            <w:rPr/>
          </w:rPrChange>
        </w:rPr>
        <w:pPrChange w:id="13" w:author="Nigel Davis" w:date="2011-05-23T05:27:00Z">
          <w:pPr>
            <w:pStyle w:val="Heading1"/>
          </w:pPr>
        </w:pPrChange>
      </w:pPr>
      <w:bookmarkStart w:id="14" w:name="_Toc290981801"/>
      <w:bookmarkStart w:id="15" w:name="_Toc291154642"/>
      <w:r>
        <w:rPr>
          <w:rFonts w:ascii="Arial" w:hAnsi="Arial"/>
          <w:sz w:val="36"/>
          <w:rPrChange w:id="16" w:author="Nigel Davis" w:date="2011-05-23T05:27:00Z">
            <w:rPr/>
          </w:rPrChange>
        </w:rPr>
        <w:t>1</w:t>
      </w:r>
      <w:ins w:id="17" w:author="Nigel Davis" w:date="2011-05-23T05:27:00Z">
        <w:r w:rsidR="00441F94">
          <w:rPr>
            <w:rFonts w:ascii="Arial" w:hAnsi="Arial" w:cs="Arial"/>
            <w:sz w:val="36"/>
            <w:szCs w:val="36"/>
          </w:rPr>
          <w:tab/>
        </w:r>
      </w:ins>
      <w:r>
        <w:rPr>
          <w:rFonts w:ascii="Arial" w:hAnsi="Arial"/>
          <w:sz w:val="36"/>
          <w:rPrChange w:id="18" w:author="Nigel Davis" w:date="2011-05-23T05:27:00Z">
            <w:rPr/>
          </w:rPrChange>
        </w:rPr>
        <w:tab/>
      </w:r>
      <w:r w:rsidRPr="00441F94">
        <w:rPr>
          <w:rFonts w:ascii="Arial" w:hAnsi="Arial"/>
          <w:sz w:val="36"/>
          <w:rPrChange w:id="19" w:author="Nigel Davis" w:date="2011-05-23T05:27:00Z">
            <w:rPr/>
          </w:rPrChange>
        </w:rPr>
        <w:t>Decision/action requested</w:t>
      </w:r>
      <w:bookmarkEnd w:id="14"/>
      <w:bookmarkEnd w:id="15"/>
    </w:p>
    <w:p w:rsidR="009F7175" w:rsidRDefault="00C21396"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 xml:space="preserve">This </w:t>
      </w:r>
      <w:ins w:id="20" w:author="Nigel Davis" w:date="2011-05-23T05:27:00Z">
        <w:r w:rsidR="00712D73">
          <w:rPr>
            <w:lang w:eastAsia="zh-CN"/>
          </w:rPr>
          <w:t>V0.</w:t>
        </w:r>
        <w:r w:rsidR="00E3096E">
          <w:rPr>
            <w:lang w:eastAsia="zh-CN"/>
          </w:rPr>
          <w:t>2 includes enhancements</w:t>
        </w:r>
      </w:ins>
      <w:del w:id="21" w:author="Nigel Davis" w:date="2011-05-23T05:27:00Z">
        <w:r w:rsidR="00712D73">
          <w:rPr>
            <w:lang w:eastAsia="zh-CN"/>
          </w:rPr>
          <w:delText>V0.1</w:delText>
        </w:r>
        <w:r>
          <w:rPr>
            <w:lang w:eastAsia="zh-CN"/>
          </w:rPr>
          <w:delText xml:space="preserve"> is </w:delText>
        </w:r>
        <w:r w:rsidR="00712D73">
          <w:rPr>
            <w:lang w:eastAsia="zh-CN"/>
          </w:rPr>
          <w:delText>the first assembly</w:delText>
        </w:r>
      </w:del>
      <w:r w:rsidR="00712D73">
        <w:rPr>
          <w:lang w:eastAsia="zh-CN"/>
        </w:rPr>
        <w:t xml:space="preserve"> drawn from discussion and agreement</w:t>
      </w:r>
      <w:r>
        <w:rPr>
          <w:lang w:eastAsia="zh-CN"/>
        </w:rPr>
        <w:t xml:space="preserve"> of 3GPPSA5-TMF Model alignment meeting at Budapest, April 4-6, 2011</w:t>
      </w:r>
      <w:ins w:id="22" w:author="Nigel Davis" w:date="2011-05-23T05:27:00Z">
        <w:r w:rsidR="00E3096E">
          <w:rPr>
            <w:lang w:eastAsia="zh-CN"/>
          </w:rPr>
          <w:t xml:space="preserve"> and ad-hoc comments on the call subsequent to that meeting</w:t>
        </w:r>
        <w:r w:rsidR="00785D5F">
          <w:rPr>
            <w:lang w:eastAsia="zh-CN"/>
          </w:rPr>
          <w:t>.</w:t>
        </w:r>
      </w:ins>
      <w:del w:id="23" w:author="Nigel Davis" w:date="2011-05-23T05:27:00Z">
        <w:r w:rsidR="00785D5F">
          <w:rPr>
            <w:lang w:eastAsia="zh-CN"/>
          </w:rPr>
          <w:delText>.</w:delText>
        </w:r>
      </w:del>
      <w:r w:rsidR="00712D73">
        <w:rPr>
          <w:lang w:eastAsia="zh-CN"/>
        </w:rPr>
        <w:t xml:space="preserve"> Ready for initial discussion.</w:t>
      </w:r>
    </w:p>
    <w:p w:rsidR="009F7175" w:rsidRPr="00441F94" w:rsidRDefault="009F7175" w:rsidP="00441F94">
      <w:pPr>
        <w:rPr>
          <w:rFonts w:ascii="Arial" w:hAnsi="Arial"/>
          <w:sz w:val="36"/>
          <w:rPrChange w:id="24" w:author="Nigel Davis" w:date="2011-05-23T05:27:00Z">
            <w:rPr/>
          </w:rPrChange>
        </w:rPr>
        <w:pPrChange w:id="25" w:author="Nigel Davis" w:date="2011-05-23T05:27:00Z">
          <w:pPr>
            <w:pStyle w:val="Heading1"/>
          </w:pPr>
        </w:pPrChange>
      </w:pPr>
      <w:bookmarkStart w:id="26" w:name="_Toc290981802"/>
      <w:bookmarkStart w:id="27" w:name="_Toc291154643"/>
      <w:r>
        <w:rPr>
          <w:rFonts w:ascii="Arial" w:hAnsi="Arial"/>
          <w:sz w:val="36"/>
          <w:rPrChange w:id="28" w:author="Nigel Davis" w:date="2011-05-23T05:27:00Z">
            <w:rPr/>
          </w:rPrChange>
        </w:rPr>
        <w:t>2</w:t>
      </w:r>
      <w:r>
        <w:rPr>
          <w:rFonts w:ascii="Arial" w:hAnsi="Arial"/>
          <w:sz w:val="36"/>
          <w:rPrChange w:id="29" w:author="Nigel Davis" w:date="2011-05-23T05:27:00Z">
            <w:rPr/>
          </w:rPrChange>
        </w:rPr>
        <w:tab/>
      </w:r>
      <w:ins w:id="30" w:author="Nigel Davis" w:date="2011-05-23T05:27:00Z">
        <w:r w:rsidR="00441F94">
          <w:rPr>
            <w:rFonts w:ascii="Arial" w:hAnsi="Arial" w:cs="Arial"/>
            <w:sz w:val="36"/>
            <w:szCs w:val="36"/>
          </w:rPr>
          <w:tab/>
        </w:r>
      </w:ins>
      <w:r w:rsidRPr="00441F94">
        <w:rPr>
          <w:rFonts w:ascii="Arial" w:hAnsi="Arial"/>
          <w:sz w:val="36"/>
          <w:rPrChange w:id="31" w:author="Nigel Davis" w:date="2011-05-23T05:27:00Z">
            <w:rPr/>
          </w:rPrChange>
        </w:rPr>
        <w:t>References</w:t>
      </w:r>
      <w:bookmarkEnd w:id="26"/>
      <w:bookmarkEnd w:id="27"/>
    </w:p>
    <w:p w:rsidR="009F7175" w:rsidRPr="005876E3" w:rsidRDefault="009F7175" w:rsidP="009F7175">
      <w:r>
        <w:t>None</w:t>
      </w:r>
    </w:p>
    <w:p w:rsidR="009F7175" w:rsidRPr="00441F94" w:rsidRDefault="009F7175" w:rsidP="00441F94">
      <w:pPr>
        <w:rPr>
          <w:rFonts w:ascii="Arial" w:hAnsi="Arial"/>
          <w:sz w:val="36"/>
          <w:rPrChange w:id="32" w:author="Nigel Davis" w:date="2011-05-23T05:27:00Z">
            <w:rPr/>
          </w:rPrChange>
        </w:rPr>
        <w:pPrChange w:id="33" w:author="Nigel Davis" w:date="2011-05-23T05:27:00Z">
          <w:pPr>
            <w:pStyle w:val="Heading1"/>
          </w:pPr>
        </w:pPrChange>
      </w:pPr>
      <w:bookmarkStart w:id="34" w:name="_Toc290981803"/>
      <w:r>
        <w:rPr>
          <w:rFonts w:ascii="Arial" w:hAnsi="Arial"/>
          <w:sz w:val="36"/>
          <w:rPrChange w:id="35" w:author="Nigel Davis" w:date="2011-05-23T05:27:00Z">
            <w:rPr/>
          </w:rPrChange>
        </w:rPr>
        <w:t>3</w:t>
      </w:r>
      <w:ins w:id="36" w:author="Nigel Davis" w:date="2011-05-23T05:27:00Z">
        <w:r w:rsidR="00441F94">
          <w:rPr>
            <w:rFonts w:ascii="Arial" w:hAnsi="Arial" w:cs="Arial"/>
            <w:sz w:val="36"/>
            <w:szCs w:val="36"/>
          </w:rPr>
          <w:tab/>
        </w:r>
      </w:ins>
      <w:r>
        <w:rPr>
          <w:rFonts w:ascii="Arial" w:hAnsi="Arial"/>
          <w:sz w:val="36"/>
          <w:rPrChange w:id="37" w:author="Nigel Davis" w:date="2011-05-23T05:27:00Z">
            <w:rPr/>
          </w:rPrChange>
        </w:rPr>
        <w:tab/>
      </w:r>
      <w:r w:rsidR="00034CC8" w:rsidRPr="00441F94">
        <w:rPr>
          <w:rFonts w:ascii="Arial" w:hAnsi="Arial"/>
          <w:sz w:val="36"/>
          <w:rPrChange w:id="38" w:author="Nigel Davis" w:date="2011-05-23T05:27:00Z">
            <w:rPr/>
          </w:rPrChange>
        </w:rPr>
        <w:t>Current status</w:t>
      </w:r>
      <w:bookmarkEnd w:id="34"/>
    </w:p>
    <w:p w:rsidR="009F7175" w:rsidRDefault="009F7175" w:rsidP="009F7175">
      <w:pPr>
        <w:rPr>
          <w:lang w:val="en-US"/>
        </w:rPr>
      </w:pPr>
      <w:r w:rsidRPr="009F7175">
        <w:rPr>
          <w:lang w:val="en-US"/>
        </w:rPr>
        <w:t>The following</w:t>
      </w:r>
      <w:r w:rsidR="000C3828">
        <w:rPr>
          <w:lang w:val="en-US"/>
        </w:rPr>
        <w:t xml:space="preserve"> is a stand</w:t>
      </w:r>
      <w:r w:rsidR="00961B3B">
        <w:rPr>
          <w:lang w:val="en-US"/>
        </w:rPr>
        <w:t xml:space="preserve">alone document </w:t>
      </w:r>
      <w:r w:rsidR="00CC5BF0">
        <w:rPr>
          <w:lang w:val="en-US"/>
        </w:rPr>
        <w:t xml:space="preserve">that </w:t>
      </w:r>
      <w:r w:rsidR="00961B3B">
        <w:rPr>
          <w:lang w:val="en-US"/>
        </w:rPr>
        <w:t>captures the current status</w:t>
      </w:r>
      <w:r w:rsidR="000C3828">
        <w:rPr>
          <w:lang w:val="en-US"/>
        </w:rPr>
        <w:t xml:space="preserve"> of</w:t>
      </w:r>
      <w:r w:rsidR="00961B3B">
        <w:rPr>
          <w:lang w:val="en-US"/>
        </w:rPr>
        <w:t xml:space="preserve"> and agreement</w:t>
      </w:r>
      <w:r w:rsidR="000C3828">
        <w:rPr>
          <w:lang w:val="en-US"/>
        </w:rPr>
        <w:t>s related to</w:t>
      </w:r>
      <w:r w:rsidR="00961B3B">
        <w:rPr>
          <w:lang w:val="en-US"/>
        </w:rPr>
        <w:t xml:space="preserve"> the</w:t>
      </w:r>
      <w:r>
        <w:rPr>
          <w:lang w:val="en-US"/>
        </w:rPr>
        <w:t xml:space="preserve"> </w:t>
      </w:r>
      <w:r w:rsidR="00712D73">
        <w:rPr>
          <w:lang w:val="en-US"/>
        </w:rPr>
        <w:t>concrete relationships between the 3GPP and TMF models</w:t>
      </w:r>
      <w:r w:rsidR="000C3828">
        <w:rPr>
          <w:lang w:val="en-US"/>
        </w:rPr>
        <w:t xml:space="preserve">. The document sets out the model in </w:t>
      </w:r>
      <w:r w:rsidR="00712D73">
        <w:rPr>
          <w:lang w:val="en-US"/>
        </w:rPr>
        <w:t xml:space="preserve">the context of a number of use cases designed to satisfy the operator top ten requirements as </w:t>
      </w:r>
      <w:r w:rsidR="00961B3B">
        <w:rPr>
          <w:lang w:val="en-US"/>
        </w:rPr>
        <w:t>discussed in the Joint 3GPP/TMF model alignment project.</w:t>
      </w:r>
    </w:p>
    <w:p w:rsidR="006C7617" w:rsidRDefault="006C7617" w:rsidP="009F7175">
      <w:pPr>
        <w:rPr>
          <w:ins w:id="39" w:author="Nigel Davis" w:date="2011-05-23T05:27:00Z"/>
          <w:lang w:val="en-US"/>
        </w:rPr>
      </w:pPr>
      <w:ins w:id="40" w:author="Nigel Davis" w:date="2011-05-23T05:27:00Z">
        <w:r>
          <w:rPr>
            <w:lang w:val="en-US"/>
          </w:rPr>
          <w:t>[Editor’s note: Version 0.3 (</w:t>
        </w:r>
        <w:r>
          <w:t>S5vTMFa117</w:t>
        </w:r>
        <w:r>
          <w:rPr>
            <w:lang w:val="en-US"/>
          </w:rPr>
          <w:t>) replaces version 0.2 (</w:t>
        </w:r>
        <w:r>
          <w:t>S5vTMFa116</w:t>
        </w:r>
        <w:r>
          <w:rPr>
            <w:lang w:val="en-US"/>
          </w:rPr>
          <w:t>) where some changes had been lost when an attempt was made to use features of the tool to highlight changes since the previous version]</w:t>
        </w:r>
      </w:ins>
    </w:p>
    <w:p w:rsidR="009F7175" w:rsidRPr="009F7175" w:rsidRDefault="009F7175" w:rsidP="009F7175">
      <w:pPr>
        <w:rPr>
          <w:lang w:val="en-US"/>
        </w:rPr>
      </w:pPr>
      <w:r>
        <w:rPr>
          <w:lang w:val="en-US"/>
        </w:rPr>
        <w:t>=================</w:t>
      </w:r>
    </w:p>
    <w:p w:rsidR="009F7175" w:rsidRPr="009F7175" w:rsidRDefault="009F7175" w:rsidP="00EE2D84">
      <w:pPr>
        <w:rPr>
          <w:sz w:val="36"/>
          <w:szCs w:val="36"/>
          <w:lang w:val="en-US"/>
        </w:rPr>
      </w:pPr>
    </w:p>
    <w:p w:rsidR="009E33E6" w:rsidRDefault="00EE2D84" w:rsidP="00EE2D84">
      <w:pPr>
        <w:rPr>
          <w:sz w:val="36"/>
          <w:szCs w:val="36"/>
          <w:lang w:val="en-US"/>
        </w:rPr>
      </w:pPr>
      <w:r w:rsidRPr="00A849FF">
        <w:rPr>
          <w:sz w:val="36"/>
          <w:szCs w:val="36"/>
          <w:lang w:val="en-US"/>
        </w:rPr>
        <w:t>F</w:t>
      </w:r>
      <w:r w:rsidR="009E33E6">
        <w:rPr>
          <w:sz w:val="36"/>
          <w:szCs w:val="36"/>
          <w:lang w:val="en-US"/>
        </w:rPr>
        <w:t xml:space="preserve">ixed </w:t>
      </w:r>
      <w:smartTag w:uri="urn:schemas-microsoft-com:office:smarttags" w:element="place">
        <w:r w:rsidRPr="00A849FF">
          <w:rPr>
            <w:sz w:val="36"/>
            <w:szCs w:val="36"/>
            <w:lang w:val="en-US"/>
          </w:rPr>
          <w:t>M</w:t>
        </w:r>
        <w:r w:rsidR="009E33E6">
          <w:rPr>
            <w:sz w:val="36"/>
            <w:szCs w:val="36"/>
            <w:lang w:val="en-US"/>
          </w:rPr>
          <w:t>obile</w:t>
        </w:r>
      </w:smartTag>
      <w:r w:rsidR="009E33E6">
        <w:rPr>
          <w:sz w:val="36"/>
          <w:szCs w:val="36"/>
          <w:lang w:val="en-US"/>
        </w:rPr>
        <w:t xml:space="preserve"> </w:t>
      </w:r>
      <w:r w:rsidRPr="00A849FF">
        <w:rPr>
          <w:sz w:val="36"/>
          <w:szCs w:val="36"/>
          <w:lang w:val="en-US"/>
        </w:rPr>
        <w:t>C</w:t>
      </w:r>
      <w:r w:rsidR="009E33E6">
        <w:rPr>
          <w:sz w:val="36"/>
          <w:szCs w:val="36"/>
          <w:lang w:val="en-US"/>
        </w:rPr>
        <w:t>onvergence</w:t>
      </w:r>
      <w:r w:rsidR="004B19E2">
        <w:rPr>
          <w:sz w:val="36"/>
          <w:szCs w:val="36"/>
          <w:lang w:val="en-US"/>
        </w:rPr>
        <w:t xml:space="preserve"> (FMC)</w:t>
      </w:r>
      <w:r w:rsidRPr="00A849FF">
        <w:rPr>
          <w:sz w:val="36"/>
          <w:szCs w:val="36"/>
          <w:lang w:val="en-US"/>
        </w:rPr>
        <w:t xml:space="preserve"> N</w:t>
      </w:r>
      <w:r w:rsidR="009E33E6">
        <w:rPr>
          <w:sz w:val="36"/>
          <w:szCs w:val="36"/>
          <w:lang w:val="en-US"/>
        </w:rPr>
        <w:t xml:space="preserve">etwork </w:t>
      </w:r>
      <w:r w:rsidRPr="00A849FF">
        <w:rPr>
          <w:sz w:val="36"/>
          <w:szCs w:val="36"/>
          <w:lang w:val="en-US"/>
        </w:rPr>
        <w:t>M</w:t>
      </w:r>
      <w:r w:rsidR="009E33E6">
        <w:rPr>
          <w:sz w:val="36"/>
          <w:szCs w:val="36"/>
          <w:lang w:val="en-US"/>
        </w:rPr>
        <w:t>anagement</w:t>
      </w:r>
      <w:r w:rsidR="004B19E2">
        <w:rPr>
          <w:sz w:val="36"/>
          <w:szCs w:val="36"/>
          <w:lang w:val="en-US"/>
        </w:rPr>
        <w:t xml:space="preserve"> </w:t>
      </w:r>
      <w:r w:rsidR="009E33E6">
        <w:rPr>
          <w:sz w:val="36"/>
          <w:szCs w:val="36"/>
          <w:lang w:val="en-US"/>
        </w:rPr>
        <w:t>–</w:t>
      </w:r>
      <w:r w:rsidR="004E1225" w:rsidRPr="00A849FF">
        <w:rPr>
          <w:sz w:val="36"/>
          <w:szCs w:val="36"/>
          <w:lang w:val="en-US"/>
        </w:rPr>
        <w:t xml:space="preserve"> </w:t>
      </w:r>
    </w:p>
    <w:p w:rsidR="00842160" w:rsidRPr="00A849FF" w:rsidRDefault="00712D73" w:rsidP="00EE2D84">
      <w:pPr>
        <w:rPr>
          <w:sz w:val="36"/>
          <w:szCs w:val="36"/>
          <w:lang w:val="en-US"/>
        </w:rPr>
      </w:pPr>
      <w:r w:rsidRPr="00712D73">
        <w:rPr>
          <w:sz w:val="36"/>
          <w:szCs w:val="36"/>
          <w:lang w:val="en-US"/>
        </w:rPr>
        <w:t xml:space="preserve">3GPP/TMF Concrete Model Relationships </w:t>
      </w:r>
      <w:ins w:id="41" w:author="Nigel Davis" w:date="2011-05-23T05:27:00Z">
        <w:r w:rsidR="006C7617">
          <w:rPr>
            <w:sz w:val="36"/>
            <w:szCs w:val="36"/>
            <w:lang w:val="en-US"/>
          </w:rPr>
          <w:t>Version 0.3</w:t>
        </w:r>
      </w:ins>
      <w:del w:id="42" w:author="Nigel Davis" w:date="2011-05-23T05:27:00Z">
        <w:r>
          <w:rPr>
            <w:sz w:val="36"/>
            <w:szCs w:val="36"/>
            <w:lang w:val="en-US"/>
          </w:rPr>
          <w:delText>0.1</w:delText>
        </w:r>
      </w:del>
    </w:p>
    <w:p w:rsidR="00A849FF" w:rsidRPr="00A849FF" w:rsidRDefault="00A849FF" w:rsidP="00EE2D84">
      <w:pPr>
        <w:rPr>
          <w:lang w:val="en-US"/>
        </w:rPr>
      </w:pPr>
      <w:r w:rsidRPr="00A849FF">
        <w:rPr>
          <w:lang w:val="en-US"/>
        </w:rPr>
        <w:t>Source: Joint 3GPP/TMF model alignment project</w:t>
      </w:r>
    </w:p>
    <w:p w:rsidR="00EE2D84" w:rsidRPr="00785D5F" w:rsidRDefault="00A849FF" w:rsidP="00EE2D84">
      <w:pPr>
        <w:rPr>
          <w:lang w:val="en-US"/>
        </w:rPr>
      </w:pPr>
      <w:r w:rsidRPr="00785D5F">
        <w:rPr>
          <w:lang w:val="en-US"/>
        </w:rPr>
        <w:t xml:space="preserve">Editor: </w:t>
      </w:r>
      <w:r w:rsidR="00712D73">
        <w:rPr>
          <w:lang w:val="en-US"/>
        </w:rPr>
        <w:t>Nigel Davis</w:t>
      </w:r>
      <w:r w:rsidRPr="00785D5F">
        <w:rPr>
          <w:lang w:val="en-US"/>
        </w:rPr>
        <w:t xml:space="preserve"> (</w:t>
      </w:r>
      <w:r w:rsidR="00712D73">
        <w:rPr>
          <w:lang w:val="en-US"/>
        </w:rPr>
        <w:t>Ciena</w:t>
      </w:r>
      <w:r w:rsidRPr="00785D5F">
        <w:rPr>
          <w:lang w:val="en-US"/>
        </w:rPr>
        <w:t>)</w:t>
      </w:r>
    </w:p>
    <w:p w:rsidR="00EE2D84" w:rsidRDefault="00EE2D84" w:rsidP="00E83365">
      <w:pPr>
        <w:pStyle w:val="TT"/>
        <w:pBdr>
          <w:top w:val="single" w:sz="12" w:space="2" w:color="auto"/>
        </w:pBdr>
        <w:ind w:left="0" w:firstLine="0"/>
        <w:pPrChange w:id="43" w:author="Nigel Davis" w:date="2011-05-23T05:27:00Z">
          <w:pPr>
            <w:pStyle w:val="TT"/>
            <w:pBdr>
              <w:top w:val="single" w:sz="12" w:space="2" w:color="auto"/>
            </w:pBdr>
          </w:pPr>
        </w:pPrChange>
      </w:pPr>
      <w:r>
        <w:lastRenderedPageBreak/>
        <w:t>Contents</w:t>
      </w:r>
    </w:p>
    <w:p w:rsidR="00330A86" w:rsidRDefault="00543DEC">
      <w:pPr>
        <w:pStyle w:val="TOC1"/>
        <w:rPr>
          <w:ins w:id="44" w:author="Nigel Davis" w:date="2011-05-23T05:27:00Z"/>
          <w:rFonts w:asciiTheme="minorHAnsi" w:eastAsiaTheme="minorEastAsia" w:hAnsiTheme="minorHAnsi" w:cstheme="minorBidi"/>
          <w:szCs w:val="22"/>
          <w:lang w:val="en-US" w:eastAsia="zh-CN"/>
        </w:rPr>
      </w:pPr>
      <w:r>
        <w:fldChar w:fldCharType="begin"/>
      </w:r>
      <w:r w:rsidR="00EE2D84">
        <w:instrText xml:space="preserve"> TOC \o "1-9" </w:instrText>
      </w:r>
      <w:r>
        <w:fldChar w:fldCharType="separate"/>
      </w:r>
      <w:ins w:id="45" w:author="Nigel Davis" w:date="2011-05-23T05:27:00Z">
        <w:r w:rsidR="00330A86">
          <w:t>1</w:t>
        </w:r>
        <w:r w:rsidR="00330A86">
          <w:rPr>
            <w:rFonts w:asciiTheme="minorHAnsi" w:eastAsiaTheme="minorEastAsia" w:hAnsiTheme="minorHAnsi" w:cstheme="minorBidi"/>
            <w:szCs w:val="22"/>
            <w:lang w:val="en-US" w:eastAsia="zh-CN"/>
          </w:rPr>
          <w:tab/>
        </w:r>
        <w:r w:rsidR="00330A86">
          <w:t>Decision/action requested</w:t>
        </w:r>
        <w:r w:rsidR="00330A86">
          <w:tab/>
        </w:r>
        <w:r>
          <w:fldChar w:fldCharType="begin"/>
        </w:r>
        <w:r w:rsidR="00330A86">
          <w:instrText xml:space="preserve"> PAGEREF _Toc290981801 \h </w:instrText>
        </w:r>
        <w:r>
          <w:fldChar w:fldCharType="separate"/>
        </w:r>
        <w:r w:rsidR="00330A86">
          <w:t>1</w:t>
        </w:r>
        <w:r>
          <w:fldChar w:fldCharType="end"/>
        </w:r>
      </w:ins>
    </w:p>
    <w:p w:rsidR="00330A86" w:rsidRDefault="00330A86">
      <w:pPr>
        <w:pStyle w:val="TOC1"/>
        <w:rPr>
          <w:ins w:id="46" w:author="Nigel Davis" w:date="2011-05-23T05:27:00Z"/>
          <w:rFonts w:asciiTheme="minorHAnsi" w:eastAsiaTheme="minorEastAsia" w:hAnsiTheme="minorHAnsi" w:cstheme="minorBidi"/>
          <w:szCs w:val="22"/>
          <w:lang w:val="en-US" w:eastAsia="zh-CN"/>
        </w:rPr>
      </w:pPr>
      <w:ins w:id="47" w:author="Nigel Davis" w:date="2011-05-23T05:27:00Z">
        <w:r>
          <w:t>2</w:t>
        </w:r>
        <w:r>
          <w:rPr>
            <w:rFonts w:asciiTheme="minorHAnsi" w:eastAsiaTheme="minorEastAsia" w:hAnsiTheme="minorHAnsi" w:cstheme="minorBidi"/>
            <w:szCs w:val="22"/>
            <w:lang w:val="en-US" w:eastAsia="zh-CN"/>
          </w:rPr>
          <w:tab/>
        </w:r>
        <w:r>
          <w:t>References</w:t>
        </w:r>
        <w:r>
          <w:tab/>
        </w:r>
        <w:r w:rsidR="00543DEC">
          <w:fldChar w:fldCharType="begin"/>
        </w:r>
        <w:r>
          <w:instrText xml:space="preserve"> PAGEREF _Toc290981802 \h </w:instrText>
        </w:r>
        <w:r w:rsidR="00543DEC">
          <w:fldChar w:fldCharType="separate"/>
        </w:r>
        <w:r>
          <w:t>1</w:t>
        </w:r>
        <w:r w:rsidR="00543DEC">
          <w:fldChar w:fldCharType="end"/>
        </w:r>
      </w:ins>
    </w:p>
    <w:p w:rsidR="00330A86" w:rsidRDefault="00330A86">
      <w:pPr>
        <w:pStyle w:val="TOC1"/>
        <w:rPr>
          <w:ins w:id="48" w:author="Nigel Davis" w:date="2011-05-23T05:27:00Z"/>
          <w:rFonts w:asciiTheme="minorHAnsi" w:eastAsiaTheme="minorEastAsia" w:hAnsiTheme="minorHAnsi" w:cstheme="minorBidi"/>
          <w:szCs w:val="22"/>
          <w:lang w:val="en-US" w:eastAsia="zh-CN"/>
        </w:rPr>
      </w:pPr>
      <w:ins w:id="49" w:author="Nigel Davis" w:date="2011-05-23T05:27:00Z">
        <w:r>
          <w:t>3</w:t>
        </w:r>
        <w:r>
          <w:rPr>
            <w:rFonts w:asciiTheme="minorHAnsi" w:eastAsiaTheme="minorEastAsia" w:hAnsiTheme="minorHAnsi" w:cstheme="minorBidi"/>
            <w:szCs w:val="22"/>
            <w:lang w:val="en-US" w:eastAsia="zh-CN"/>
          </w:rPr>
          <w:tab/>
        </w:r>
        <w:r>
          <w:t>Current status</w:t>
        </w:r>
        <w:r>
          <w:tab/>
        </w:r>
        <w:r w:rsidR="00543DEC">
          <w:fldChar w:fldCharType="begin"/>
        </w:r>
        <w:r>
          <w:instrText xml:space="preserve"> PAGEREF _Toc290981803 \h </w:instrText>
        </w:r>
        <w:r w:rsidR="00543DEC">
          <w:fldChar w:fldCharType="separate"/>
        </w:r>
        <w:r>
          <w:t>1</w:t>
        </w:r>
        <w:r w:rsidR="00543DEC">
          <w:fldChar w:fldCharType="end"/>
        </w:r>
      </w:ins>
    </w:p>
    <w:p w:rsidR="00330A86" w:rsidRDefault="00330A8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Background and Objective</w:t>
      </w:r>
      <w:r>
        <w:tab/>
      </w:r>
      <w:r w:rsidR="00543DEC">
        <w:fldChar w:fldCharType="begin"/>
      </w:r>
      <w:r>
        <w:instrText xml:space="preserve"> PAGEREF </w:instrText>
      </w:r>
      <w:ins w:id="50" w:author="Nigel Davis" w:date="2011-05-23T05:27:00Z">
        <w:r w:rsidR="00520384">
          <w:instrText>_Toc293891745</w:instrText>
        </w:r>
      </w:ins>
      <w:del w:id="51" w:author="Nigel Davis" w:date="2011-05-23T05:27:00Z">
        <w:r>
          <w:delInstrText>_Toc290981804</w:delInstrText>
        </w:r>
      </w:del>
      <w:r>
        <w:instrText xml:space="preserve"> \h </w:instrText>
      </w:r>
      <w:r w:rsidR="00543DEC">
        <w:fldChar w:fldCharType="separate"/>
      </w:r>
      <w:r>
        <w:t>2</w:t>
      </w:r>
      <w:r w:rsidR="00543DEC">
        <w:fldChar w:fldCharType="end"/>
      </w:r>
    </w:p>
    <w:p w:rsidR="00330A86" w:rsidRDefault="00330A8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rsidR="00543DEC">
        <w:fldChar w:fldCharType="begin"/>
      </w:r>
      <w:r>
        <w:instrText xml:space="preserve"> PAGEREF </w:instrText>
      </w:r>
      <w:ins w:id="52" w:author="Nigel Davis" w:date="2011-05-23T05:27:00Z">
        <w:r w:rsidR="00520384">
          <w:instrText>_Toc293891746</w:instrText>
        </w:r>
      </w:ins>
      <w:del w:id="53" w:author="Nigel Davis" w:date="2011-05-23T05:27:00Z">
        <w:r>
          <w:delInstrText>_Toc290981805</w:delInstrText>
        </w:r>
      </w:del>
      <w:r>
        <w:instrText xml:space="preserve"> \h </w:instrText>
      </w:r>
      <w:r w:rsidR="00543DEC">
        <w:fldChar w:fldCharType="separate"/>
      </w:r>
      <w:r>
        <w:t>3</w:t>
      </w:r>
      <w:r w:rsidR="00543DEC">
        <w:fldChar w:fldCharType="end"/>
      </w:r>
    </w:p>
    <w:p w:rsidR="00330A86" w:rsidRDefault="00330A8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rsidR="00543DEC">
        <w:fldChar w:fldCharType="begin"/>
      </w:r>
      <w:r>
        <w:instrText xml:space="preserve"> PAGEREF </w:instrText>
      </w:r>
      <w:ins w:id="54" w:author="Nigel Davis" w:date="2011-05-23T05:27:00Z">
        <w:r w:rsidR="00520384">
          <w:instrText>_Toc293891747</w:instrText>
        </w:r>
      </w:ins>
      <w:del w:id="55" w:author="Nigel Davis" w:date="2011-05-23T05:27:00Z">
        <w:r>
          <w:delInstrText>_Toc290981806</w:delInstrText>
        </w:r>
      </w:del>
      <w:r>
        <w:instrText xml:space="preserve"> \h </w:instrText>
      </w:r>
      <w:r w:rsidR="00543DEC">
        <w:fldChar w:fldCharType="separate"/>
      </w:r>
      <w:r>
        <w:t>4</w:t>
      </w:r>
      <w:r w:rsidR="00543DEC">
        <w:fldChar w:fldCharType="end"/>
      </w:r>
    </w:p>
    <w:p w:rsidR="00330A86" w:rsidRDefault="00330A8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rsidR="00543DEC">
        <w:fldChar w:fldCharType="begin"/>
      </w:r>
      <w:r>
        <w:instrText xml:space="preserve"> PAGEREF </w:instrText>
      </w:r>
      <w:ins w:id="56" w:author="Nigel Davis" w:date="2011-05-23T05:27:00Z">
        <w:r w:rsidR="00520384">
          <w:instrText>_Toc293891748</w:instrText>
        </w:r>
      </w:ins>
      <w:del w:id="57" w:author="Nigel Davis" w:date="2011-05-23T05:27:00Z">
        <w:r>
          <w:delInstrText>_Toc290981807</w:delInstrText>
        </w:r>
      </w:del>
      <w:r>
        <w:instrText xml:space="preserve"> \h </w:instrText>
      </w:r>
      <w:r w:rsidR="00543DEC">
        <w:fldChar w:fldCharType="separate"/>
      </w:r>
      <w:r>
        <w:t>4</w:t>
      </w:r>
      <w:r w:rsidR="00543DEC">
        <w:fldChar w:fldCharType="end"/>
      </w:r>
    </w:p>
    <w:p w:rsidR="00330A86" w:rsidRDefault="00330A8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rsidR="00543DEC">
        <w:fldChar w:fldCharType="begin"/>
      </w:r>
      <w:r>
        <w:instrText xml:space="preserve"> PAGEREF </w:instrText>
      </w:r>
      <w:ins w:id="58" w:author="Nigel Davis" w:date="2011-05-23T05:27:00Z">
        <w:r w:rsidR="00520384">
          <w:instrText>_Toc293891749</w:instrText>
        </w:r>
      </w:ins>
      <w:del w:id="59" w:author="Nigel Davis" w:date="2011-05-23T05:27:00Z">
        <w:r>
          <w:delInstrText>_Toc290981808</w:delInstrText>
        </w:r>
      </w:del>
      <w:r>
        <w:instrText xml:space="preserve"> \h </w:instrText>
      </w:r>
      <w:r w:rsidR="00543DEC">
        <w:fldChar w:fldCharType="separate"/>
      </w:r>
      <w:r>
        <w:t>4</w:t>
      </w:r>
      <w:r w:rsidR="00543DEC">
        <w:fldChar w:fldCharType="end"/>
      </w:r>
    </w:p>
    <w:p w:rsidR="00520384" w:rsidRDefault="00330A86">
      <w:pPr>
        <w:pStyle w:val="TOC1"/>
        <w:rPr>
          <w:ins w:id="60" w:author="Nigel Davis" w:date="2011-05-23T05:27:00Z"/>
          <w:rFonts w:asciiTheme="minorHAnsi" w:eastAsiaTheme="minorEastAsia" w:hAnsiTheme="minorHAnsi" w:cstheme="minorBidi"/>
          <w:szCs w:val="22"/>
          <w:lang w:val="en-US" w:eastAsia="zh-CN"/>
        </w:rPr>
      </w:pPr>
      <w:r>
        <w:t>4</w:t>
      </w:r>
      <w:ins w:id="61" w:author="Nigel Davis" w:date="2011-05-23T05:27:00Z">
        <w:r w:rsidR="00520384">
          <w:rPr>
            <w:rFonts w:asciiTheme="minorHAnsi" w:eastAsiaTheme="minorEastAsia" w:hAnsiTheme="minorHAnsi" w:cstheme="minorBidi"/>
            <w:szCs w:val="22"/>
            <w:lang w:val="en-US" w:eastAsia="zh-CN"/>
          </w:rPr>
          <w:tab/>
        </w:r>
        <w:r w:rsidR="00520384">
          <w:t>Introduction</w:t>
        </w:r>
        <w:r w:rsidR="00520384">
          <w:tab/>
        </w:r>
        <w:r w:rsidR="00520384">
          <w:fldChar w:fldCharType="begin"/>
        </w:r>
        <w:r w:rsidR="00520384">
          <w:instrText xml:space="preserve"> PAGEREF _Toc293891750 \h </w:instrText>
        </w:r>
        <w:r w:rsidR="00520384">
          <w:fldChar w:fldCharType="separate"/>
        </w:r>
        <w:r w:rsidR="00520384">
          <w:t>5</w:t>
        </w:r>
        <w:r w:rsidR="00520384">
          <w:fldChar w:fldCharType="end"/>
        </w:r>
      </w:ins>
    </w:p>
    <w:p w:rsidR="00520384" w:rsidRDefault="00520384">
      <w:pPr>
        <w:pStyle w:val="TOC1"/>
        <w:rPr>
          <w:ins w:id="62" w:author="Nigel Davis" w:date="2011-05-23T05:27:00Z"/>
          <w:rFonts w:asciiTheme="minorHAnsi" w:eastAsiaTheme="minorEastAsia" w:hAnsiTheme="minorHAnsi" w:cstheme="minorBidi"/>
          <w:szCs w:val="22"/>
          <w:lang w:val="en-US" w:eastAsia="zh-CN"/>
        </w:rPr>
      </w:pPr>
      <w:ins w:id="63" w:author="Nigel Davis" w:date="2011-05-23T05:27:00Z">
        <w:r>
          <w:t>5</w:t>
        </w:r>
        <w:r>
          <w:rPr>
            <w:rFonts w:asciiTheme="minorHAnsi" w:eastAsiaTheme="minorEastAsia" w:hAnsiTheme="minorHAnsi" w:cstheme="minorBidi"/>
            <w:szCs w:val="22"/>
            <w:lang w:val="en-US" w:eastAsia="zh-CN"/>
          </w:rPr>
          <w:tab/>
        </w:r>
        <w:r>
          <w:t>Assurance – Fault Location Context</w:t>
        </w:r>
        <w:r>
          <w:tab/>
        </w:r>
        <w:r>
          <w:fldChar w:fldCharType="begin"/>
        </w:r>
        <w:r>
          <w:instrText xml:space="preserve"> PAGEREF _Toc293891751 \h </w:instrText>
        </w:r>
        <w:r>
          <w:fldChar w:fldCharType="separate"/>
        </w:r>
        <w:r>
          <w:t>5</w:t>
        </w:r>
        <w:r>
          <w:fldChar w:fldCharType="end"/>
        </w:r>
      </w:ins>
    </w:p>
    <w:p w:rsidR="00520384" w:rsidRDefault="00520384">
      <w:pPr>
        <w:pStyle w:val="TOC2"/>
        <w:rPr>
          <w:ins w:id="64" w:author="Nigel Davis" w:date="2011-05-23T05:27:00Z"/>
          <w:rFonts w:asciiTheme="minorHAnsi" w:eastAsiaTheme="minorEastAsia" w:hAnsiTheme="minorHAnsi" w:cstheme="minorBidi"/>
          <w:sz w:val="22"/>
          <w:szCs w:val="22"/>
          <w:lang w:val="en-US" w:eastAsia="zh-CN"/>
        </w:rPr>
      </w:pPr>
      <w:ins w:id="65" w:author="Nigel Davis" w:date="2011-05-23T05:27:00Z">
        <w:r>
          <w:t>5.1</w:t>
        </w:r>
        <w:r>
          <w:rPr>
            <w:rFonts w:asciiTheme="minorHAnsi" w:eastAsiaTheme="minorEastAsia" w:hAnsiTheme="minorHAnsi" w:cstheme="minorBidi"/>
            <w:sz w:val="22"/>
            <w:szCs w:val="22"/>
            <w:lang w:val="en-US" w:eastAsia="zh-CN"/>
          </w:rPr>
          <w:tab/>
        </w:r>
        <w:r>
          <w:t>Operator Activity Context description</w:t>
        </w:r>
        <w:r>
          <w:tab/>
        </w:r>
        <w:r>
          <w:fldChar w:fldCharType="begin"/>
        </w:r>
        <w:r>
          <w:instrText xml:space="preserve"> PAGEREF _Toc293891752 \h </w:instrText>
        </w:r>
        <w:r>
          <w:fldChar w:fldCharType="separate"/>
        </w:r>
        <w:r>
          <w:t>5</w:t>
        </w:r>
        <w:r>
          <w:fldChar w:fldCharType="end"/>
        </w:r>
      </w:ins>
    </w:p>
    <w:p w:rsidR="00520384" w:rsidRDefault="00520384">
      <w:pPr>
        <w:pStyle w:val="TOC2"/>
        <w:rPr>
          <w:ins w:id="66" w:author="Nigel Davis" w:date="2011-05-23T05:27:00Z"/>
          <w:rFonts w:asciiTheme="minorHAnsi" w:eastAsiaTheme="minorEastAsia" w:hAnsiTheme="minorHAnsi" w:cstheme="minorBidi"/>
          <w:sz w:val="22"/>
          <w:szCs w:val="22"/>
          <w:lang w:val="en-US" w:eastAsia="zh-CN"/>
        </w:rPr>
      </w:pPr>
      <w:ins w:id="67" w:author="Nigel Davis" w:date="2011-05-23T05:27:00Z">
        <w:r>
          <w:t>5.2</w:t>
        </w:r>
        <w:r>
          <w:rPr>
            <w:rFonts w:asciiTheme="minorHAnsi" w:eastAsiaTheme="minorEastAsia" w:hAnsiTheme="minorHAnsi" w:cstheme="minorBidi"/>
            <w:sz w:val="22"/>
            <w:szCs w:val="22"/>
            <w:lang w:val="en-US" w:eastAsia="zh-CN"/>
          </w:rPr>
          <w:tab/>
        </w:r>
        <w:r>
          <w:t>Operator requirements covered</w:t>
        </w:r>
        <w:r>
          <w:tab/>
        </w:r>
        <w:r>
          <w:fldChar w:fldCharType="begin"/>
        </w:r>
        <w:r>
          <w:instrText xml:space="preserve"> PAGEREF _Toc293891753 \h </w:instrText>
        </w:r>
        <w:r>
          <w:fldChar w:fldCharType="separate"/>
        </w:r>
        <w:r>
          <w:t>5</w:t>
        </w:r>
        <w:r>
          <w:fldChar w:fldCharType="end"/>
        </w:r>
      </w:ins>
    </w:p>
    <w:p w:rsidR="00330A86" w:rsidRDefault="00520384">
      <w:pPr>
        <w:pStyle w:val="TOC1"/>
        <w:rPr>
          <w:ins w:id="68" w:author="Nigel Davis" w:date="2011-05-23T05:27:00Z"/>
          <w:rFonts w:asciiTheme="minorHAnsi" w:eastAsiaTheme="minorEastAsia" w:hAnsiTheme="minorHAnsi" w:cstheme="minorBidi"/>
          <w:szCs w:val="22"/>
          <w:lang w:val="en-US" w:eastAsia="zh-CN"/>
        </w:rPr>
      </w:pPr>
      <w:ins w:id="69" w:author="Nigel Davis" w:date="2011-05-23T05:27:00Z">
        <w:r>
          <w:t>5.3</w:t>
        </w:r>
      </w:ins>
      <w:del w:id="70" w:author="Nigel Davis" w:date="2011-05-23T05:27:00Z">
        <w:r w:rsidR="00330A86">
          <w:delText>.</w:delText>
        </w:r>
      </w:del>
      <w:r w:rsidR="00330A86">
        <w:rPr>
          <w:rFonts w:asciiTheme="minorHAnsi" w:eastAsiaTheme="minorEastAsia" w:hAnsiTheme="minorHAnsi"/>
          <w:lang w:val="en-US"/>
          <w:rPrChange w:id="71" w:author="Nigel Davis" w:date="2011-05-23T05:27:00Z">
            <w:rPr>
              <w:rFonts w:asciiTheme="minorHAnsi" w:eastAsiaTheme="minorEastAsia" w:hAnsiTheme="minorHAnsi" w:cstheme="minorBidi"/>
              <w:szCs w:val="22"/>
              <w:lang w:val="en-US" w:eastAsia="zh-CN"/>
            </w:rPr>
          </w:rPrChange>
        </w:rPr>
        <w:tab/>
      </w:r>
      <w:r w:rsidR="00330A86">
        <w:t>Specific use case</w:t>
      </w:r>
      <w:ins w:id="72" w:author="Nigel Davis" w:date="2011-05-23T05:27:00Z">
        <w:r>
          <w:t>s</w:t>
        </w:r>
        <w:r w:rsidR="00330A86">
          <w:tab/>
        </w:r>
        <w:r w:rsidR="00543DEC">
          <w:fldChar w:fldCharType="begin"/>
        </w:r>
        <w:r w:rsidR="00330A86">
          <w:instrText xml:space="preserve"> PAGEREF _Toc290981809 \h </w:instrText>
        </w:r>
        <w:r w:rsidR="00543DEC">
          <w:fldChar w:fldCharType="separate"/>
        </w:r>
        <w:r w:rsidR="00330A86">
          <w:t>4</w:t>
        </w:r>
        <w:r w:rsidR="00543DEC">
          <w:fldChar w:fldCharType="end"/>
        </w:r>
      </w:ins>
    </w:p>
    <w:p w:rsidR="00330A86" w:rsidRDefault="00330A86">
      <w:pPr>
        <w:pStyle w:val="TOC2"/>
        <w:rPr>
          <w:rFonts w:asciiTheme="minorHAnsi" w:eastAsiaTheme="minorEastAsia" w:hAnsiTheme="minorHAnsi"/>
          <w:sz w:val="22"/>
          <w:lang w:val="en-US"/>
          <w:rPrChange w:id="73" w:author="Nigel Davis" w:date="2011-05-23T05:27:00Z">
            <w:rPr>
              <w:rFonts w:asciiTheme="minorHAnsi" w:eastAsiaTheme="minorEastAsia" w:hAnsiTheme="minorHAnsi" w:cstheme="minorBidi"/>
              <w:szCs w:val="22"/>
              <w:lang w:val="en-US" w:eastAsia="zh-CN"/>
            </w:rPr>
          </w:rPrChange>
        </w:rPr>
        <w:pPrChange w:id="74" w:author="Nigel Davis" w:date="2011-05-23T05:27:00Z">
          <w:pPr>
            <w:pStyle w:val="TOC1"/>
          </w:pPr>
        </w:pPrChange>
      </w:pPr>
      <w:ins w:id="75" w:author="Nigel Davis" w:date="2011-05-23T05:27:00Z">
        <w:r>
          <w:t>5</w:t>
        </w:r>
        <w:r>
          <w:rPr>
            <w:rFonts w:asciiTheme="minorHAnsi" w:eastAsiaTheme="minorEastAsia" w:hAnsiTheme="minorHAnsi" w:cstheme="minorBidi"/>
            <w:szCs w:val="22"/>
            <w:lang w:val="en-US" w:eastAsia="zh-CN"/>
          </w:rPr>
          <w:tab/>
        </w:r>
        <w:r>
          <w:t>Network considerations</w:t>
        </w:r>
      </w:ins>
      <w:r>
        <w:tab/>
      </w:r>
      <w:r w:rsidR="00543DEC">
        <w:fldChar w:fldCharType="begin"/>
      </w:r>
      <w:r>
        <w:instrText xml:space="preserve"> PAGEREF </w:instrText>
      </w:r>
      <w:ins w:id="76" w:author="Nigel Davis" w:date="2011-05-23T05:27:00Z">
        <w:r w:rsidR="00520384">
          <w:instrText>_Toc293891754</w:instrText>
        </w:r>
      </w:ins>
      <w:del w:id="77" w:author="Nigel Davis" w:date="2011-05-23T05:27:00Z">
        <w:r>
          <w:delInstrText>_Toc290981810</w:delInstrText>
        </w:r>
      </w:del>
      <w:r>
        <w:instrText xml:space="preserve"> \h </w:instrText>
      </w:r>
      <w:r w:rsidR="00543DEC">
        <w:fldChar w:fldCharType="separate"/>
      </w:r>
      <w:r>
        <w:t>4</w:t>
      </w:r>
      <w:r w:rsidR="00543DEC">
        <w:fldChar w:fldCharType="end"/>
      </w:r>
    </w:p>
    <w:p w:rsidR="00520384" w:rsidRDefault="00520384">
      <w:pPr>
        <w:pStyle w:val="TOC2"/>
        <w:rPr>
          <w:ins w:id="78" w:author="Nigel Davis" w:date="2011-05-23T05:27:00Z"/>
          <w:rFonts w:asciiTheme="minorHAnsi" w:eastAsiaTheme="minorEastAsia" w:hAnsiTheme="minorHAnsi" w:cstheme="minorBidi"/>
          <w:sz w:val="22"/>
          <w:szCs w:val="22"/>
          <w:lang w:val="en-US" w:eastAsia="zh-CN"/>
        </w:rPr>
      </w:pPr>
      <w:ins w:id="79" w:author="Nigel Davis" w:date="2011-05-23T05:27:00Z">
        <w:r>
          <w:t>5.4</w:t>
        </w:r>
        <w:r>
          <w:rPr>
            <w:rFonts w:asciiTheme="minorHAnsi" w:eastAsiaTheme="minorEastAsia" w:hAnsiTheme="minorHAnsi" w:cstheme="minorBidi"/>
            <w:sz w:val="22"/>
            <w:szCs w:val="22"/>
            <w:lang w:val="en-US" w:eastAsia="zh-CN"/>
          </w:rPr>
          <w:tab/>
        </w:r>
        <w:r>
          <w:t>Stylized network</w:t>
        </w:r>
        <w:r>
          <w:tab/>
        </w:r>
        <w:r>
          <w:fldChar w:fldCharType="begin"/>
        </w:r>
        <w:r>
          <w:instrText xml:space="preserve"> PAGEREF _Toc293891755 \h </w:instrText>
        </w:r>
        <w:r>
          <w:fldChar w:fldCharType="separate"/>
        </w:r>
        <w:r>
          <w:t>6</w:t>
        </w:r>
        <w:r>
          <w:fldChar w:fldCharType="end"/>
        </w:r>
      </w:ins>
    </w:p>
    <w:p w:rsidR="00520384" w:rsidRDefault="00520384">
      <w:pPr>
        <w:pStyle w:val="TOC2"/>
        <w:rPr>
          <w:ins w:id="80" w:author="Nigel Davis" w:date="2011-05-23T05:27:00Z"/>
          <w:rFonts w:asciiTheme="minorHAnsi" w:eastAsiaTheme="minorEastAsia" w:hAnsiTheme="minorHAnsi" w:cstheme="minorBidi"/>
          <w:sz w:val="22"/>
          <w:szCs w:val="22"/>
          <w:lang w:val="en-US" w:eastAsia="zh-CN"/>
        </w:rPr>
      </w:pPr>
      <w:ins w:id="81" w:author="Nigel Davis" w:date="2011-05-23T05:27:00Z">
        <w:r>
          <w:t>5.5</w:t>
        </w:r>
        <w:r>
          <w:rPr>
            <w:rFonts w:asciiTheme="minorHAnsi" w:eastAsiaTheme="minorEastAsia" w:hAnsiTheme="minorHAnsi" w:cstheme="minorBidi"/>
            <w:sz w:val="22"/>
            <w:szCs w:val="22"/>
            <w:lang w:val="en-US" w:eastAsia="zh-CN"/>
          </w:rPr>
          <w:tab/>
        </w:r>
        <w:r>
          <w:t>Stylized network model</w:t>
        </w:r>
        <w:r>
          <w:tab/>
        </w:r>
        <w:r>
          <w:fldChar w:fldCharType="begin"/>
        </w:r>
        <w:r>
          <w:instrText xml:space="preserve"> PAGEREF _Toc293891756 \h </w:instrText>
        </w:r>
        <w:r>
          <w:fldChar w:fldCharType="separate"/>
        </w:r>
        <w:r>
          <w:t>7</w:t>
        </w:r>
        <w:r>
          <w:fldChar w:fldCharType="end"/>
        </w:r>
      </w:ins>
    </w:p>
    <w:p w:rsidR="00520384" w:rsidRDefault="00520384">
      <w:pPr>
        <w:pStyle w:val="TOC2"/>
        <w:rPr>
          <w:ins w:id="82" w:author="Nigel Davis" w:date="2011-05-23T05:27:00Z"/>
          <w:rFonts w:asciiTheme="minorHAnsi" w:eastAsiaTheme="minorEastAsia" w:hAnsiTheme="minorHAnsi" w:cstheme="minorBidi"/>
          <w:sz w:val="22"/>
          <w:szCs w:val="22"/>
          <w:lang w:val="en-US" w:eastAsia="zh-CN"/>
        </w:rPr>
      </w:pPr>
      <w:ins w:id="83" w:author="Nigel Davis" w:date="2011-05-23T05:27:00Z">
        <w:r>
          <w:t>5.6</w:t>
        </w:r>
        <w:r>
          <w:rPr>
            <w:rFonts w:asciiTheme="minorHAnsi" w:eastAsiaTheme="minorEastAsia" w:hAnsiTheme="minorHAnsi" w:cstheme="minorBidi"/>
            <w:sz w:val="22"/>
            <w:szCs w:val="22"/>
            <w:lang w:val="en-US" w:eastAsia="zh-CN"/>
          </w:rPr>
          <w:tab/>
        </w:r>
        <w:r>
          <w:t>Potential solution forms</w:t>
        </w:r>
        <w:r>
          <w:tab/>
        </w:r>
        <w:r>
          <w:fldChar w:fldCharType="begin"/>
        </w:r>
        <w:r>
          <w:instrText xml:space="preserve"> PAGEREF _Toc293891757 \h </w:instrText>
        </w:r>
        <w:r>
          <w:fldChar w:fldCharType="separate"/>
        </w:r>
        <w:r>
          <w:t>10</w:t>
        </w:r>
        <w:r>
          <w:fldChar w:fldCharType="end"/>
        </w:r>
      </w:ins>
    </w:p>
    <w:p w:rsidR="00330A86" w:rsidRDefault="00520384">
      <w:pPr>
        <w:pStyle w:val="TOC2"/>
        <w:rPr>
          <w:rFonts w:asciiTheme="minorHAnsi" w:eastAsiaTheme="minorEastAsia" w:hAnsiTheme="minorHAnsi"/>
          <w:sz w:val="22"/>
          <w:lang w:val="en-US"/>
          <w:rPrChange w:id="84" w:author="Nigel Davis" w:date="2011-05-23T05:27:00Z">
            <w:rPr>
              <w:rFonts w:asciiTheme="minorHAnsi" w:eastAsiaTheme="minorEastAsia" w:hAnsiTheme="minorHAnsi" w:cstheme="minorBidi"/>
              <w:szCs w:val="22"/>
              <w:lang w:val="en-US" w:eastAsia="zh-CN"/>
            </w:rPr>
          </w:rPrChange>
        </w:rPr>
        <w:pPrChange w:id="85" w:author="Nigel Davis" w:date="2011-05-23T05:27:00Z">
          <w:pPr>
            <w:pStyle w:val="TOC1"/>
          </w:pPr>
        </w:pPrChange>
      </w:pPr>
      <w:ins w:id="86" w:author="Nigel Davis" w:date="2011-05-23T05:27:00Z">
        <w:r>
          <w:t>5.7</w:t>
        </w:r>
      </w:ins>
      <w:del w:id="87" w:author="Nigel Davis" w:date="2011-05-23T05:27:00Z">
        <w:r w:rsidR="00330A86">
          <w:delText>6</w:delText>
        </w:r>
      </w:del>
      <w:r w:rsidR="00330A86">
        <w:rPr>
          <w:rFonts w:asciiTheme="minorHAnsi" w:eastAsiaTheme="minorEastAsia" w:hAnsiTheme="minorHAnsi"/>
          <w:sz w:val="22"/>
          <w:lang w:val="en-US"/>
          <w:rPrChange w:id="88" w:author="Nigel Davis" w:date="2011-05-23T05:27:00Z">
            <w:rPr>
              <w:rFonts w:asciiTheme="minorHAnsi" w:eastAsiaTheme="minorEastAsia" w:hAnsiTheme="minorHAnsi" w:cstheme="minorBidi"/>
              <w:szCs w:val="22"/>
              <w:lang w:val="en-US" w:eastAsia="zh-CN"/>
            </w:rPr>
          </w:rPrChange>
        </w:rPr>
        <w:tab/>
      </w:r>
      <w:r w:rsidR="00330A86">
        <w:t>Resultant model</w:t>
      </w:r>
      <w:r w:rsidR="00330A86">
        <w:tab/>
      </w:r>
      <w:r w:rsidR="00543DEC">
        <w:fldChar w:fldCharType="begin"/>
      </w:r>
      <w:r w:rsidR="00330A86">
        <w:instrText xml:space="preserve"> PAGEREF </w:instrText>
      </w:r>
      <w:ins w:id="89" w:author="Nigel Davis" w:date="2011-05-23T05:27:00Z">
        <w:r>
          <w:instrText>_Toc293891758</w:instrText>
        </w:r>
      </w:ins>
      <w:del w:id="90" w:author="Nigel Davis" w:date="2011-05-23T05:27:00Z">
        <w:r w:rsidR="00330A86">
          <w:delInstrText>_Toc290981811</w:delInstrText>
        </w:r>
      </w:del>
      <w:r w:rsidR="00330A86">
        <w:instrText xml:space="preserve"> \h </w:instrText>
      </w:r>
      <w:r w:rsidR="00543DEC">
        <w:fldChar w:fldCharType="separate"/>
      </w:r>
      <w:r w:rsidR="00330A86">
        <w:t>4</w:t>
      </w:r>
      <w:r w:rsidR="00543DEC">
        <w:fldChar w:fldCharType="end"/>
      </w:r>
    </w:p>
    <w:p w:rsidR="00330A86" w:rsidRDefault="00520384">
      <w:pPr>
        <w:pStyle w:val="TOC2"/>
        <w:rPr>
          <w:rFonts w:asciiTheme="minorHAnsi" w:eastAsiaTheme="minorEastAsia" w:hAnsiTheme="minorHAnsi"/>
          <w:sz w:val="22"/>
          <w:lang w:val="en-US"/>
          <w:rPrChange w:id="91" w:author="Nigel Davis" w:date="2011-05-23T05:27:00Z">
            <w:rPr>
              <w:rFonts w:asciiTheme="minorHAnsi" w:eastAsiaTheme="minorEastAsia" w:hAnsiTheme="minorHAnsi" w:cstheme="minorBidi"/>
              <w:szCs w:val="22"/>
              <w:lang w:val="en-US" w:eastAsia="zh-CN"/>
            </w:rPr>
          </w:rPrChange>
        </w:rPr>
        <w:pPrChange w:id="92" w:author="Nigel Davis" w:date="2011-05-23T05:27:00Z">
          <w:pPr>
            <w:pStyle w:val="TOC1"/>
          </w:pPr>
        </w:pPrChange>
      </w:pPr>
      <w:ins w:id="93" w:author="Nigel Davis" w:date="2011-05-23T05:27:00Z">
        <w:r>
          <w:t>5.8</w:t>
        </w:r>
        <w:r>
          <w:rPr>
            <w:rFonts w:asciiTheme="minorHAnsi" w:eastAsiaTheme="minorEastAsia" w:hAnsiTheme="minorHAnsi" w:cstheme="minorBidi"/>
            <w:sz w:val="22"/>
            <w:szCs w:val="22"/>
            <w:lang w:val="en-US" w:eastAsia="zh-CN"/>
          </w:rPr>
          <w:tab/>
        </w:r>
        <w:r>
          <w:t>Implied changes for TMF and 3GPP</w:t>
        </w:r>
        <w:r>
          <w:tab/>
        </w:r>
      </w:ins>
      <w:del w:id="94" w:author="Nigel Davis" w:date="2011-05-23T05:27:00Z">
        <w:r w:rsidR="00330A86">
          <w:delText>7</w:delText>
        </w:r>
        <w:r w:rsidR="00330A86">
          <w:rPr>
            <w:rFonts w:asciiTheme="minorHAnsi" w:eastAsiaTheme="minorEastAsia" w:hAnsiTheme="minorHAnsi" w:cstheme="minorBidi"/>
            <w:szCs w:val="22"/>
            <w:lang w:val="en-US" w:eastAsia="zh-CN"/>
          </w:rPr>
          <w:tab/>
        </w:r>
        <w:r w:rsidR="00330A86">
          <w:delText>Alternative solution forms</w:delText>
        </w:r>
        <w:r w:rsidR="00330A86">
          <w:tab/>
        </w:r>
      </w:del>
      <w:r w:rsidR="00543DEC">
        <w:fldChar w:fldCharType="begin"/>
      </w:r>
      <w:r w:rsidR="00330A86">
        <w:instrText xml:space="preserve"> PAGEREF </w:instrText>
      </w:r>
      <w:ins w:id="95" w:author="Nigel Davis" w:date="2011-05-23T05:27:00Z">
        <w:r>
          <w:instrText>_Toc293891759</w:instrText>
        </w:r>
      </w:ins>
      <w:del w:id="96" w:author="Nigel Davis" w:date="2011-05-23T05:27:00Z">
        <w:r w:rsidR="00330A86">
          <w:delInstrText>_Toc290981812</w:delInstrText>
        </w:r>
      </w:del>
      <w:r w:rsidR="00330A86">
        <w:instrText xml:space="preserve"> \h </w:instrText>
      </w:r>
      <w:r w:rsidR="00543DEC">
        <w:fldChar w:fldCharType="separate"/>
      </w:r>
      <w:r w:rsidR="00330A86">
        <w:t>4</w:t>
      </w:r>
      <w:r w:rsidR="00543DEC">
        <w:fldChar w:fldCharType="end"/>
      </w:r>
    </w:p>
    <w:p w:rsidR="00520384" w:rsidRDefault="00520384">
      <w:pPr>
        <w:pStyle w:val="TOC1"/>
        <w:rPr>
          <w:ins w:id="97" w:author="Nigel Davis" w:date="2011-05-23T05:27:00Z"/>
          <w:rFonts w:asciiTheme="minorHAnsi" w:eastAsiaTheme="minorEastAsia" w:hAnsiTheme="minorHAnsi" w:cstheme="minorBidi"/>
          <w:szCs w:val="22"/>
          <w:lang w:val="en-US" w:eastAsia="zh-CN"/>
        </w:rPr>
      </w:pPr>
      <w:ins w:id="98" w:author="Nigel Davis" w:date="2011-05-23T05:27:00Z">
        <w:r>
          <w:t>6</w:t>
        </w:r>
        <w:r>
          <w:rPr>
            <w:rFonts w:asciiTheme="minorHAnsi" w:eastAsiaTheme="minorEastAsia" w:hAnsiTheme="minorHAnsi" w:cstheme="minorBidi"/>
            <w:szCs w:val="22"/>
            <w:lang w:val="en-US" w:eastAsia="zh-CN"/>
          </w:rPr>
          <w:tab/>
        </w:r>
        <w:r>
          <w:t>Fulfilment – Service construction context</w:t>
        </w:r>
        <w:r>
          <w:tab/>
        </w:r>
        <w:r>
          <w:fldChar w:fldCharType="begin"/>
        </w:r>
        <w:r>
          <w:instrText xml:space="preserve"> PAGEREF _Toc293891760 \h </w:instrText>
        </w:r>
        <w:r>
          <w:fldChar w:fldCharType="separate"/>
        </w:r>
        <w:r>
          <w:t>12</w:t>
        </w:r>
        <w:r>
          <w:fldChar w:fldCharType="end"/>
        </w:r>
      </w:ins>
    </w:p>
    <w:p w:rsidR="00520384" w:rsidRDefault="00520384">
      <w:pPr>
        <w:pStyle w:val="TOC1"/>
        <w:rPr>
          <w:ins w:id="99" w:author="Nigel Davis" w:date="2011-05-23T05:27:00Z"/>
          <w:rFonts w:asciiTheme="minorHAnsi" w:eastAsiaTheme="minorEastAsia" w:hAnsiTheme="minorHAnsi" w:cstheme="minorBidi"/>
          <w:szCs w:val="22"/>
          <w:lang w:val="en-US" w:eastAsia="zh-CN"/>
        </w:rPr>
      </w:pPr>
      <w:ins w:id="100" w:author="Nigel Davis" w:date="2011-05-23T05:27:00Z">
        <w:r>
          <w:t>7</w:t>
        </w:r>
        <w:r>
          <w:rPr>
            <w:rFonts w:asciiTheme="minorHAnsi" w:eastAsiaTheme="minorEastAsia" w:hAnsiTheme="minorHAnsi" w:cstheme="minorBidi"/>
            <w:szCs w:val="22"/>
            <w:lang w:val="en-US" w:eastAsia="zh-CN"/>
          </w:rPr>
          <w:tab/>
        </w:r>
        <w:r>
          <w:t>Fulfilment – Engineering works context</w:t>
        </w:r>
        <w:r>
          <w:tab/>
        </w:r>
        <w:r>
          <w:fldChar w:fldCharType="begin"/>
        </w:r>
        <w:r>
          <w:instrText xml:space="preserve"> PAGEREF _Toc293891761 \h </w:instrText>
        </w:r>
        <w:r>
          <w:fldChar w:fldCharType="separate"/>
        </w:r>
        <w:r>
          <w:t>12</w:t>
        </w:r>
        <w:r>
          <w:fldChar w:fldCharType="end"/>
        </w:r>
      </w:ins>
    </w:p>
    <w:p w:rsidR="00520384" w:rsidRDefault="00520384">
      <w:pPr>
        <w:pStyle w:val="TOC1"/>
        <w:rPr>
          <w:ins w:id="101" w:author="Nigel Davis" w:date="2011-05-23T05:27:00Z"/>
          <w:rFonts w:asciiTheme="minorHAnsi" w:eastAsiaTheme="minorEastAsia" w:hAnsiTheme="minorHAnsi" w:cstheme="minorBidi"/>
          <w:szCs w:val="22"/>
          <w:lang w:val="en-US" w:eastAsia="zh-CN"/>
        </w:rPr>
      </w:pPr>
      <w:ins w:id="102" w:author="Nigel Davis" w:date="2011-05-23T05:27:00Z">
        <w:r>
          <w:t>8</w:t>
        </w:r>
        <w:r>
          <w:rPr>
            <w:rFonts w:asciiTheme="minorHAnsi" w:eastAsiaTheme="minorEastAsia" w:hAnsiTheme="minorHAnsi" w:cstheme="minorBidi"/>
            <w:szCs w:val="22"/>
            <w:lang w:val="en-US" w:eastAsia="zh-CN"/>
          </w:rPr>
          <w:tab/>
        </w:r>
        <w:r>
          <w:t>Complete model proposal</w:t>
        </w:r>
        <w:r>
          <w:tab/>
        </w:r>
        <w:r>
          <w:fldChar w:fldCharType="begin"/>
        </w:r>
        <w:r>
          <w:instrText xml:space="preserve"> PAGEREF _Toc293891762 \h </w:instrText>
        </w:r>
        <w:r>
          <w:fldChar w:fldCharType="separate"/>
        </w:r>
        <w:r>
          <w:t>12</w:t>
        </w:r>
        <w:r>
          <w:fldChar w:fldCharType="end"/>
        </w:r>
      </w:ins>
    </w:p>
    <w:p w:rsidR="00330A86" w:rsidRDefault="00520384">
      <w:pPr>
        <w:pStyle w:val="TOC1"/>
        <w:rPr>
          <w:rFonts w:asciiTheme="minorHAnsi" w:eastAsiaTheme="minorEastAsia" w:hAnsiTheme="minorHAnsi"/>
          <w:lang w:val="en-US"/>
          <w:rPrChange w:id="103" w:author="Nigel Davis" w:date="2011-05-23T05:27:00Z">
            <w:rPr>
              <w:rFonts w:asciiTheme="minorHAnsi" w:eastAsiaTheme="minorEastAsia" w:hAnsiTheme="minorHAnsi" w:cstheme="minorBidi"/>
              <w:b w:val="0"/>
              <w:szCs w:val="22"/>
              <w:lang w:val="en-US" w:eastAsia="zh-CN"/>
            </w:rPr>
          </w:rPrChange>
        </w:rPr>
        <w:pPrChange w:id="104" w:author="Nigel Davis" w:date="2011-05-23T05:27:00Z">
          <w:pPr>
            <w:pStyle w:val="TOC9"/>
          </w:pPr>
        </w:pPrChange>
      </w:pPr>
      <w:ins w:id="105" w:author="Nigel Davis" w:date="2011-05-23T05:27:00Z">
        <w:r>
          <w:t>9</w:t>
        </w:r>
        <w:r>
          <w:rPr>
            <w:rFonts w:asciiTheme="minorHAnsi" w:eastAsiaTheme="minorEastAsia" w:hAnsiTheme="minorHAnsi" w:cstheme="minorBidi"/>
            <w:szCs w:val="22"/>
            <w:lang w:val="en-US" w:eastAsia="zh-CN"/>
          </w:rPr>
          <w:tab/>
        </w:r>
      </w:ins>
      <w:r w:rsidR="00330A86">
        <w:t>Appendix A:</w:t>
      </w:r>
      <w:del w:id="106" w:author="Nigel Davis" w:date="2011-05-23T05:27:00Z">
        <w:r w:rsidR="00330A86">
          <w:delText xml:space="preserve"> Etc</w:delText>
        </w:r>
      </w:del>
      <w:r w:rsidR="00330A86">
        <w:tab/>
      </w:r>
      <w:r w:rsidR="00543DEC">
        <w:fldChar w:fldCharType="begin"/>
      </w:r>
      <w:r w:rsidR="00330A86">
        <w:instrText xml:space="preserve"> PAGEREF </w:instrText>
      </w:r>
      <w:ins w:id="107" w:author="Nigel Davis" w:date="2011-05-23T05:27:00Z">
        <w:r>
          <w:instrText>_Toc293891763</w:instrText>
        </w:r>
      </w:ins>
      <w:del w:id="108" w:author="Nigel Davis" w:date="2011-05-23T05:27:00Z">
        <w:r w:rsidR="00330A86">
          <w:delInstrText>_Toc290981813</w:delInstrText>
        </w:r>
      </w:del>
      <w:r w:rsidR="00330A86">
        <w:instrText xml:space="preserve"> \h </w:instrText>
      </w:r>
      <w:r w:rsidR="00543DEC">
        <w:fldChar w:fldCharType="separate"/>
      </w:r>
      <w:r w:rsidR="00330A86">
        <w:t>5</w:t>
      </w:r>
      <w:r w:rsidR="00543DEC">
        <w:fldChar w:fldCharType="end"/>
      </w:r>
    </w:p>
    <w:p w:rsidR="00EE2D84" w:rsidRDefault="00543DEC" w:rsidP="00EE2D84">
      <w:r>
        <w:rPr>
          <w:noProof/>
          <w:sz w:val="22"/>
        </w:rPr>
        <w:fldChar w:fldCharType="end"/>
      </w:r>
    </w:p>
    <w:p w:rsidR="00842160" w:rsidRDefault="00842160" w:rsidP="00441F94">
      <w:pPr>
        <w:pStyle w:val="Heading1"/>
        <w:ind w:left="0" w:firstLine="0"/>
      </w:pPr>
      <w:bookmarkStart w:id="109" w:name="_Toc290981804"/>
      <w:del w:id="110" w:author="Nigel Davis" w:date="2011-05-23T05:27:00Z">
        <w:r>
          <w:delText>1</w:delText>
        </w:r>
        <w:r>
          <w:tab/>
        </w:r>
      </w:del>
      <w:bookmarkStart w:id="111" w:name="_Toc293891745"/>
      <w:r>
        <w:t>Background and Objective</w:t>
      </w:r>
      <w:bookmarkEnd w:id="109"/>
      <w:bookmarkEnd w:id="111"/>
    </w:p>
    <w:p w:rsidR="007316FA" w:rsidRPr="0053416E" w:rsidRDefault="007316FA" w:rsidP="0053416E">
      <w:r w:rsidRPr="0053416E">
        <w:t>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has becoming increasingly apparent to the point where operators of networks are demanding action.</w:t>
      </w:r>
    </w:p>
    <w:p w:rsidR="000C3828" w:rsidRDefault="000C3828" w:rsidP="0053416E">
      <w:r>
        <w:t>To drive for action the operators have provided a set of requirements (reference) that articulate aspects of the problem to be tackled. Analysis of these requirements led to the identification of a number of use cases that highlight detailed examples of the problems and enable solutions to these problems to be explored. It is intended that through these explorations:</w:t>
      </w:r>
    </w:p>
    <w:p w:rsidR="000C3828" w:rsidRDefault="000C3828" w:rsidP="000C3828">
      <w:pPr>
        <w:pStyle w:val="ListParagraph"/>
        <w:numPr>
          <w:ilvl w:val="0"/>
          <w:numId w:val="41"/>
        </w:numPr>
      </w:pPr>
      <w:r>
        <w:t xml:space="preserve">Specific relationships between 3GPP model elements and TMF model elements can be identified  </w:t>
      </w:r>
    </w:p>
    <w:p w:rsidR="000C3828" w:rsidRDefault="000C3828" w:rsidP="000C3828">
      <w:pPr>
        <w:pStyle w:val="ListParagraph"/>
        <w:numPr>
          <w:ilvl w:val="0"/>
          <w:numId w:val="41"/>
        </w:numPr>
      </w:pPr>
      <w:r>
        <w:t xml:space="preserve">Overlaps of the 3GPP and TMF models can be highlighted </w:t>
      </w:r>
    </w:p>
    <w:p w:rsidR="000C3828" w:rsidRDefault="000C3828" w:rsidP="000C3828">
      <w:pPr>
        <w:pStyle w:val="ListParagraph"/>
        <w:numPr>
          <w:ilvl w:val="0"/>
          <w:numId w:val="41"/>
        </w:numPr>
      </w:pPr>
      <w:r>
        <w:t>Gaps in modelling, where neither 3GPP nor TMF provide suitable capability, can be plugged</w:t>
      </w:r>
    </w:p>
    <w:p w:rsidR="00712D73" w:rsidRDefault="00750219" w:rsidP="0053416E">
      <w:r>
        <w:t>It is intended that th</w:t>
      </w:r>
      <w:r w:rsidR="000C3828">
        <w:t>is document:</w:t>
      </w:r>
    </w:p>
    <w:p w:rsidR="00750219" w:rsidRDefault="000C3828" w:rsidP="000C3828">
      <w:pPr>
        <w:pStyle w:val="ListParagraph"/>
        <w:numPr>
          <w:ilvl w:val="0"/>
          <w:numId w:val="42"/>
        </w:numPr>
      </w:pPr>
      <w:r>
        <w:t>Captures the use cases considered</w:t>
      </w:r>
      <w:r w:rsidR="00750219">
        <w:t xml:space="preserve"> explaining it in the context of:</w:t>
      </w:r>
    </w:p>
    <w:p w:rsidR="00750219" w:rsidRDefault="00750219" w:rsidP="00750219">
      <w:pPr>
        <w:pStyle w:val="ListParagraph"/>
        <w:numPr>
          <w:ilvl w:val="1"/>
          <w:numId w:val="42"/>
        </w:numPr>
      </w:pPr>
      <w:r>
        <w:t xml:space="preserve">The operator requirements </w:t>
      </w:r>
    </w:p>
    <w:p w:rsidR="000C3828" w:rsidRDefault="00750219" w:rsidP="00750219">
      <w:pPr>
        <w:pStyle w:val="ListParagraph"/>
        <w:numPr>
          <w:ilvl w:val="1"/>
          <w:numId w:val="42"/>
        </w:numPr>
      </w:pPr>
      <w:r>
        <w:t>Real application need</w:t>
      </w:r>
      <w:r w:rsidR="001D0FB1">
        <w:t xml:space="preserve"> described in terms of a operator activity context</w:t>
      </w:r>
    </w:p>
    <w:p w:rsidR="000C3828" w:rsidRDefault="000C3828" w:rsidP="000C3828">
      <w:pPr>
        <w:pStyle w:val="ListParagraph"/>
        <w:numPr>
          <w:ilvl w:val="0"/>
          <w:numId w:val="42"/>
        </w:numPr>
      </w:pPr>
      <w:r>
        <w:t>Develops the use cases to the form of detailed scenarios</w:t>
      </w:r>
    </w:p>
    <w:p w:rsidR="00750219" w:rsidRDefault="00750219" w:rsidP="00750219">
      <w:pPr>
        <w:pStyle w:val="ListParagraph"/>
        <w:numPr>
          <w:ilvl w:val="1"/>
          <w:numId w:val="42"/>
        </w:numPr>
      </w:pPr>
      <w:r>
        <w:t xml:space="preserve">Explaining a stylised network </w:t>
      </w:r>
      <w:r w:rsidR="00DA5A75">
        <w:t>diagrams</w:t>
      </w:r>
    </w:p>
    <w:p w:rsidR="00750219" w:rsidRDefault="00750219" w:rsidP="00750219">
      <w:pPr>
        <w:pStyle w:val="ListParagraph"/>
        <w:numPr>
          <w:ilvl w:val="1"/>
          <w:numId w:val="42"/>
        </w:numPr>
      </w:pPr>
      <w:r>
        <w:t>Homing in on the critical area of interaction</w:t>
      </w:r>
    </w:p>
    <w:p w:rsidR="000C3828" w:rsidRDefault="000C3828" w:rsidP="000C3828">
      <w:pPr>
        <w:pStyle w:val="ListParagraph"/>
        <w:numPr>
          <w:ilvl w:val="0"/>
          <w:numId w:val="42"/>
        </w:numPr>
      </w:pPr>
      <w:r>
        <w:t xml:space="preserve">Provides </w:t>
      </w:r>
      <w:r w:rsidR="00750219">
        <w:t>pictorial forms for the model interaction</w:t>
      </w:r>
    </w:p>
    <w:p w:rsidR="00750219" w:rsidRDefault="00750219" w:rsidP="00750219">
      <w:pPr>
        <w:pStyle w:val="ListParagraph"/>
        <w:numPr>
          <w:ilvl w:val="1"/>
          <w:numId w:val="42"/>
        </w:numPr>
      </w:pPr>
      <w:r>
        <w:t>Showing the essence of the model relationships</w:t>
      </w:r>
    </w:p>
    <w:p w:rsidR="00750219" w:rsidRDefault="00750219" w:rsidP="00750219">
      <w:pPr>
        <w:pStyle w:val="ListParagraph"/>
        <w:numPr>
          <w:ilvl w:val="1"/>
          <w:numId w:val="42"/>
        </w:numPr>
      </w:pPr>
      <w:r>
        <w:lastRenderedPageBreak/>
        <w:t>Offering a familiar and penetrable form</w:t>
      </w:r>
      <w:del w:id="112" w:author="Nigel Davis" w:date="2011-05-23T05:27:00Z">
        <w:r>
          <w:delText xml:space="preserve"> form</w:delText>
        </w:r>
      </w:del>
    </w:p>
    <w:p w:rsidR="00750219" w:rsidRDefault="00750219" w:rsidP="000C3828">
      <w:pPr>
        <w:pStyle w:val="ListParagraph"/>
        <w:numPr>
          <w:ilvl w:val="0"/>
          <w:numId w:val="42"/>
        </w:numPr>
      </w:pPr>
      <w:r>
        <w:t>Provides detailed formal views of the model interactions</w:t>
      </w:r>
    </w:p>
    <w:p w:rsidR="00750219" w:rsidRDefault="00750219" w:rsidP="00750219">
      <w:pPr>
        <w:pStyle w:val="ListParagraph"/>
        <w:numPr>
          <w:ilvl w:val="1"/>
          <w:numId w:val="42"/>
        </w:numPr>
      </w:pPr>
      <w:r>
        <w:t>These will be in  UML and/or tabular form as appropriate</w:t>
      </w:r>
    </w:p>
    <w:p w:rsidR="00750219" w:rsidRDefault="00750219" w:rsidP="000C3828">
      <w:pPr>
        <w:pStyle w:val="ListParagraph"/>
        <w:numPr>
          <w:ilvl w:val="0"/>
          <w:numId w:val="42"/>
        </w:numPr>
      </w:pPr>
      <w:r>
        <w:t>Offers one or more proposals for solutions to each of the cases</w:t>
      </w:r>
    </w:p>
    <w:p w:rsidR="00DA5A75" w:rsidRDefault="00DA5A75" w:rsidP="00750219">
      <w:pPr>
        <w:pStyle w:val="ListParagraph"/>
        <w:numPr>
          <w:ilvl w:val="1"/>
          <w:numId w:val="42"/>
        </w:numPr>
      </w:pPr>
      <w:r>
        <w:t>The proposal will be evaluated by the joint team and refined to best suit the 3GPP and TMF needs so as to achieve a viable recommendation</w:t>
      </w:r>
    </w:p>
    <w:p w:rsidR="00750219" w:rsidRDefault="00750219" w:rsidP="00750219">
      <w:pPr>
        <w:pStyle w:val="ListParagraph"/>
        <w:numPr>
          <w:ilvl w:val="1"/>
          <w:numId w:val="42"/>
        </w:numPr>
      </w:pPr>
      <w:r>
        <w:t>These will be considered by both TMF and 3GPP organisations</w:t>
      </w:r>
    </w:p>
    <w:p w:rsidR="00750219" w:rsidRDefault="00750219" w:rsidP="00750219">
      <w:pPr>
        <w:pStyle w:val="ListParagraph"/>
        <w:numPr>
          <w:ilvl w:val="1"/>
          <w:numId w:val="42"/>
        </w:numPr>
      </w:pPr>
      <w:r>
        <w:t>The aim is a single proposal so as to reduce the cycle time</w:t>
      </w:r>
    </w:p>
    <w:p w:rsidR="00DA5A75" w:rsidRDefault="00DA5A75" w:rsidP="00DA5A75">
      <w:pPr>
        <w:pStyle w:val="ListParagraph"/>
        <w:numPr>
          <w:ilvl w:val="0"/>
          <w:numId w:val="42"/>
        </w:numPr>
      </w:pPr>
      <w:r>
        <w:t>Explore and propose work phasing and migration to achieve the support for the solution in the respective models</w:t>
      </w:r>
    </w:p>
    <w:p w:rsidR="00712D73" w:rsidRDefault="00750219" w:rsidP="0053416E">
      <w:r>
        <w:t xml:space="preserve">The work covered by this document will be carried out in conjunction with work on detailed resource model harmonisation (reference) as there is interplay between these two areas. It is expected that both activities will draw </w:t>
      </w:r>
      <w:r w:rsidR="00712D73">
        <w:t xml:space="preserve">from and as a feed into </w:t>
      </w:r>
      <w:r>
        <w:t>each other.</w:t>
      </w:r>
    </w:p>
    <w:p w:rsidR="00750219" w:rsidRDefault="00750219" w:rsidP="0053416E">
      <w:r>
        <w:t>Through the progression described above there will be an expectation of close operator engagement. The operators will be engaged in the process of:</w:t>
      </w:r>
    </w:p>
    <w:p w:rsidR="00DA5A75" w:rsidRDefault="00750219" w:rsidP="00750219">
      <w:pPr>
        <w:pStyle w:val="ListParagraph"/>
        <w:numPr>
          <w:ilvl w:val="0"/>
          <w:numId w:val="43"/>
        </w:numPr>
      </w:pPr>
      <w:r>
        <w:t xml:space="preserve">Choosing the cases for analysis with </w:t>
      </w:r>
      <w:r w:rsidR="00DA5A75">
        <w:t>focus on the relationship to operator requirements</w:t>
      </w:r>
    </w:p>
    <w:p w:rsidR="00DA5A75" w:rsidRDefault="00DA5A75" w:rsidP="00750219">
      <w:pPr>
        <w:pStyle w:val="ListParagraph"/>
        <w:numPr>
          <w:ilvl w:val="0"/>
          <w:numId w:val="43"/>
        </w:numPr>
      </w:pPr>
      <w:r>
        <w:t>Confirming the appropriateness of the detailed scenario especially in the context of the pictorial form of the model interactions</w:t>
      </w:r>
    </w:p>
    <w:p w:rsidR="00DA5A75" w:rsidRDefault="00DA5A75" w:rsidP="00750219">
      <w:pPr>
        <w:pStyle w:val="ListParagraph"/>
        <w:numPr>
          <w:ilvl w:val="0"/>
          <w:numId w:val="43"/>
        </w:numPr>
      </w:pPr>
      <w:r>
        <w:t>Validating the solution proposals at both a high level and a detailed level especially in the context of the solution phasing</w:t>
      </w:r>
    </w:p>
    <w:p w:rsidR="00DA5A75" w:rsidRDefault="00DA5A75" w:rsidP="0053416E"/>
    <w:p w:rsidR="00DA5A75" w:rsidRDefault="00DA5A75" w:rsidP="0053416E"/>
    <w:p w:rsidR="00712D73" w:rsidRDefault="00712D73" w:rsidP="0053416E">
      <w:r>
        <w:t>This will lead to focus on areas of the model for intense alignment and to the development of mechanisms for model interrelationship.</w:t>
      </w:r>
    </w:p>
    <w:p w:rsidR="007316FA" w:rsidRPr="0053416E" w:rsidRDefault="007316FA" w:rsidP="0053416E">
      <w:r w:rsidRPr="0053416E">
        <w:t>The proposal set out in this document:</w:t>
      </w:r>
    </w:p>
    <w:p w:rsidR="007316FA" w:rsidRPr="0053416E" w:rsidRDefault="007316FA" w:rsidP="0053416E">
      <w:pPr>
        <w:ind w:left="284"/>
      </w:pPr>
      <w:r w:rsidRPr="0053416E">
        <w:t>Explains:</w:t>
      </w:r>
    </w:p>
    <w:p w:rsidR="007316FA" w:rsidRDefault="00BF4D89" w:rsidP="0053416E">
      <w:pPr>
        <w:numPr>
          <w:ilvl w:val="0"/>
          <w:numId w:val="35"/>
        </w:numPr>
      </w:pPr>
      <w:r>
        <w:t>How, at a detailed level</w:t>
      </w:r>
      <w:r w:rsidR="007316FA" w:rsidRPr="0053416E">
        <w:t xml:space="preserve">, a </w:t>
      </w:r>
      <w:r w:rsidR="004C6F41">
        <w:t>model elemen</w:t>
      </w:r>
      <w:r>
        <w:t>ts</w:t>
      </w:r>
      <w:r w:rsidR="007316FA" w:rsidRPr="0053416E">
        <w:t xml:space="preserve"> generated by different organizations can function together to </w:t>
      </w:r>
      <w:r>
        <w:t xml:space="preserve">form a single solution for specific problems in </w:t>
      </w:r>
      <w:r w:rsidR="007316FA" w:rsidRPr="0053416E">
        <w:t xml:space="preserve">management of converged network </w:t>
      </w:r>
      <w:r>
        <w:t>(</w:t>
      </w:r>
      <w:r w:rsidR="007316FA" w:rsidRPr="0053416E">
        <w:t>hence reduce operations cost</w:t>
      </w:r>
      <w:r>
        <w:t xml:space="preserve"> in specific areas)</w:t>
      </w:r>
    </w:p>
    <w:p w:rsidR="00BF4D89" w:rsidRPr="0053416E" w:rsidRDefault="00BF4D89" w:rsidP="00BF4D89">
      <w:pPr>
        <w:ind w:left="284"/>
      </w:pPr>
      <w:r>
        <w:t>Demonstrates by example:</w:t>
      </w:r>
    </w:p>
    <w:p w:rsidR="007316FA" w:rsidRPr="0053416E" w:rsidRDefault="00BF4D89" w:rsidP="0053416E">
      <w:pPr>
        <w:numPr>
          <w:ilvl w:val="0"/>
          <w:numId w:val="35"/>
        </w:numPr>
      </w:pPr>
      <w:r>
        <w:t>H</w:t>
      </w:r>
      <w:r w:rsidR="007316FA" w:rsidRPr="0053416E">
        <w:t xml:space="preserve">ow TM Forum and 3GPP can work with each other and with other industry groups in a Standards Federation to develop a Federated Information Model drawing on insights from the broad community (including the TMF SID </w:t>
      </w:r>
      <w:r w:rsidR="001C794C">
        <w:t>[7]</w:t>
      </w:r>
      <w:r w:rsidR="007316FA" w:rsidRPr="0053416E">
        <w:t xml:space="preserve">, TMF MTNM/MTOSI </w:t>
      </w:r>
      <w:r w:rsidR="001C794C">
        <w:t>[8]</w:t>
      </w:r>
      <w:r w:rsidR="007316FA" w:rsidRPr="0053416E">
        <w:t xml:space="preserve">, 3GPP SA5 IRPs </w:t>
      </w:r>
      <w:r w:rsidR="001C794C">
        <w:t>[14]</w:t>
      </w:r>
      <w:r w:rsidR="007316FA" w:rsidRPr="0053416E">
        <w:t xml:space="preserve">, DMTF CIM </w:t>
      </w:r>
      <w:r w:rsidR="001C794C">
        <w:t>[15]</w:t>
      </w:r>
      <w:r w:rsidR="007316FA" w:rsidRPr="0053416E">
        <w:t>)</w:t>
      </w:r>
    </w:p>
    <w:p w:rsidR="007316FA" w:rsidRDefault="007316FA" w:rsidP="0053416E">
      <w:pPr>
        <w:numPr>
          <w:ilvl w:val="0"/>
          <w:numId w:val="35"/>
        </w:numPr>
      </w:pPr>
      <w:r w:rsidRPr="0053416E">
        <w:t xml:space="preserve">How the </w:t>
      </w:r>
      <w:r w:rsidRPr="005D2349">
        <w:rPr>
          <w:highlight w:val="yellow"/>
        </w:rPr>
        <w:t>Federated Information Model</w:t>
      </w:r>
      <w:r w:rsidRPr="0053416E">
        <w:t xml:space="preserve"> can be used from a technical perspective (with the focus here being </w:t>
      </w:r>
      <w:r w:rsidR="005B7AE2">
        <w:t xml:space="preserve">on specific entities from </w:t>
      </w:r>
      <w:r w:rsidRPr="0053416E">
        <w:t>the Network Model)</w:t>
      </w:r>
    </w:p>
    <w:p w:rsidR="004C6F41" w:rsidRPr="0053416E" w:rsidRDefault="004C6F41" w:rsidP="004C6F41">
      <w:pPr>
        <w:numPr>
          <w:ilvl w:val="0"/>
          <w:numId w:val="35"/>
        </w:numPr>
      </w:pPr>
      <w:r>
        <w:t xml:space="preserve">The application of use case analysis </w:t>
      </w:r>
      <w:r w:rsidR="005B7AE2">
        <w:t xml:space="preserve">focussing on </w:t>
      </w:r>
      <w:r>
        <w:t>specific detailed cases as a mechanism to ensure change</w:t>
      </w:r>
      <w:r w:rsidRPr="0053416E">
        <w:t xml:space="preserve"> is made only as a result of understanding of specific market need</w:t>
      </w:r>
      <w:r>
        <w:t>. [proven by understanding the cost impact from a technology perspective]</w:t>
      </w:r>
    </w:p>
    <w:p w:rsidR="007316FA" w:rsidRPr="0053416E" w:rsidRDefault="007316FA" w:rsidP="0053416E">
      <w:pPr>
        <w:ind w:left="284"/>
      </w:pPr>
      <w:r w:rsidRPr="0053416E">
        <w:t>Recognizes:</w:t>
      </w:r>
    </w:p>
    <w:p w:rsidR="007316FA" w:rsidRDefault="007316FA" w:rsidP="0053416E">
      <w:pPr>
        <w:numPr>
          <w:ilvl w:val="0"/>
          <w:numId w:val="36"/>
        </w:numPr>
      </w:pPr>
      <w:r w:rsidRPr="0053416E">
        <w:t>The network is “alway</w:t>
      </w:r>
      <w:r w:rsidR="00BF4D89">
        <w:t>s on” and hence ensures that</w:t>
      </w:r>
      <w:r w:rsidRPr="0053416E">
        <w:t xml:space="preserve"> changes in management solutions</w:t>
      </w:r>
      <w:r w:rsidR="00BF4D89">
        <w:t xml:space="preserve"> proposed are considered in the context of viable migration</w:t>
      </w:r>
    </w:p>
    <w:p w:rsidR="00BF4D89" w:rsidRPr="0053416E" w:rsidRDefault="00BF4D89" w:rsidP="00BF4D89">
      <w:pPr>
        <w:numPr>
          <w:ilvl w:val="0"/>
          <w:numId w:val="36"/>
        </w:numPr>
      </w:pPr>
      <w:r>
        <w:t>The need to maintain d</w:t>
      </w:r>
      <w:r w:rsidRPr="0053416E">
        <w:t>ecoupling of concerns across the industry whilst growing industry coherence</w:t>
      </w:r>
      <w:r w:rsidR="004C6F41">
        <w:t xml:space="preserve"> and hence the need to keep the interrelationship to a rational minimum whilst ensuring that the inherent complexity of the problem is accounted for</w:t>
      </w:r>
    </w:p>
    <w:p w:rsidR="007316FA" w:rsidRPr="0053416E" w:rsidRDefault="00BF4D89" w:rsidP="00BF4D89">
      <w:pPr>
        <w:ind w:left="284"/>
      </w:pPr>
      <w:r>
        <w:t>Tackles:</w:t>
      </w:r>
    </w:p>
    <w:p w:rsidR="007316FA" w:rsidRPr="0053416E" w:rsidRDefault="00BF4D89" w:rsidP="00BF4D89">
      <w:pPr>
        <w:numPr>
          <w:ilvl w:val="0"/>
          <w:numId w:val="37"/>
        </w:numPr>
      </w:pPr>
      <w:r>
        <w:t xml:space="preserve">The building of consistent model and the </w:t>
      </w:r>
      <w:r w:rsidR="007316FA" w:rsidRPr="0053416E">
        <w:t xml:space="preserve">removing </w:t>
      </w:r>
      <w:r>
        <w:t xml:space="preserve">of </w:t>
      </w:r>
      <w:r w:rsidR="007316FA" w:rsidRPr="0053416E">
        <w:t>unnecessary variety in management infrastructure</w:t>
      </w:r>
      <w:r w:rsidR="004C6F41">
        <w:t xml:space="preserve"> for specific parts of the model</w:t>
      </w:r>
    </w:p>
    <w:p w:rsidR="00BF4D89" w:rsidRPr="0053416E" w:rsidRDefault="00BF4D89" w:rsidP="00BF4D89">
      <w:pPr>
        <w:numPr>
          <w:ilvl w:val="0"/>
          <w:numId w:val="37"/>
        </w:numPr>
      </w:pPr>
      <w:r w:rsidRPr="0053416E">
        <w:lastRenderedPageBreak/>
        <w:t xml:space="preserve">The challenges of dealing with </w:t>
      </w:r>
      <w:r>
        <w:t>differing methodologies/tooling between TMF and 3GPP offering several presentations to enable all to have identical understandings via familiar forms</w:t>
      </w:r>
    </w:p>
    <w:p w:rsidR="007316FA" w:rsidRPr="0053416E" w:rsidRDefault="007316FA" w:rsidP="0053416E">
      <w:pPr>
        <w:ind w:left="284"/>
      </w:pPr>
      <w:r w:rsidRPr="0053416E">
        <w:t>Highlights:</w:t>
      </w:r>
    </w:p>
    <w:p w:rsidR="00E30E4F" w:rsidRDefault="007316FA" w:rsidP="0053416E">
      <w:pPr>
        <w:numPr>
          <w:ilvl w:val="0"/>
          <w:numId w:val="39"/>
        </w:numPr>
      </w:pPr>
      <w:r w:rsidRPr="0053416E">
        <w:t>An approach of gradual restructuring and a controlled converging coherence starting small and growing step by value justified step</w:t>
      </w:r>
    </w:p>
    <w:p w:rsidR="007316FA" w:rsidRDefault="004C6F41" w:rsidP="00E30E4F">
      <w:r>
        <w:t>This document proposes specific structure of model and realisation of that structure across 3GPP and TMF.</w:t>
      </w:r>
    </w:p>
    <w:p w:rsidR="007316FA" w:rsidRDefault="007316FA" w:rsidP="00E30E4F">
      <w:r>
        <w:t xml:space="preserve">The proposal </w:t>
      </w:r>
      <w:r w:rsidR="004C6F41">
        <w:t>takes advantage of the</w:t>
      </w:r>
      <w:r>
        <w:t xml:space="preserve"> TM Forum Information Framework (SID) </w:t>
      </w:r>
      <w:r w:rsidR="001C794C">
        <w:t>[7]</w:t>
      </w:r>
      <w:r>
        <w:t xml:space="preserve"> and the TM Forum Integration Framework (MTNM/MTOSI) </w:t>
      </w:r>
      <w:r w:rsidR="001C794C">
        <w:t>[8]</w:t>
      </w:r>
      <w:r w:rsidR="005B7AE2">
        <w:t xml:space="preserve"> and</w:t>
      </w:r>
      <w:r>
        <w:t xml:space="preserve"> 3GPP SA5 group work </w:t>
      </w:r>
      <w:r w:rsidR="001C794C">
        <w:t>[14]</w:t>
      </w:r>
      <w:r w:rsidR="004C6F41">
        <w:t xml:space="preserve"> (NRMs etc)</w:t>
      </w:r>
      <w:r>
        <w:t>.</w:t>
      </w:r>
    </w:p>
    <w:p w:rsidR="007316FA" w:rsidRDefault="007316FA" w:rsidP="00C503B1">
      <w:r>
        <w:t>The proposal</w:t>
      </w:r>
      <w:r w:rsidR="00C503B1">
        <w:t xml:space="preserve"> p</w:t>
      </w:r>
      <w:r w:rsidR="004C6F41">
        <w:t xml:space="preserve">rovides an initial pragmatic solution for reduction </w:t>
      </w:r>
      <w:r>
        <w:t>in cost of integration and improvement of degree of integration for the purpose of End-to-End management</w:t>
      </w:r>
      <w:r w:rsidR="004C6F41">
        <w:t xml:space="preserve"> for a specific aspect of the problem</w:t>
      </w:r>
      <w:r w:rsidR="00CC4BC2">
        <w:t>;</w:t>
      </w:r>
    </w:p>
    <w:p w:rsidR="007316FA" w:rsidRDefault="007316FA" w:rsidP="007316FA">
      <w:pPr>
        <w:pStyle w:val="Bullist"/>
        <w:numPr>
          <w:ilvl w:val="0"/>
          <w:numId w:val="0"/>
        </w:numPr>
        <w:ind w:left="1625"/>
      </w:pPr>
    </w:p>
    <w:p w:rsidR="007316FA" w:rsidRPr="007316FA" w:rsidRDefault="007316FA" w:rsidP="007316FA"/>
    <w:p w:rsidR="00842160" w:rsidRDefault="00842160" w:rsidP="00842160">
      <w:pPr>
        <w:pStyle w:val="Heading1"/>
      </w:pPr>
      <w:bookmarkStart w:id="113" w:name="_Toc290981805"/>
      <w:del w:id="114" w:author="Nigel Davis" w:date="2011-05-23T05:27:00Z">
        <w:r>
          <w:delText>2</w:delText>
        </w:r>
        <w:r>
          <w:tab/>
        </w:r>
      </w:del>
      <w:bookmarkStart w:id="115" w:name="_Toc293891746"/>
      <w:commentRangeStart w:id="116"/>
      <w:r>
        <w:t>References</w:t>
      </w:r>
      <w:bookmarkEnd w:id="115"/>
      <w:commentRangeEnd w:id="116"/>
      <w:r w:rsidR="00C503B1">
        <w:rPr>
          <w:rStyle w:val="CommentReference"/>
          <w:rFonts w:ascii="Times New Roman" w:hAnsi="Times New Roman"/>
          <w:lang w:eastAsia="ja-JP"/>
        </w:rPr>
        <w:commentReference w:id="116"/>
      </w:r>
      <w:bookmarkEnd w:id="113"/>
    </w:p>
    <w:p w:rsidR="0073533C" w:rsidRDefault="0073533C" w:rsidP="00842160">
      <w:pPr>
        <w:rPr>
          <w:ins w:id="117" w:author="Nigel Davis" w:date="2011-05-23T05:27:00Z"/>
        </w:rPr>
      </w:pPr>
      <w:ins w:id="118" w:author="Nigel Davis" w:date="2011-05-23T05:27:00Z">
        <w:r>
          <w:t>[Editor’s note: This section is still to be updated]</w:t>
        </w:r>
      </w:ins>
    </w:p>
    <w:p w:rsidR="00842160" w:rsidRDefault="00842160" w:rsidP="00842160">
      <w:r>
        <w:t>The following documents contain provisions which, through reference in this text, constitute provisions of the present document.</w:t>
      </w:r>
    </w:p>
    <w:p w:rsidR="00842160" w:rsidRDefault="00842160" w:rsidP="00842160">
      <w:pPr>
        <w:pStyle w:val="B1"/>
      </w:pPr>
      <w:r>
        <w:t>-</w:t>
      </w:r>
      <w:r>
        <w:tab/>
        <w:t>References are either specific (identified by date of publication, edition number, version number, etc.) or non</w:t>
      </w:r>
      <w:r>
        <w:noBreakHyphen/>
        <w:t>specific.</w:t>
      </w:r>
    </w:p>
    <w:p w:rsidR="00842160" w:rsidRDefault="00842160" w:rsidP="00842160">
      <w:pPr>
        <w:pStyle w:val="B1"/>
      </w:pPr>
      <w:r>
        <w:t>-</w:t>
      </w:r>
      <w:r>
        <w:tab/>
        <w:t>For a specific reference, subsequent revisions do not apply.</w:t>
      </w:r>
    </w:p>
    <w:p w:rsidR="00842160" w:rsidRDefault="00842160"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65729" w:rsidRDefault="00765729" w:rsidP="00765729">
      <w:r>
        <w:t>[1]</w:t>
      </w:r>
      <w:r>
        <w:tab/>
        <w:t>ITU-T X.680 OSI networking and system aspects – Abstract Syntax Notation One (ASN.1)</w:t>
      </w:r>
    </w:p>
    <w:p w:rsidR="00765729" w:rsidRDefault="00765729" w:rsidP="00765729">
      <w:pPr>
        <w:rPr>
          <w:color w:val="000000"/>
        </w:rPr>
      </w:pPr>
      <w:r w:rsidRPr="00C40FD4">
        <w:t xml:space="preserve">[2] </w:t>
      </w:r>
      <w:r w:rsidRPr="002E7A11">
        <w:rPr>
          <w:color w:val="000000"/>
        </w:rPr>
        <w:t>TS 32.642 UTRAN network resources IRP: NRM</w:t>
      </w:r>
    </w:p>
    <w:p w:rsidR="00765729" w:rsidRDefault="00765729" w:rsidP="00765729">
      <w:pPr>
        <w:spacing w:after="0"/>
      </w:pPr>
      <w:r>
        <w:rPr>
          <w:color w:val="000000"/>
        </w:rPr>
        <w:t xml:space="preserve">[3] </w:t>
      </w:r>
      <w:r>
        <w:t>ATM Forum, Technical Committee, Network Management, M4 Network View CMIP MIB Specification</w:t>
      </w:r>
    </w:p>
    <w:tbl>
      <w:tblPr>
        <w:tblW w:w="5050" w:type="pct"/>
        <w:jc w:val="center"/>
        <w:tblCellSpacing w:w="15" w:type="dxa"/>
        <w:tblCellMar>
          <w:top w:w="15" w:type="dxa"/>
          <w:left w:w="15" w:type="dxa"/>
          <w:bottom w:w="15" w:type="dxa"/>
          <w:right w:w="15" w:type="dxa"/>
        </w:tblCellMar>
        <w:tblLook w:val="0000"/>
      </w:tblPr>
      <w:tblGrid>
        <w:gridCol w:w="5301"/>
        <w:gridCol w:w="3157"/>
        <w:gridCol w:w="1370"/>
      </w:tblGrid>
      <w:tr w:rsidR="00765729" w:rsidRPr="0000350A" w:rsidTr="0020555C">
        <w:trPr>
          <w:tblCellSpacing w:w="15" w:type="dxa"/>
          <w:jc w:val="center"/>
        </w:trPr>
        <w:tc>
          <w:tcPr>
            <w:tcW w:w="0" w:type="auto"/>
            <w:vAlign w:val="center"/>
          </w:tcPr>
          <w:p w:rsidR="00765729" w:rsidRPr="0000350A" w:rsidRDefault="00765729" w:rsidP="0020555C">
            <w:pPr>
              <w:spacing w:after="0"/>
              <w:rPr>
                <w:lang w:val="en-US"/>
              </w:rPr>
            </w:pPr>
            <w:r w:rsidRPr="0000350A">
              <w:rPr>
                <w:lang w:val="en-US"/>
              </w:rPr>
              <w:t>CMIP Specification for the M4 Interface</w:t>
            </w:r>
          </w:p>
        </w:tc>
        <w:tc>
          <w:tcPr>
            <w:tcW w:w="0" w:type="auto"/>
            <w:vAlign w:val="center"/>
          </w:tcPr>
          <w:p w:rsidR="00765729" w:rsidRPr="0000350A" w:rsidRDefault="00543DEC" w:rsidP="0020555C">
            <w:pPr>
              <w:spacing w:after="0"/>
              <w:rPr>
                <w:lang w:val="en-US"/>
              </w:rPr>
            </w:pPr>
            <w:hyperlink r:id="rId9" w:tgtFrame="_blank" w:history="1">
              <w:r w:rsidR="00765729" w:rsidRPr="0000350A">
                <w:rPr>
                  <w:color w:val="0000FF"/>
                  <w:u w:val="single"/>
                  <w:lang w:val="en-US"/>
                </w:rPr>
                <w:t>af-nm-0027.000</w:t>
              </w:r>
            </w:hyperlink>
            <w:r w:rsidR="00765729" w:rsidRPr="0000350A">
              <w:rPr>
                <w:lang w:val="en-US"/>
              </w:rPr>
              <w:t>(164kb)</w:t>
            </w:r>
          </w:p>
        </w:tc>
        <w:tc>
          <w:tcPr>
            <w:tcW w:w="0" w:type="auto"/>
            <w:vAlign w:val="center"/>
          </w:tcPr>
          <w:p w:rsidR="00765729" w:rsidRPr="0000350A" w:rsidRDefault="00765729" w:rsidP="0020555C">
            <w:pPr>
              <w:spacing w:after="0"/>
              <w:rPr>
                <w:lang w:val="en-US"/>
              </w:rPr>
            </w:pPr>
            <w:r w:rsidRPr="0000350A">
              <w:rPr>
                <w:lang w:val="en-US"/>
              </w:rPr>
              <w:t>Sep, 1995</w:t>
            </w:r>
          </w:p>
        </w:tc>
      </w:tr>
    </w:tbl>
    <w:p w:rsidR="00765729" w:rsidRDefault="00765729" w:rsidP="00765729">
      <w:pPr>
        <w:spacing w:before="120"/>
        <w:rPr>
          <w:color w:val="493118"/>
        </w:rPr>
      </w:pPr>
      <w:r>
        <w:t>[</w:t>
      </w:r>
      <w:r w:rsidR="00253FFF">
        <w:t>4</w:t>
      </w:r>
      <w:r>
        <w:t xml:space="preserve">] TS 32.622 </w:t>
      </w:r>
      <w:r w:rsidRPr="00990402">
        <w:rPr>
          <w:color w:val="493118"/>
        </w:rPr>
        <w:t xml:space="preserve">Generic network resources </w:t>
      </w:r>
      <w:r>
        <w:rPr>
          <w:color w:val="493118"/>
        </w:rPr>
        <w:t>IRP</w:t>
      </w:r>
      <w:r w:rsidRPr="00990402">
        <w:rPr>
          <w:color w:val="493118"/>
        </w:rPr>
        <w:t>: NRM</w:t>
      </w:r>
    </w:p>
    <w:p w:rsidR="00D12379" w:rsidRDefault="00D12379" w:rsidP="00765729">
      <w:pPr>
        <w:spacing w:before="120"/>
        <w:rPr>
          <w:color w:val="493118"/>
        </w:rPr>
      </w:pPr>
      <w:r>
        <w:rPr>
          <w:color w:val="493118"/>
        </w:rPr>
        <w:t>[</w:t>
      </w:r>
      <w:r w:rsidR="00253FFF">
        <w:rPr>
          <w:color w:val="493118"/>
        </w:rPr>
        <w:t>5</w:t>
      </w:r>
      <w:r>
        <w:rPr>
          <w:color w:val="493118"/>
        </w:rPr>
        <w:t>]</w:t>
      </w:r>
      <w:r>
        <w:rPr>
          <w:color w:val="493118"/>
        </w:rPr>
        <w:tab/>
        <w:t>MEF Technical Specification MEF 7.1, Phase 2 EMS-NMS Information Model, October 2009</w:t>
      </w:r>
    </w:p>
    <w:p w:rsidR="001340D9" w:rsidRDefault="001340D9" w:rsidP="00765729">
      <w:pPr>
        <w:spacing w:before="120"/>
        <w:rPr>
          <w:lang w:val="en-US" w:eastAsia="zh-CN"/>
        </w:rPr>
      </w:pPr>
      <w:r>
        <w:rPr>
          <w:color w:val="493118"/>
        </w:rPr>
        <w:t>[</w:t>
      </w:r>
      <w:r w:rsidR="00253FFF">
        <w:rPr>
          <w:color w:val="493118"/>
        </w:rPr>
        <w:t>6</w:t>
      </w:r>
      <w:r>
        <w:rPr>
          <w:color w:val="493118"/>
        </w:rPr>
        <w:t>]</w:t>
      </w:r>
      <w:r w:rsidR="0049075C">
        <w:rPr>
          <w:color w:val="493118"/>
        </w:rPr>
        <w:t xml:space="preserve"> </w:t>
      </w:r>
      <w:r w:rsidR="00557396">
        <w:rPr>
          <w:lang w:val="en-US" w:eastAsia="zh-CN"/>
        </w:rPr>
        <w:t>3GPP2 S.S0028-E</w:t>
      </w:r>
      <w:r w:rsidR="0049075C">
        <w:rPr>
          <w:lang w:val="en-US" w:eastAsia="zh-CN"/>
        </w:rPr>
        <w:t xml:space="preserve"> “</w:t>
      </w:r>
      <w:r w:rsidR="0049075C" w:rsidRPr="0053243F">
        <w:rPr>
          <w:lang w:val="en-US" w:eastAsia="zh-CN"/>
        </w:rPr>
        <w:t>OAM&amp;P for cdma2000</w:t>
      </w:r>
      <w:r w:rsidR="0049075C">
        <w:rPr>
          <w:lang w:val="en-US" w:eastAsia="zh-CN"/>
        </w:rPr>
        <w:t xml:space="preserve"> </w:t>
      </w:r>
      <w:r w:rsidR="0049075C" w:rsidRPr="0053243F">
        <w:rPr>
          <w:lang w:val="en-US" w:eastAsia="zh-CN"/>
        </w:rPr>
        <w:t>(Overview, 3GPP R7 Delta Specification,</w:t>
      </w:r>
      <w:r w:rsidR="0049075C">
        <w:rPr>
          <w:lang w:val="en-US" w:eastAsia="zh-CN"/>
        </w:rPr>
        <w:t xml:space="preserve"> </w:t>
      </w:r>
      <w:r w:rsidR="0049075C" w:rsidRPr="0053243F">
        <w:rPr>
          <w:lang w:val="en-US" w:eastAsia="zh-CN"/>
        </w:rPr>
        <w:t>3GPP2 Network Resource Model IRP)</w:t>
      </w:r>
      <w:r w:rsidR="0049075C">
        <w:rPr>
          <w:lang w:val="en-US" w:eastAsia="zh-CN"/>
        </w:rPr>
        <w:t>”</w:t>
      </w:r>
    </w:p>
    <w:p w:rsidR="002E0757" w:rsidRPr="004F4280" w:rsidRDefault="001C794C" w:rsidP="002E0757">
      <w:pPr>
        <w:rPr>
          <w:color w:val="000000"/>
        </w:rPr>
      </w:pPr>
      <w:r>
        <w:rPr>
          <w:color w:val="000000"/>
        </w:rPr>
        <w:t>[7]</w:t>
      </w:r>
      <w:r w:rsidR="002E0757" w:rsidRPr="004F4280">
        <w:rPr>
          <w:color w:val="000000"/>
        </w:rPr>
        <w:t xml:space="preserve"> GB922, Information Framework (SID) Suite, Release 9.0 (http://www.tmforum.org/browse.aspx?catID=9285&amp;artf=artf2048)</w:t>
      </w:r>
    </w:p>
    <w:p w:rsidR="002E0757" w:rsidRPr="004F4280" w:rsidRDefault="001C794C" w:rsidP="002E0757">
      <w:pPr>
        <w:rPr>
          <w:color w:val="000000"/>
          <w:lang w:val="es-ES"/>
        </w:rPr>
      </w:pPr>
      <w:r>
        <w:rPr>
          <w:color w:val="000000"/>
          <w:lang w:val="es-ES"/>
        </w:rPr>
        <w:t>[8]</w:t>
      </w:r>
      <w:r w:rsidR="002E0757" w:rsidRPr="004F4280">
        <w:rPr>
          <w:color w:val="000000"/>
          <w:lang w:val="es-ES"/>
        </w:rPr>
        <w:t xml:space="preserve"> MTOSI 2.0 (</w:t>
      </w:r>
      <w:r w:rsidR="00543DEC">
        <w:fldChar w:fldCharType="begin"/>
      </w:r>
      <w:r w:rsidR="00543DEC" w:rsidRPr="006C7617">
        <w:rPr>
          <w:lang w:val="es-ES"/>
          <w:rPrChange w:id="119" w:author="Nigel Davis" w:date="2011-05-23T05:27:00Z">
            <w:rPr/>
          </w:rPrChange>
        </w:rPr>
        <w:instrText>HYPERLINK "http://www.tmforum.org/MTOSIRelease20/MTOSISolutionSuite/35252/article.html"</w:instrText>
      </w:r>
      <w:r w:rsidR="00543DEC">
        <w:fldChar w:fldCharType="separate"/>
      </w:r>
      <w:r w:rsidR="002E0757" w:rsidRPr="004F4280">
        <w:rPr>
          <w:color w:val="000000"/>
          <w:lang w:val="es-ES"/>
        </w:rPr>
        <w:t>http://www.tmforum.org/MTOSIRelease20/MTOSISolutionSuite/35252/article.html</w:t>
      </w:r>
      <w:r w:rsidR="00543DEC">
        <w:fldChar w:fldCharType="end"/>
      </w:r>
      <w:r w:rsidR="002E0757" w:rsidRPr="004F4280">
        <w:rPr>
          <w:color w:val="000000"/>
          <w:lang w:val="es-ES"/>
        </w:rPr>
        <w:t>)</w:t>
      </w:r>
    </w:p>
    <w:p w:rsidR="002E0757" w:rsidRPr="004F4280" w:rsidRDefault="001C794C" w:rsidP="001C794C">
      <w:pPr>
        <w:rPr>
          <w:color w:val="000000"/>
        </w:rPr>
      </w:pPr>
      <w:r>
        <w:rPr>
          <w:color w:val="000000"/>
        </w:rPr>
        <w:t>[9]</w:t>
      </w:r>
      <w:r w:rsidR="002E0757" w:rsidRPr="004F4280">
        <w:rPr>
          <w:color w:val="000000"/>
        </w:rPr>
        <w:t xml:space="preserve"> SD1-44_ConnectionlessTechnologyManagement.pdf </w:t>
      </w:r>
      <w:r w:rsidR="002E0757">
        <w:rPr>
          <w:color w:val="000000"/>
        </w:rPr>
        <w:t xml:space="preserve">available as part of </w:t>
      </w:r>
      <w:r>
        <w:rPr>
          <w:color w:val="000000"/>
        </w:rPr>
        <w:t>[8]</w:t>
      </w:r>
      <w:r w:rsidR="002E0757">
        <w:rPr>
          <w:color w:val="000000"/>
        </w:rPr>
        <w:t xml:space="preserve"> (</w:t>
      </w:r>
      <w:r w:rsidR="002E0757" w:rsidRPr="004F4280">
        <w:rPr>
          <w:color w:val="000000"/>
        </w:rPr>
        <w:t>Especially Appendix III Mapping MEF – MTNMETH</w:t>
      </w:r>
      <w:r w:rsidR="002E0757">
        <w:rPr>
          <w:color w:val="000000"/>
        </w:rPr>
        <w:t>)</w:t>
      </w:r>
    </w:p>
    <w:p w:rsidR="002E0757" w:rsidRPr="004F4280" w:rsidRDefault="001C794C" w:rsidP="002E0757">
      <w:pPr>
        <w:rPr>
          <w:color w:val="000000"/>
        </w:rPr>
      </w:pPr>
      <w:r>
        <w:rPr>
          <w:color w:val="000000"/>
        </w:rPr>
        <w:t>[10]</w:t>
      </w:r>
      <w:r w:rsidR="002E0757" w:rsidRPr="004F4280">
        <w:rPr>
          <w:color w:val="000000"/>
        </w:rPr>
        <w:t xml:space="preserve"> SD1-7_DSLOverview.pdf</w:t>
      </w:r>
      <w:r w:rsidR="002E0757">
        <w:rPr>
          <w:color w:val="000000"/>
        </w:rPr>
        <w:t xml:space="preserve"> available as part of </w:t>
      </w:r>
      <w:r>
        <w:rPr>
          <w:color w:val="000000"/>
        </w:rPr>
        <w:t>[8]</w:t>
      </w:r>
    </w:p>
    <w:p w:rsidR="002E0757" w:rsidRPr="004F4280" w:rsidRDefault="001C794C" w:rsidP="00185D87">
      <w:pPr>
        <w:rPr>
          <w:color w:val="000000"/>
        </w:rPr>
      </w:pPr>
      <w:r>
        <w:rPr>
          <w:color w:val="000000"/>
        </w:rPr>
        <w:t>[11]</w:t>
      </w:r>
      <w:r w:rsidR="002E0757">
        <w:rPr>
          <w:color w:val="000000"/>
        </w:rPr>
        <w:t xml:space="preserve"> </w:t>
      </w:r>
      <w:r w:rsidR="002E0757" w:rsidRPr="004F4280">
        <w:rPr>
          <w:color w:val="000000"/>
        </w:rPr>
        <w:t>SD1-18_layers.pdf</w:t>
      </w:r>
      <w:r w:rsidR="002E0757">
        <w:rPr>
          <w:color w:val="000000"/>
        </w:rPr>
        <w:t xml:space="preserve"> available as part of </w:t>
      </w:r>
      <w:r>
        <w:rPr>
          <w:color w:val="000000"/>
        </w:rPr>
        <w:t>[8]</w:t>
      </w:r>
      <w:r w:rsidR="002E0757">
        <w:rPr>
          <w:color w:val="000000"/>
        </w:rPr>
        <w:t xml:space="preserve"> (</w:t>
      </w:r>
      <w:r w:rsidR="002E0757" w:rsidRPr="004F4280">
        <w:rPr>
          <w:color w:val="000000"/>
        </w:rPr>
        <w:t>Especially 4.2.7 ATM and SDH capable STM-4</w:t>
      </w:r>
      <w:r w:rsidR="002E0757">
        <w:rPr>
          <w:color w:val="000000"/>
        </w:rPr>
        <w:t>)</w:t>
      </w:r>
    </w:p>
    <w:p w:rsidR="002E0757" w:rsidRPr="004F4280" w:rsidRDefault="001C794C" w:rsidP="002E0757">
      <w:pPr>
        <w:rPr>
          <w:color w:val="000000"/>
        </w:rPr>
      </w:pPr>
      <w:r>
        <w:rPr>
          <w:color w:val="000000"/>
        </w:rPr>
        <w:t>[12]</w:t>
      </w:r>
      <w:r w:rsidR="002E0757">
        <w:rPr>
          <w:color w:val="000000"/>
        </w:rPr>
        <w:t xml:space="preserve"> </w:t>
      </w:r>
      <w:r w:rsidR="002E0757" w:rsidRPr="004F4280">
        <w:rPr>
          <w:color w:val="000000"/>
        </w:rPr>
        <w:t>Connectionless, Connection Oriented Convergence and TP Modelling (http://tmforum.org/FeatureDescription/ConnectionlessConnection/41718/article.html)</w:t>
      </w:r>
    </w:p>
    <w:p w:rsidR="002E0757" w:rsidRDefault="001C794C" w:rsidP="002E0757">
      <w:pPr>
        <w:rPr>
          <w:color w:val="000000"/>
        </w:rPr>
      </w:pPr>
      <w:r>
        <w:rPr>
          <w:color w:val="000000"/>
        </w:rPr>
        <w:lastRenderedPageBreak/>
        <w:t>[13]</w:t>
      </w:r>
      <w:r w:rsidR="002E0757">
        <w:rPr>
          <w:color w:val="000000"/>
        </w:rPr>
        <w:t xml:space="preserve"> </w:t>
      </w:r>
      <w:r w:rsidR="002E0757" w:rsidRPr="004F4280">
        <w:rPr>
          <w:color w:val="000000"/>
        </w:rPr>
        <w:t>TR 146 Lifecycle Compatibility Release 1.0 (</w:t>
      </w:r>
      <w:hyperlink r:id="rId10" w:history="1">
        <w:r w:rsidR="002E0757" w:rsidRPr="00F43CD2">
          <w:rPr>
            <w:rStyle w:val="Hyperlink"/>
          </w:rPr>
          <w:t>http://www.tmforum.org/TechnicalReports/TR146LifecycleCompatibility/36664/article.html</w:t>
        </w:r>
      </w:hyperlink>
      <w:r w:rsidR="002E0757" w:rsidRPr="004F4280">
        <w:rPr>
          <w:color w:val="000000"/>
        </w:rPr>
        <w:t>)</w:t>
      </w:r>
    </w:p>
    <w:p w:rsidR="002E0757" w:rsidRDefault="001C794C" w:rsidP="002E0757">
      <w:pPr>
        <w:rPr>
          <w:color w:val="000000"/>
        </w:rPr>
      </w:pPr>
      <w:r>
        <w:rPr>
          <w:color w:val="000000"/>
        </w:rPr>
        <w:t>[14]</w:t>
      </w:r>
      <w:r w:rsidR="002E0757">
        <w:rPr>
          <w:color w:val="000000"/>
        </w:rPr>
        <w:t xml:space="preserve"> </w:t>
      </w:r>
      <w:r w:rsidR="00E57777">
        <w:rPr>
          <w:color w:val="000000"/>
        </w:rPr>
        <w:t>See Appendix B for the list of 3GPP T</w:t>
      </w:r>
      <w:r w:rsidR="00DC0ADD">
        <w:rPr>
          <w:color w:val="000000"/>
        </w:rPr>
        <w:t xml:space="preserve">echnical </w:t>
      </w:r>
      <w:r w:rsidR="00E57777">
        <w:rPr>
          <w:color w:val="000000"/>
        </w:rPr>
        <w:t>S</w:t>
      </w:r>
      <w:r w:rsidR="00DC0ADD">
        <w:rPr>
          <w:color w:val="000000"/>
        </w:rPr>
        <w:t>pecification</w:t>
      </w:r>
      <w:r w:rsidR="00E57777">
        <w:rPr>
          <w:color w:val="000000"/>
        </w:rPr>
        <w:t xml:space="preserve"> </w:t>
      </w:r>
      <w:r w:rsidR="00DC0ADD">
        <w:rPr>
          <w:color w:val="000000"/>
        </w:rPr>
        <w:t xml:space="preserve">series </w:t>
      </w:r>
      <w:r w:rsidR="00E57777">
        <w:rPr>
          <w:color w:val="000000"/>
        </w:rPr>
        <w:t>on Network Resource Models.</w:t>
      </w:r>
    </w:p>
    <w:p w:rsidR="002E0757" w:rsidRDefault="001C794C" w:rsidP="002E0757">
      <w:pPr>
        <w:rPr>
          <w:color w:val="000000"/>
        </w:rPr>
      </w:pPr>
      <w:r>
        <w:rPr>
          <w:color w:val="000000"/>
        </w:rPr>
        <w:t>[15]</w:t>
      </w:r>
      <w:r w:rsidR="002E0757" w:rsidRPr="00943D2E">
        <w:rPr>
          <w:i/>
          <w:color w:val="000000"/>
        </w:rPr>
        <w:t xml:space="preserve"> </w:t>
      </w:r>
      <w:r w:rsidR="002E0757" w:rsidRPr="00674606">
        <w:rPr>
          <w:color w:val="000000"/>
        </w:rPr>
        <w:t>DMTF CIM references</w:t>
      </w:r>
      <w:r w:rsidR="002E0757" w:rsidRPr="0080467C">
        <w:rPr>
          <w:color w:val="000000"/>
        </w:rPr>
        <w:t xml:space="preserve"> to be provided</w:t>
      </w:r>
    </w:p>
    <w:p w:rsidR="002E0757" w:rsidRPr="00674606" w:rsidRDefault="001C794C" w:rsidP="002E0757">
      <w:pPr>
        <w:rPr>
          <w:color w:val="000000"/>
          <w:lang w:val="en-US"/>
        </w:rPr>
      </w:pPr>
      <w:r>
        <w:rPr>
          <w:color w:val="000000"/>
        </w:rPr>
        <w:t>[16]</w:t>
      </w:r>
      <w:r w:rsidR="002E0757">
        <w:rPr>
          <w:color w:val="000000"/>
        </w:rPr>
        <w:t xml:space="preserve"> </w:t>
      </w:r>
      <w:r w:rsidR="002E0757" w:rsidRPr="0080467C">
        <w:rPr>
          <w:color w:val="000000"/>
        </w:rPr>
        <w:t>eTOM reference to be provided</w:t>
      </w:r>
    </w:p>
    <w:p w:rsidR="002E0757" w:rsidRPr="00990402" w:rsidRDefault="002E0757" w:rsidP="00765729">
      <w:pPr>
        <w:spacing w:before="120"/>
      </w:pPr>
    </w:p>
    <w:p w:rsidR="00842160" w:rsidRDefault="00842160" w:rsidP="00842160">
      <w:pPr>
        <w:pStyle w:val="Heading1"/>
      </w:pPr>
      <w:bookmarkStart w:id="120" w:name="_Toc290981806"/>
      <w:del w:id="121" w:author="Nigel Davis" w:date="2011-05-23T05:27:00Z">
        <w:r>
          <w:delText>3</w:delText>
        </w:r>
        <w:r>
          <w:tab/>
        </w:r>
      </w:del>
      <w:bookmarkStart w:id="122" w:name="_Toc293891747"/>
      <w:r>
        <w:t>Definitions, symbols and abbreviations</w:t>
      </w:r>
      <w:bookmarkEnd w:id="120"/>
      <w:bookmarkEnd w:id="122"/>
    </w:p>
    <w:p w:rsidR="00842160" w:rsidRDefault="00842160" w:rsidP="00842160">
      <w:pPr>
        <w:pStyle w:val="Heading2"/>
      </w:pPr>
      <w:bookmarkStart w:id="123" w:name="_Toc290981807"/>
      <w:del w:id="124" w:author="Nigel Davis" w:date="2011-05-23T05:27:00Z">
        <w:r>
          <w:delText>3.1</w:delText>
        </w:r>
        <w:r>
          <w:tab/>
        </w:r>
      </w:del>
      <w:bookmarkStart w:id="125" w:name="_Toc293891748"/>
      <w:commentRangeStart w:id="126"/>
      <w:r>
        <w:t>Definitions</w:t>
      </w:r>
      <w:bookmarkEnd w:id="125"/>
      <w:commentRangeEnd w:id="126"/>
      <w:r w:rsidR="005D2349">
        <w:rPr>
          <w:rStyle w:val="CommentReference"/>
          <w:rFonts w:ascii="Times New Roman" w:hAnsi="Times New Roman"/>
          <w:lang w:eastAsia="ja-JP"/>
        </w:rPr>
        <w:commentReference w:id="126"/>
      </w:r>
      <w:bookmarkEnd w:id="123"/>
    </w:p>
    <w:p w:rsidR="00A37047" w:rsidRDefault="00B105AF" w:rsidP="00842160">
      <w:pPr>
        <w:rPr>
          <w:ins w:id="127" w:author="Nigel Davis" w:date="2011-05-23T05:27:00Z"/>
        </w:rPr>
      </w:pPr>
      <w:ins w:id="128" w:author="Nigel Davis" w:date="2011-05-23T05:27:00Z">
        <w:r>
          <w:t>[Editor’s note: Need to reference definitions in the other documents and add any local ones here.]</w:t>
        </w:r>
      </w:ins>
    </w:p>
    <w:p w:rsidR="00A37047" w:rsidRDefault="00842160" w:rsidP="00842160">
      <w:pPr>
        <w:rPr>
          <w:del w:id="129" w:author="Nigel Davis" w:date="2011-05-23T05:27:00Z"/>
        </w:rPr>
      </w:pPr>
      <w:del w:id="130" w:author="Nigel Davis" w:date="2011-05-23T05:27:00Z">
        <w:r w:rsidRPr="00842160">
          <w:delText xml:space="preserve">.  </w:delText>
        </w:r>
      </w:del>
    </w:p>
    <w:p w:rsidR="00E30E4F" w:rsidRDefault="00E30E4F" w:rsidP="00E30E4F">
      <w:pPr>
        <w:pStyle w:val="Heading2"/>
      </w:pPr>
      <w:bookmarkStart w:id="131" w:name="_Toc290981808"/>
      <w:del w:id="132" w:author="Nigel Davis" w:date="2011-05-23T05:27:00Z">
        <w:r>
          <w:delText>3.2</w:delText>
        </w:r>
        <w:r>
          <w:tab/>
        </w:r>
      </w:del>
      <w:bookmarkStart w:id="133" w:name="_Toc293891749"/>
      <w:commentRangeStart w:id="134"/>
      <w:r>
        <w:t>Symbols and abbreviations</w:t>
      </w:r>
      <w:bookmarkEnd w:id="133"/>
      <w:commentRangeEnd w:id="134"/>
      <w:r w:rsidR="00C503B1">
        <w:rPr>
          <w:rStyle w:val="CommentReference"/>
          <w:rFonts w:ascii="Times New Roman" w:hAnsi="Times New Roman"/>
          <w:lang w:eastAsia="ja-JP"/>
        </w:rPr>
        <w:commentReference w:id="134"/>
      </w:r>
      <w:bookmarkEnd w:id="131"/>
    </w:p>
    <w:p w:rsidR="004B4BB7" w:rsidRDefault="00B105AF" w:rsidP="00F80D18">
      <w:pPr>
        <w:pStyle w:val="NW"/>
        <w:ind w:left="851"/>
        <w:rPr>
          <w:ins w:id="135" w:author="Nigel Davis" w:date="2011-05-23T05:27:00Z"/>
        </w:rPr>
      </w:pPr>
      <w:ins w:id="136" w:author="Nigel Davis" w:date="2011-05-23T05:27:00Z">
        <w:r>
          <w:t>[Editor’s note: Need to reference symbols and abbreviations in the other documents and add any local ones here.]</w:t>
        </w:r>
      </w:ins>
    </w:p>
    <w:p w:rsidR="004B4BB7" w:rsidRDefault="004B4BB7" w:rsidP="00F80D18">
      <w:pPr>
        <w:pStyle w:val="NW"/>
        <w:ind w:left="851"/>
        <w:rPr>
          <w:del w:id="137" w:author="Nigel Davis" w:date="2011-05-23T05:27:00Z"/>
        </w:rPr>
      </w:pPr>
    </w:p>
    <w:p w:rsidR="003C3158" w:rsidRPr="003C3158" w:rsidRDefault="00A35C4D" w:rsidP="003C3158">
      <w:pPr>
        <w:pStyle w:val="Heading1"/>
      </w:pPr>
      <w:bookmarkStart w:id="138" w:name="_Toc290981809"/>
      <w:commentRangeStart w:id="139"/>
      <w:del w:id="140" w:author="Nigel Davis" w:date="2011-05-23T05:27:00Z">
        <w:r>
          <w:delText>4.</w:delText>
        </w:r>
        <w:commentRangeEnd w:id="139"/>
        <w:r>
          <w:rPr>
            <w:rStyle w:val="CommentReference"/>
            <w:rFonts w:ascii="Times New Roman" w:hAnsi="Times New Roman"/>
            <w:lang w:eastAsia="ja-JP"/>
          </w:rPr>
          <w:commentReference w:id="139"/>
        </w:r>
        <w:r>
          <w:tab/>
        </w:r>
      </w:del>
      <w:bookmarkStart w:id="141" w:name="_Toc293891750"/>
      <w:r>
        <w:t>Introduction</w:t>
      </w:r>
      <w:bookmarkEnd w:id="141"/>
    </w:p>
    <w:p w:rsidR="00CA4EC9" w:rsidRDefault="00CA4EC9" w:rsidP="00A35C4D">
      <w:pPr>
        <w:keepNext/>
      </w:pPr>
      <w:r>
        <w:t>This document sets out a number of independent operator activity contexts where each context has been chosen to exercise one or more of the operator requirements and to lead to points of intersection of the</w:t>
      </w:r>
      <w:r w:rsidR="001D0FB1">
        <w:t xml:space="preserve"> network</w:t>
      </w:r>
      <w:r>
        <w:t xml:space="preserve"> model work of 3GPP and TMF where some degree of harmonisation would consequently seem valuable. </w:t>
      </w:r>
    </w:p>
    <w:p w:rsidR="00A35C4D" w:rsidRDefault="00CA4EC9" w:rsidP="001D0FB1">
      <w:pPr>
        <w:keepNext/>
      </w:pPr>
      <w:r>
        <w:t xml:space="preserve">Each context </w:t>
      </w:r>
      <w:r w:rsidR="001D0FB1">
        <w:t xml:space="preserve">description </w:t>
      </w:r>
      <w:r>
        <w:t xml:space="preserve">focuses on one or more use cases that suitably describe the relevant details of that operator activity with respect to an expected area of intersection. The use cases are first </w:t>
      </w:r>
      <w:r w:rsidR="001D0FB1">
        <w:t>explained</w:t>
      </w:r>
      <w:r>
        <w:t xml:space="preserve"> and then depicted via one or more stylized network and model diagrams. The model diagram is then dev</w:t>
      </w:r>
      <w:r w:rsidR="001D0FB1">
        <w:t xml:space="preserve">eloped to a formal model structure and the implied changes to the model are highlighted. </w:t>
      </w:r>
      <w:r w:rsidR="000A4296">
        <w:t>Where there are several alternatives each is highlighted separately in the section.</w:t>
      </w:r>
    </w:p>
    <w:p w:rsidR="001D0FB1" w:rsidRDefault="001D0FB1" w:rsidP="001D0FB1">
      <w:pPr>
        <w:keepNext/>
      </w:pPr>
      <w:r>
        <w:t xml:space="preserve">Finally the set of changes proposed </w:t>
      </w:r>
      <w:r w:rsidR="000A4296">
        <w:t>cumulated from all context analyses are provided in a single model form.</w:t>
      </w:r>
      <w:r>
        <w:t xml:space="preserve"> </w:t>
      </w:r>
    </w:p>
    <w:p w:rsidR="001D0FB1" w:rsidRDefault="00A37047" w:rsidP="005B7AE2">
      <w:pPr>
        <w:pStyle w:val="Heading1"/>
      </w:pPr>
      <w:del w:id="142" w:author="Nigel Davis" w:date="2011-05-23T05:27:00Z">
        <w:r>
          <w:delText>4</w:delText>
        </w:r>
        <w:r w:rsidR="00346447">
          <w:delText>.</w:delText>
        </w:r>
        <w:r w:rsidR="00346447">
          <w:tab/>
        </w:r>
      </w:del>
      <w:bookmarkStart w:id="143" w:name="_Toc293891751"/>
      <w:r w:rsidR="001D0FB1">
        <w:t>Assurance – Fault Location Context</w:t>
      </w:r>
      <w:bookmarkEnd w:id="143"/>
    </w:p>
    <w:p w:rsidR="001D0FB1" w:rsidRDefault="001D0FB1" w:rsidP="001D0FB1">
      <w:pPr>
        <w:pStyle w:val="Heading2"/>
      </w:pPr>
      <w:del w:id="144" w:author="Nigel Davis" w:date="2011-05-23T05:27:00Z">
        <w:r>
          <w:tab/>
        </w:r>
      </w:del>
      <w:bookmarkStart w:id="145" w:name="_Toc293891752"/>
      <w:r>
        <w:t>Operator Activity Context description</w:t>
      </w:r>
      <w:bookmarkEnd w:id="145"/>
    </w:p>
    <w:p w:rsidR="001D0FB1" w:rsidRDefault="000A4296" w:rsidP="001D0FB1">
      <w:r>
        <w:t>This operator activity context focuses on the location and repair of a fault. A number of fault examples are used. Each fault example is chosen at a point in the network where it will cause an effect in both the wireless and wire-line part of the network. Some of the examples are used together to demonstrate a potential improvement in the operations characteristics that could be achieved by interconnecting and harmonizing the work of TMF and 3GPP.</w:t>
      </w:r>
    </w:p>
    <w:p w:rsidR="000A4296" w:rsidRDefault="000A4296" w:rsidP="001D0FB1">
      <w:r>
        <w:t>The descriptions focus on the detection of the alerting of the presence of a fault. The descriptions assume a fault location and repair process but do not impose any particular detail on that process.</w:t>
      </w:r>
    </w:p>
    <w:p w:rsidR="00E5133B" w:rsidRDefault="00E5133B" w:rsidP="001D0FB1">
      <w:r>
        <w:t>The primary focus is on the relating of reports of problems from the two network fragments (3GPP managed and TMF managed) rather than the rationalisation of the specific report details (covered by the other harmonisation activity [Editor’s note: add formal reference].</w:t>
      </w:r>
    </w:p>
    <w:p w:rsidR="001D0FB1" w:rsidRDefault="001D0FB1" w:rsidP="001D0FB1">
      <w:pPr>
        <w:pStyle w:val="Heading2"/>
      </w:pPr>
      <w:del w:id="146" w:author="Nigel Davis" w:date="2011-05-23T05:27:00Z">
        <w:r>
          <w:tab/>
        </w:r>
      </w:del>
      <w:bookmarkStart w:id="147" w:name="_Toc293891753"/>
      <w:r>
        <w:t>Operator requirements covered</w:t>
      </w:r>
      <w:bookmarkEnd w:id="147"/>
    </w:p>
    <w:p w:rsidR="001D0FB1" w:rsidRPr="001D0FB1" w:rsidRDefault="000A4296" w:rsidP="001D0FB1">
      <w:r>
        <w:t>[Editor’s note: add references to the operator top 10 requirements and explain why each requirement is relevant. A key focus is quality of alarms and ease of interrelationship of those alarms (which is a sense is also quality of alarms)]</w:t>
      </w:r>
    </w:p>
    <w:p w:rsidR="001D0FB1" w:rsidRDefault="001D0FB1" w:rsidP="001D0FB1">
      <w:pPr>
        <w:pStyle w:val="Heading2"/>
      </w:pPr>
      <w:del w:id="148" w:author="Nigel Davis" w:date="2011-05-23T05:27:00Z">
        <w:r>
          <w:lastRenderedPageBreak/>
          <w:tab/>
        </w:r>
      </w:del>
      <w:bookmarkStart w:id="149" w:name="_Toc293891754"/>
      <w:r>
        <w:t>Specific use cases</w:t>
      </w:r>
      <w:bookmarkEnd w:id="149"/>
    </w:p>
    <w:p w:rsidR="001D0FB1" w:rsidRDefault="00447EA1" w:rsidP="001D0FB1">
      <w:r>
        <w:t>[Editor’s note: need to add a formal structure to this description and to rationalise the description.]</w:t>
      </w:r>
    </w:p>
    <w:p w:rsidR="00447EA1" w:rsidRDefault="00447EA1" w:rsidP="00447EA1">
      <w:pPr>
        <w:pStyle w:val="ListParagraph"/>
        <w:numPr>
          <w:ilvl w:val="0"/>
          <w:numId w:val="45"/>
        </w:numPr>
      </w:pPr>
      <w:r>
        <w:t>Network is operational</w:t>
      </w:r>
    </w:p>
    <w:p w:rsidR="00447EA1" w:rsidRDefault="00447EA1" w:rsidP="00447EA1">
      <w:pPr>
        <w:pStyle w:val="ListParagraph"/>
        <w:numPr>
          <w:ilvl w:val="0"/>
          <w:numId w:val="45"/>
        </w:numPr>
      </w:pPr>
      <w:r>
        <w:t>Problem occurs in the network</w:t>
      </w:r>
    </w:p>
    <w:p w:rsidR="00447EA1" w:rsidRDefault="00447EA1" w:rsidP="00447EA1">
      <w:pPr>
        <w:pStyle w:val="ListParagraph"/>
        <w:numPr>
          <w:ilvl w:val="0"/>
          <w:numId w:val="45"/>
        </w:numPr>
      </w:pPr>
      <w:r>
        <w:t>Alarms are generated by systems managed via the 3GPP model and the TMF model</w:t>
      </w:r>
    </w:p>
    <w:p w:rsidR="00447EA1" w:rsidRDefault="00447EA1" w:rsidP="00447EA1">
      <w:pPr>
        <w:pStyle w:val="ListParagraph"/>
        <w:numPr>
          <w:ilvl w:val="0"/>
          <w:numId w:val="45"/>
        </w:numPr>
      </w:pPr>
      <w:r>
        <w:t>Fault location system receives alarms and interrelates them using network and temporal information</w:t>
      </w:r>
    </w:p>
    <w:p w:rsidR="00447EA1" w:rsidRDefault="00447EA1" w:rsidP="00447EA1">
      <w:pPr>
        <w:pStyle w:val="ListParagraph"/>
        <w:numPr>
          <w:ilvl w:val="0"/>
          <w:numId w:val="45"/>
        </w:numPr>
      </w:pPr>
      <w:r>
        <w:t>Fault location system identifies the alarm(s) not a consequence of other alarms</w:t>
      </w:r>
    </w:p>
    <w:p w:rsidR="00447EA1" w:rsidRDefault="00447EA1" w:rsidP="00447EA1">
      <w:pPr>
        <w:pStyle w:val="ListParagraph"/>
        <w:numPr>
          <w:ilvl w:val="0"/>
          <w:numId w:val="45"/>
        </w:numPr>
      </w:pPr>
      <w:r>
        <w:t>Service impact system identifies degree of impact and criticality of repair</w:t>
      </w:r>
    </w:p>
    <w:p w:rsidR="00447EA1" w:rsidRDefault="00447EA1" w:rsidP="00447EA1">
      <w:pPr>
        <w:pStyle w:val="ListParagraph"/>
        <w:numPr>
          <w:ilvl w:val="0"/>
          <w:numId w:val="45"/>
        </w:numPr>
      </w:pPr>
      <w:r>
        <w:t>Repair action initiated</w:t>
      </w:r>
    </w:p>
    <w:p w:rsidR="00447EA1" w:rsidRDefault="00447EA1" w:rsidP="00447EA1">
      <w:pPr>
        <w:pStyle w:val="ListParagraph"/>
        <w:numPr>
          <w:ilvl w:val="0"/>
          <w:numId w:val="45"/>
        </w:numPr>
      </w:pPr>
      <w:r>
        <w:t>Alarms clear and services are restored</w:t>
      </w:r>
    </w:p>
    <w:p w:rsidR="006F7852" w:rsidRDefault="006F7852" w:rsidP="006F7852">
      <w:r>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p>
    <w:p w:rsidR="001D0FB1" w:rsidRDefault="001D0FB1" w:rsidP="001D0FB1">
      <w:pPr>
        <w:pStyle w:val="Heading2"/>
      </w:pPr>
      <w:del w:id="150" w:author="Nigel Davis" w:date="2011-05-23T05:27:00Z">
        <w:r>
          <w:tab/>
        </w:r>
      </w:del>
      <w:bookmarkStart w:id="151" w:name="_Toc293891755"/>
      <w:r>
        <w:t>Stylized network</w:t>
      </w:r>
      <w:bookmarkEnd w:id="151"/>
      <w:del w:id="152" w:author="Nigel Davis" w:date="2011-05-23T05:27:00Z">
        <w:r>
          <w:delText xml:space="preserve"> and model</w:delText>
        </w:r>
      </w:del>
    </w:p>
    <w:p w:rsidR="00E5133B" w:rsidRDefault="00E5133B" w:rsidP="00E5133B">
      <w:r>
        <w:t>A basic network has been chosen to simplify the consideration and a simple fault in the optical network has been chosen to highlight the case.</w:t>
      </w:r>
    </w:p>
    <w:p w:rsidR="00E5133B" w:rsidRPr="00E5133B" w:rsidRDefault="00E5133B" w:rsidP="00E5133B">
      <w:r>
        <w:t>[Editor’s note: The diagram may need to be enhanced to better depict the failure point. This may entail further simplification of the network so as to remove clutter in the second diagram]</w:t>
      </w:r>
    </w:p>
    <w:p w:rsidR="00447EA1" w:rsidRDefault="00447EA1" w:rsidP="00447EA1">
      <w:pPr>
        <w:keepNext/>
        <w:jc w:val="center"/>
      </w:pPr>
      <w:r>
        <w:rPr>
          <w:noProof/>
          <w:lang w:val="en-US" w:eastAsia="zh-CN"/>
        </w:rPr>
        <w:drawing>
          <wp:inline distT="0" distB="0" distL="0" distR="0">
            <wp:extent cx="3890010" cy="32950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90010" cy="3295015"/>
                    </a:xfrm>
                    <a:prstGeom prst="rect">
                      <a:avLst/>
                    </a:prstGeom>
                    <a:noFill/>
                    <a:ln w="9525">
                      <a:noFill/>
                      <a:miter lim="800000"/>
                      <a:headEnd/>
                      <a:tailEnd/>
                    </a:ln>
                  </pic:spPr>
                </pic:pic>
              </a:graphicData>
            </a:graphic>
          </wp:inline>
        </w:drawing>
      </w:r>
    </w:p>
    <w:p w:rsidR="00447EA1" w:rsidRDefault="00447EA1" w:rsidP="00447EA1">
      <w:pPr>
        <w:pStyle w:val="Caption"/>
        <w:jc w:val="center"/>
      </w:pPr>
      <w:r>
        <w:t xml:space="preserve">Fig. </w:t>
      </w:r>
      <w:fldSimple w:instr=" SEQ Fig. \* ARABIC ">
        <w:r>
          <w:rPr>
            <w:noProof/>
          </w:rPr>
          <w:t>1</w:t>
        </w:r>
      </w:fldSimple>
      <w:r>
        <w:t xml:space="preserve"> Example network configuration – high level</w:t>
      </w:r>
    </w:p>
    <w:p w:rsidR="00447EA1" w:rsidRPr="006229CE" w:rsidRDefault="00B105AF" w:rsidP="00447EA1">
      <w:pPr>
        <w:rPr>
          <w:ins w:id="153" w:author="Nigel Davis" w:date="2011-05-23T05:27:00Z"/>
        </w:rPr>
      </w:pPr>
      <w:ins w:id="154" w:author="Nigel Davis" w:date="2011-05-23T05:27:00Z">
        <w:r>
          <w:t>[Editor’s note: Need to show position of a fault to line up the next figure with the detailed diagrams following].</w:t>
        </w:r>
      </w:ins>
    </w:p>
    <w:p w:rsidR="00447EA1" w:rsidRDefault="00447EA1" w:rsidP="00447EA1">
      <w:pPr>
        <w:keepNext/>
        <w:jc w:val="center"/>
        <w:rPr>
          <w:ins w:id="155" w:author="Nigel Davis" w:date="2011-05-23T05:27:00Z"/>
        </w:rPr>
      </w:pPr>
      <w:ins w:id="156" w:author="Nigel Davis" w:date="2011-05-23T05:27:00Z">
        <w:r>
          <w:rPr>
            <w:noProof/>
            <w:lang w:val="en-US" w:eastAsia="zh-CN"/>
          </w:rPr>
          <w:lastRenderedPageBreak/>
          <w:drawing>
            <wp:inline distT="0" distB="0" distL="0" distR="0">
              <wp:extent cx="5755005" cy="171259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755005" cy="1712595"/>
                      </a:xfrm>
                      <a:prstGeom prst="rect">
                        <a:avLst/>
                      </a:prstGeom>
                      <a:noFill/>
                      <a:ln w="9525">
                        <a:noFill/>
                        <a:miter lim="800000"/>
                        <a:headEnd/>
                        <a:tailEnd/>
                      </a:ln>
                    </pic:spPr>
                  </pic:pic>
                </a:graphicData>
              </a:graphic>
            </wp:inline>
          </w:drawing>
        </w:r>
      </w:ins>
    </w:p>
    <w:p w:rsidR="00447EA1" w:rsidRPr="006229CE" w:rsidRDefault="00447EA1" w:rsidP="00447EA1">
      <w:pPr>
        <w:rPr>
          <w:del w:id="157" w:author="Nigel Davis" w:date="2011-05-23T05:27:00Z"/>
        </w:rPr>
      </w:pPr>
    </w:p>
    <w:p w:rsidR="00447EA1" w:rsidRDefault="00447EA1" w:rsidP="00447EA1">
      <w:pPr>
        <w:keepNext/>
        <w:jc w:val="center"/>
        <w:rPr>
          <w:del w:id="158" w:author="Nigel Davis" w:date="2011-05-23T05:27:00Z"/>
        </w:rPr>
      </w:pPr>
      <w:commentRangeStart w:id="159"/>
      <w:del w:id="160" w:author="Nigel Davis" w:date="2011-05-23T05:27:00Z">
        <w:r>
          <w:rPr>
            <w:noProof/>
            <w:lang w:val="en-US" w:eastAsia="zh-CN"/>
          </w:rPr>
          <w:drawing>
            <wp:inline distT="0" distB="0" distL="0" distR="0">
              <wp:extent cx="5755005" cy="171259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755005" cy="1712595"/>
                      </a:xfrm>
                      <a:prstGeom prst="rect">
                        <a:avLst/>
                      </a:prstGeom>
                      <a:noFill/>
                      <a:ln w="9525">
                        <a:noFill/>
                        <a:miter lim="800000"/>
                        <a:headEnd/>
                        <a:tailEnd/>
                      </a:ln>
                    </pic:spPr>
                  </pic:pic>
                </a:graphicData>
              </a:graphic>
            </wp:inline>
          </w:drawing>
        </w:r>
        <w:commentRangeEnd w:id="159"/>
        <w:r w:rsidR="006F7852">
          <w:rPr>
            <w:rStyle w:val="CommentReference"/>
            <w:lang w:eastAsia="ja-JP"/>
          </w:rPr>
          <w:commentReference w:id="159"/>
        </w:r>
      </w:del>
    </w:p>
    <w:p w:rsidR="00447EA1" w:rsidRDefault="00447EA1" w:rsidP="00447EA1">
      <w:pPr>
        <w:pStyle w:val="Caption"/>
        <w:jc w:val="center"/>
      </w:pPr>
      <w:bookmarkStart w:id="161" w:name="_Ref286850376"/>
      <w:r>
        <w:t xml:space="preserve">Fig. </w:t>
      </w:r>
      <w:fldSimple w:instr=" SEQ Fig. \* ARABIC ">
        <w:r>
          <w:rPr>
            <w:noProof/>
          </w:rPr>
          <w:t>2</w:t>
        </w:r>
      </w:fldSimple>
      <w:r>
        <w:t xml:space="preserve"> Example network configuration – detailed – layered view</w:t>
      </w:r>
      <w:bookmarkEnd w:id="161"/>
    </w:p>
    <w:p w:rsidR="00E5133B" w:rsidRDefault="00E5133B" w:rsidP="00E5133B">
      <w:r>
        <w:t>As a result of the fault in the optical network delivery there is either:</w:t>
      </w:r>
    </w:p>
    <w:p w:rsidR="00E5133B" w:rsidRDefault="00E5133B" w:rsidP="00E5133B">
      <w:pPr>
        <w:pStyle w:val="ListParagraph"/>
        <w:numPr>
          <w:ilvl w:val="0"/>
          <w:numId w:val="46"/>
        </w:numPr>
      </w:pPr>
      <w:r>
        <w:t>Degradation of service due to errors</w:t>
      </w:r>
    </w:p>
    <w:p w:rsidR="00E5133B" w:rsidRDefault="00E5133B" w:rsidP="00E5133B">
      <w:pPr>
        <w:pStyle w:val="ListParagraph"/>
        <w:numPr>
          <w:ilvl w:val="1"/>
          <w:numId w:val="46"/>
        </w:numPr>
      </w:pPr>
      <w:r>
        <w:t>Assumes that the failures are soft so as not to cause the protection schemes to activate but sufficient to cause errors and low level impact on the service sufficient to push it outside SLA</w:t>
      </w:r>
    </w:p>
    <w:p w:rsidR="00E5133B" w:rsidRDefault="00E5133B" w:rsidP="00E5133B">
      <w:pPr>
        <w:pStyle w:val="ListParagraph"/>
        <w:numPr>
          <w:ilvl w:val="0"/>
          <w:numId w:val="46"/>
        </w:numPr>
      </w:pPr>
      <w:r>
        <w:t>Degradation of service due to reduced capacity</w:t>
      </w:r>
    </w:p>
    <w:p w:rsidR="00E5133B" w:rsidRDefault="00E5133B" w:rsidP="00E5133B">
      <w:pPr>
        <w:pStyle w:val="ListParagraph"/>
        <w:numPr>
          <w:ilvl w:val="1"/>
          <w:numId w:val="46"/>
        </w:numPr>
      </w:pPr>
      <w:r>
        <w:t>Where an optical system has failed and although there are other systems providing alternative feed</w:t>
      </w:r>
      <w:r w:rsidR="006F7852">
        <w:t xml:space="preserve"> the network is loaded at peak such that under this failure scenario</w:t>
      </w:r>
      <w:r>
        <w:t xml:space="preserve"> there is some degree of overbooking of the network during peak usage</w:t>
      </w:r>
    </w:p>
    <w:p w:rsidR="00E5133B" w:rsidRDefault="00E5133B" w:rsidP="00E5133B">
      <w:pPr>
        <w:pStyle w:val="ListParagraph"/>
        <w:numPr>
          <w:ilvl w:val="0"/>
          <w:numId w:val="46"/>
        </w:numPr>
      </w:pPr>
      <w:r>
        <w:t>Loss of resilience</w:t>
      </w:r>
    </w:p>
    <w:p w:rsidR="006F7852" w:rsidRDefault="006F7852" w:rsidP="006F7852">
      <w:pPr>
        <w:pStyle w:val="ListParagraph"/>
        <w:numPr>
          <w:ilvl w:val="1"/>
          <w:numId w:val="46"/>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E5133B" w:rsidRDefault="00E5133B" w:rsidP="00E5133B">
      <w:pPr>
        <w:pStyle w:val="ListParagraph"/>
        <w:numPr>
          <w:ilvl w:val="0"/>
          <w:numId w:val="46"/>
        </w:numPr>
      </w:pPr>
      <w:r>
        <w:t>Loss of service</w:t>
      </w:r>
    </w:p>
    <w:p w:rsidR="006F7852" w:rsidRDefault="006F7852" w:rsidP="006F7852">
      <w:pPr>
        <w:pStyle w:val="ListParagraph"/>
        <w:numPr>
          <w:ilvl w:val="1"/>
          <w:numId w:val="46"/>
        </w:numPr>
      </w:pPr>
      <w:r>
        <w:t xml:space="preserve">Where there has been a failure in one or more optical systems as a result of shared risk or misfortune such that the capacity of the network has dropped to a point where some service is lost. </w:t>
      </w:r>
    </w:p>
    <w:p w:rsidR="006F7852" w:rsidRDefault="006F7852" w:rsidP="006F7852">
      <w:r>
        <w:t>Based upon the work prioritisation consideration noted in an earlier section the operator will need to understand both the location of a fault and its impact for each of the above cases. Clearly any ambiguity especially the appearance of two separate fault</w:t>
      </w:r>
      <w:ins w:id="162" w:author="Nigel Davis" w:date="2011-05-23T05:27:00Z">
        <w:r w:rsidR="00BD39A6">
          <w:t>s</w:t>
        </w:r>
      </w:ins>
      <w:r>
        <w:t xml:space="preserve"> where there is actually one fault and a consequence will waste valuable maintenance resource. It is therefore vital that in each case location clarity can be achieved.</w:t>
      </w:r>
    </w:p>
    <w:p w:rsidR="00441F94" w:rsidRDefault="00441F94" w:rsidP="00441F94">
      <w:pPr>
        <w:pStyle w:val="Heading2"/>
        <w:rPr>
          <w:ins w:id="163" w:author="Nigel Davis" w:date="2011-05-23T05:27:00Z"/>
        </w:rPr>
      </w:pPr>
      <w:bookmarkStart w:id="164" w:name="_Toc293891756"/>
      <w:ins w:id="165" w:author="Nigel Davis" w:date="2011-05-23T05:27:00Z">
        <w:r>
          <w:t>Stylized network model</w:t>
        </w:r>
        <w:bookmarkEnd w:id="164"/>
      </w:ins>
    </w:p>
    <w:p w:rsidR="006F7852" w:rsidRPr="00E5133B" w:rsidRDefault="006F7852" w:rsidP="006F7852">
      <w:r>
        <w:t>The position of the fault highlighted on the earlier netw</w:t>
      </w:r>
      <w:r w:rsidR="00DB23B0">
        <w:t xml:space="preserve">ork diagram is magnified in the following diagrams. </w:t>
      </w:r>
      <w:ins w:id="166" w:author="Nigel Davis" w:date="2011-05-23T05:27:00Z">
        <w:r w:rsidR="00BD39A6">
          <w:t>Prior to highlighting the fault positioning it is important to show the arrangement of management of the mixed wireless-wireline solution and the positioning of some of the key model entities.</w:t>
        </w:r>
      </w:ins>
      <w:del w:id="167" w:author="Nigel Davis" w:date="2011-05-23T05:27:00Z">
        <w:r w:rsidR="00DB23B0">
          <w:delText>A pair of network elements are shown at a point of intersection of the 3GPP and TMF solutions and in the first case the only indication of a fault is apparent through the 3GPP NE. In the second case there is an alarm also raised by the TMF managed NE.</w:delText>
        </w:r>
      </w:del>
    </w:p>
    <w:p w:rsidR="00BD39A6" w:rsidRDefault="00BD39A6" w:rsidP="006F7852">
      <w:pPr>
        <w:rPr>
          <w:ins w:id="168" w:author="Nigel Davis" w:date="2011-05-23T05:27:00Z"/>
        </w:rPr>
      </w:pPr>
    </w:p>
    <w:p w:rsidR="00BD39A6" w:rsidRDefault="00BD39A6" w:rsidP="00BD39A6">
      <w:pPr>
        <w:jc w:val="center"/>
        <w:rPr>
          <w:ins w:id="169" w:author="Nigel Davis" w:date="2011-05-23T05:27:00Z"/>
        </w:rPr>
      </w:pPr>
      <w:ins w:id="170" w:author="Nigel Davis" w:date="2011-05-23T05:27:00Z">
        <w:r w:rsidRPr="00BD39A6">
          <w:rPr>
            <w:lang w:val="en-US"/>
          </w:rPr>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0.75pt;height:270pt" o:ole="">
              <v:imagedata r:id="rId13" o:title=""/>
            </v:shape>
            <o:OLEObject Type="Embed" ProgID="PowerPoint.Slide.12" ShapeID="_x0000_i1027" DrawAspect="Content" ObjectID="_1367633783" r:id="rId14"/>
          </w:object>
        </w:r>
      </w:ins>
    </w:p>
    <w:p w:rsidR="00BD39A6" w:rsidRDefault="00BD39A6" w:rsidP="00BD39A6">
      <w:pPr>
        <w:pStyle w:val="Caption"/>
        <w:jc w:val="center"/>
        <w:rPr>
          <w:ins w:id="171" w:author="Nigel Davis" w:date="2011-05-23T05:27:00Z"/>
        </w:rPr>
      </w:pPr>
      <w:ins w:id="172" w:author="Nigel Davis" w:date="2011-05-23T05:27:00Z">
        <w:r>
          <w:t xml:space="preserve">Fig. </w:t>
        </w:r>
        <w:r w:rsidR="00791A30">
          <w:fldChar w:fldCharType="begin"/>
        </w:r>
        <w:r w:rsidR="00791A30">
          <w:instrText xml:space="preserve"> SEQ Fig. \* ARABIC </w:instrText>
        </w:r>
        <w:r w:rsidR="00791A30">
          <w:fldChar w:fldCharType="separate"/>
        </w:r>
        <w:r>
          <w:rPr>
            <w:noProof/>
          </w:rPr>
          <w:t>3</w:t>
        </w:r>
        <w:r w:rsidR="00791A30">
          <w:fldChar w:fldCharType="end"/>
        </w:r>
        <w:r>
          <w:t xml:space="preserve"> Network fragment showing 3GPP and TMF model positioning</w:t>
        </w:r>
      </w:ins>
    </w:p>
    <w:p w:rsidR="00BD39A6" w:rsidRDefault="00BD39A6" w:rsidP="006F7852">
      <w:pPr>
        <w:rPr>
          <w:ins w:id="173" w:author="Nigel Davis" w:date="2011-05-23T05:27:00Z"/>
        </w:rPr>
      </w:pPr>
      <w:ins w:id="174" w:author="Nigel Davis" w:date="2011-05-23T05:27:00Z">
        <w:r>
          <w:t>The figure above shows two NEs, one wireless and one wireline being managed by two separate management solutions, one based upon 3GPP and one based upon TMF, both feeding to a single OSS where some form of network management is being performed that includes fault localisation. The figure shows an overlay of the TMF and 3GPP classes that would represent aspects of behaviour of the NEs.</w:t>
        </w:r>
        <w:r w:rsidR="00361A7D">
          <w:t xml:space="preserve">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ins>
    </w:p>
    <w:p w:rsidR="00BD39A6" w:rsidRDefault="00BD39A6" w:rsidP="006F7852">
      <w:pPr>
        <w:rPr>
          <w:ins w:id="175" w:author="Nigel Davis" w:date="2011-05-23T05:27:00Z"/>
        </w:rPr>
      </w:pPr>
      <w:ins w:id="176" w:author="Nigel Davis" w:date="2011-05-23T05:27:00Z">
        <w:r>
          <w:t>The next two figures show the location of alarms in the models under two different fault scenarios. The first is a unidirectional fibre break and the second is a laser fail.</w:t>
        </w:r>
      </w:ins>
    </w:p>
    <w:p w:rsidR="00BD39A6" w:rsidRDefault="00BD39A6" w:rsidP="006F7852">
      <w:pPr>
        <w:rPr>
          <w:ins w:id="177" w:author="Nigel Davis" w:date="2011-05-23T05:27:00Z"/>
        </w:rPr>
      </w:pPr>
    </w:p>
    <w:p w:rsidR="00BD39A6" w:rsidRDefault="00BD39A6" w:rsidP="00BD39A6">
      <w:pPr>
        <w:jc w:val="center"/>
        <w:rPr>
          <w:ins w:id="178" w:author="Nigel Davis" w:date="2011-05-23T05:27:00Z"/>
        </w:rPr>
      </w:pPr>
      <w:ins w:id="179" w:author="Nigel Davis" w:date="2011-05-23T05:27:00Z">
        <w:r w:rsidRPr="00BD39A6">
          <w:rPr>
            <w:lang w:val="en-US"/>
          </w:rPr>
          <w:object w:dxaOrig="7214" w:dyaOrig="5397">
            <v:shape id="_x0000_i1028" type="#_x0000_t75" style="width:360.75pt;height:270pt" o:ole="">
              <v:imagedata r:id="rId15" o:title=""/>
            </v:shape>
            <o:OLEObject Type="Embed" ProgID="PowerPoint.Slide.12" ShapeID="_x0000_i1028" DrawAspect="Content" ObjectID="_1367633784" r:id="rId16"/>
          </w:object>
        </w:r>
      </w:ins>
    </w:p>
    <w:p w:rsidR="00BD39A6" w:rsidRDefault="00BD39A6" w:rsidP="00BD39A6">
      <w:pPr>
        <w:pStyle w:val="Caption"/>
        <w:jc w:val="center"/>
        <w:rPr>
          <w:ins w:id="180" w:author="Nigel Davis" w:date="2011-05-23T05:27:00Z"/>
        </w:rPr>
      </w:pPr>
      <w:ins w:id="181" w:author="Nigel Davis" w:date="2011-05-23T05:27:00Z">
        <w:r>
          <w:lastRenderedPageBreak/>
          <w:t xml:space="preserve">Fig. </w:t>
        </w:r>
        <w:r w:rsidR="00791A30">
          <w:fldChar w:fldCharType="begin"/>
        </w:r>
        <w:r w:rsidR="00791A30">
          <w:instrText xml:space="preserve"> SEQ Fig. \* ARABIC </w:instrText>
        </w:r>
        <w:r w:rsidR="00791A30">
          <w:fldChar w:fldCharType="separate"/>
        </w:r>
        <w:r>
          <w:rPr>
            <w:noProof/>
          </w:rPr>
          <w:t>4</w:t>
        </w:r>
        <w:r w:rsidR="00791A30">
          <w:fldChar w:fldCharType="end"/>
        </w:r>
        <w:r>
          <w:t xml:space="preserve"> Alarm positioning for “Fibre Break” case</w:t>
        </w:r>
      </w:ins>
    </w:p>
    <w:p w:rsidR="00BD39A6" w:rsidRDefault="001516E2" w:rsidP="00361A7D">
      <w:pPr>
        <w:rPr>
          <w:ins w:id="182" w:author="Nigel Davis" w:date="2011-05-23T05:27:00Z"/>
        </w:rPr>
      </w:pPr>
      <w:ins w:id="183" w:author="Nigel Davis" w:date="2011-05-23T05:27:00Z">
        <w:r>
          <w:t>In the fibre break case shown above the only indications of a problem are apparent in the NE managed via the 3GPP IRP Agent.</w:t>
        </w:r>
        <w:r w:rsidR="00361A7D">
          <w:t xml:space="preserve"> It should be noted that there is no standardised entity in the 3GPP NRM against which to report the fibre fail.</w:t>
        </w:r>
      </w:ins>
    </w:p>
    <w:p w:rsidR="00BD39A6" w:rsidRDefault="00BD39A6" w:rsidP="00BD39A6">
      <w:pPr>
        <w:jc w:val="center"/>
        <w:rPr>
          <w:ins w:id="184" w:author="Nigel Davis" w:date="2011-05-23T05:27:00Z"/>
        </w:rPr>
      </w:pPr>
      <w:ins w:id="185" w:author="Nigel Davis" w:date="2011-05-23T05:27:00Z">
        <w:r w:rsidRPr="00BD39A6">
          <w:rPr>
            <w:lang w:val="en-US"/>
          </w:rPr>
          <w:object w:dxaOrig="7214" w:dyaOrig="5397">
            <v:shape id="_x0000_i1029" type="#_x0000_t75" style="width:360.75pt;height:270pt" o:ole="">
              <v:imagedata r:id="rId17" o:title=""/>
            </v:shape>
            <o:OLEObject Type="Embed" ProgID="PowerPoint.Slide.12" ShapeID="_x0000_i1029" DrawAspect="Content" ObjectID="_1367633785" r:id="rId18"/>
          </w:object>
        </w:r>
      </w:ins>
    </w:p>
    <w:p w:rsidR="00BD39A6" w:rsidRDefault="00BD39A6" w:rsidP="00BD39A6">
      <w:pPr>
        <w:pStyle w:val="Caption"/>
        <w:jc w:val="center"/>
        <w:rPr>
          <w:ins w:id="186" w:author="Nigel Davis" w:date="2011-05-23T05:27:00Z"/>
        </w:rPr>
      </w:pPr>
      <w:ins w:id="187" w:author="Nigel Davis" w:date="2011-05-23T05:27:00Z">
        <w:r>
          <w:t xml:space="preserve">Fig. </w:t>
        </w:r>
        <w:r w:rsidR="00791A30">
          <w:fldChar w:fldCharType="begin"/>
        </w:r>
        <w:r w:rsidR="00791A30">
          <w:instrText xml:space="preserve"> SEQ Fig. \* ARABIC </w:instrText>
        </w:r>
        <w:r w:rsidR="00791A30">
          <w:fldChar w:fldCharType="separate"/>
        </w:r>
        <w:r w:rsidR="00386296">
          <w:rPr>
            <w:noProof/>
          </w:rPr>
          <w:t>5</w:t>
        </w:r>
        <w:r w:rsidR="00791A30">
          <w:fldChar w:fldCharType="end"/>
        </w:r>
        <w:r>
          <w:t xml:space="preserve"> Alarm positioning for “Laser Fail” case</w:t>
        </w:r>
      </w:ins>
    </w:p>
    <w:p w:rsidR="00BD39A6" w:rsidRDefault="00BD39A6" w:rsidP="006F7852">
      <w:pPr>
        <w:rPr>
          <w:ins w:id="188" w:author="Nigel Davis" w:date="2011-05-23T05:27:00Z"/>
        </w:rPr>
      </w:pPr>
    </w:p>
    <w:p w:rsidR="00361A7D" w:rsidRDefault="001516E2" w:rsidP="001D0FB1">
      <w:pPr>
        <w:rPr>
          <w:ins w:id="189" w:author="Nigel Davis" w:date="2011-05-23T05:27:00Z"/>
        </w:rPr>
      </w:pPr>
      <w:ins w:id="190" w:author="Nigel Davis" w:date="2011-05-23T05:27:00Z">
        <w:r>
          <w:t xml:space="preserve">In the </w:t>
        </w:r>
        <w:r w:rsidR="00361A7D">
          <w:t>laser fail</w:t>
        </w:r>
        <w:r>
          <w:t xml:space="preserve"> case shown above the</w:t>
        </w:r>
        <w:r w:rsidR="00361A7D">
          <w:t xml:space="preserve">re is an indication of a problem from the </w:t>
        </w:r>
        <w:r>
          <w:t>NE</w:t>
        </w:r>
        <w:r w:rsidR="00361A7D">
          <w:t xml:space="preserve"> managed via the 3GPP IRP Agent which is identical to the indication in the fibre break case and there is also an indictation of a problem from the NE managed via the TMF EMS which is raised against the port represented by the PTP.</w:t>
        </w:r>
      </w:ins>
    </w:p>
    <w:p w:rsidR="001D0FB1" w:rsidRDefault="00361A7D" w:rsidP="001D0FB1">
      <w:pPr>
        <w:rPr>
          <w:ins w:id="191" w:author="Nigel Davis" w:date="2011-05-23T05:27:00Z"/>
        </w:rPr>
      </w:pPr>
      <w:ins w:id="192" w:author="Nigel Davis" w:date="2011-05-23T05:27:00Z">
        <w:r>
          <w:t>Using the current solution as depicted above there is no clear relationship between the two NEs and as a consequence analysis of the alarms will prove difficult. As a consequence it can be argued that the quality of the alarm reporting in these scenarios can be improved from the perspective of fault isolation (a primary process of the OSS) by better interrelationship of the model representations of the two NEs</w:t>
        </w:r>
        <w:r w:rsidR="00DB23B0">
          <w:t>.</w:t>
        </w:r>
      </w:ins>
    </w:p>
    <w:p w:rsidR="00386296" w:rsidRDefault="00361A7D" w:rsidP="001D0FB1">
      <w:pPr>
        <w:rPr>
          <w:ins w:id="193" w:author="Nigel Davis" w:date="2011-05-23T05:27:00Z"/>
        </w:rPr>
      </w:pPr>
      <w:ins w:id="194" w:author="Nigel Davis" w:date="2011-05-23T05:27:00Z">
        <w:r>
          <w:t>The following two diagrams expose key model interrelationships that would better enable fault isolation. The diagrams introduce other classes from the models, the 3GPP Link and the TMF Topological Link, and explain how they can be interrelated.</w:t>
        </w:r>
        <w:r w:rsidR="00386296">
          <w:t xml:space="preserve"> The diagrams also show the introduction of the TMF PTP and CTP into the wireless NE in recognition of the fact that the wireline protocols terminate in that NE and hence a representation of that protocol termination is required. As there is no current 3GPP model for this area of the problem domain there is no need for convergence from this perspective and the TMF classes can simply be used essentially as they are. There will need to be some adjustments but this depends upon a number of further considerations set out in</w:t>
        </w:r>
        <w:r w:rsidR="00B105AF">
          <w:t xml:space="preserve"> section</w:t>
        </w:r>
        <w:r w:rsidR="00386296">
          <w:t xml:space="preserve"> </w:t>
        </w:r>
        <w:r w:rsidR="00791A30">
          <w:fldChar w:fldCharType="begin"/>
        </w:r>
        <w:r w:rsidR="00B105AF">
          <w:instrText xml:space="preserve"> REF _Ref293664576 \r \h </w:instrText>
        </w:r>
        <w:r w:rsidR="00791A30">
          <w:fldChar w:fldCharType="separate"/>
        </w:r>
        <w:r w:rsidR="00B105AF">
          <w:t>5.6</w:t>
        </w:r>
        <w:r w:rsidR="00791A30">
          <w:fldChar w:fldCharType="end"/>
        </w:r>
        <w:r w:rsidR="00B105AF">
          <w:t xml:space="preserve"> </w:t>
        </w:r>
        <w:r w:rsidR="00791A30">
          <w:fldChar w:fldCharType="begin"/>
        </w:r>
        <w:r w:rsidR="00B105AF">
          <w:instrText xml:space="preserve"> REF _Ref293664581 \h </w:instrText>
        </w:r>
        <w:r w:rsidR="00791A30">
          <w:fldChar w:fldCharType="separate"/>
        </w:r>
        <w:r w:rsidR="00B105AF">
          <w:t>Potential solution forms</w:t>
        </w:r>
        <w:r w:rsidR="00791A30">
          <w:fldChar w:fldCharType="end"/>
        </w:r>
        <w:r w:rsidR="00B105AF">
          <w:t xml:space="preserve"> on page </w:t>
        </w:r>
        <w:r w:rsidR="00791A30">
          <w:fldChar w:fldCharType="begin"/>
        </w:r>
        <w:r w:rsidR="00B105AF">
          <w:instrText xml:space="preserve"> PAGEREF _Ref293664587 \h </w:instrText>
        </w:r>
        <w:r w:rsidR="00791A30">
          <w:fldChar w:fldCharType="separate"/>
        </w:r>
        <w:r w:rsidR="00B105AF">
          <w:rPr>
            <w:noProof/>
          </w:rPr>
          <w:t>10</w:t>
        </w:r>
        <w:r w:rsidR="00791A30">
          <w:fldChar w:fldCharType="end"/>
        </w:r>
        <w:r w:rsidR="00386296">
          <w:t>.</w:t>
        </w:r>
      </w:ins>
    </w:p>
    <w:p w:rsidR="00386296" w:rsidRDefault="00270132" w:rsidP="001D0FB1">
      <w:pPr>
        <w:rPr>
          <w:ins w:id="195" w:author="Nigel Davis" w:date="2011-05-23T05:27:00Z"/>
        </w:rPr>
      </w:pPr>
      <w:ins w:id="196" w:author="Nigel Davis" w:date="2011-05-23T05:27:00Z">
        <w:r>
          <w:t>In both cases the</w:t>
        </w:r>
        <w:r w:rsidR="00386296">
          <w:t xml:space="preserve"> </w:t>
        </w:r>
        <w:r>
          <w:t>signal fail alarm on the Wireless NE is now raised against the new PTP and in the Laser Fail case the alarms at both ends of the fibre can be related via an understanding of the ToplogicalLink between the two PTPs. 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of the wireline environment.</w:t>
        </w:r>
      </w:ins>
    </w:p>
    <w:p w:rsidR="00447EA1" w:rsidRDefault="00447EA1" w:rsidP="001D0FB1">
      <w:pPr>
        <w:rPr>
          <w:ins w:id="197" w:author="Nigel Davis" w:date="2011-05-23T05:27:00Z"/>
        </w:rPr>
      </w:pPr>
    </w:p>
    <w:p w:rsidR="00447EA1" w:rsidRDefault="00386296" w:rsidP="00386296">
      <w:pPr>
        <w:jc w:val="center"/>
        <w:rPr>
          <w:ins w:id="198" w:author="Nigel Davis" w:date="2011-05-23T05:27:00Z"/>
        </w:rPr>
      </w:pPr>
      <w:ins w:id="199" w:author="Nigel Davis" w:date="2011-05-23T05:27:00Z">
        <w:r w:rsidRPr="00386296">
          <w:rPr>
            <w:lang w:val="en-US"/>
          </w:rPr>
          <w:object w:dxaOrig="7214" w:dyaOrig="5397">
            <v:shape id="_x0000_i1030" type="#_x0000_t75" style="width:360.75pt;height:270pt" o:ole="">
              <v:imagedata r:id="rId19" o:title=""/>
            </v:shape>
            <o:OLEObject Type="Embed" ProgID="PowerPoint.Slide.12" ShapeID="_x0000_i1030" DrawAspect="Content" ObjectID="_1367633786" r:id="rId20"/>
          </w:object>
        </w:r>
      </w:ins>
    </w:p>
    <w:p w:rsidR="00386296" w:rsidRDefault="00386296" w:rsidP="00386296">
      <w:pPr>
        <w:pStyle w:val="Caption"/>
        <w:jc w:val="center"/>
        <w:rPr>
          <w:ins w:id="200" w:author="Nigel Davis" w:date="2011-05-23T05:27:00Z"/>
        </w:rPr>
      </w:pPr>
      <w:ins w:id="201" w:author="Nigel Davis" w:date="2011-05-23T05:27:00Z">
        <w:r>
          <w:t xml:space="preserve">Fig. </w:t>
        </w:r>
        <w:r w:rsidR="00791A30">
          <w:fldChar w:fldCharType="begin"/>
        </w:r>
        <w:r w:rsidR="00791A30">
          <w:instrText xml:space="preserve"> SEQ Fig. \* ARABIC </w:instrText>
        </w:r>
        <w:r w:rsidR="00791A30">
          <w:fldChar w:fldCharType="separate"/>
        </w:r>
        <w:r w:rsidR="00441F94">
          <w:rPr>
            <w:noProof/>
          </w:rPr>
          <w:t>6</w:t>
        </w:r>
        <w:r w:rsidR="00791A30">
          <w:fldChar w:fldCharType="end"/>
        </w:r>
        <w:r>
          <w:t xml:space="preserve"> Alarm positioning for “</w:t>
        </w:r>
        <w:r w:rsidR="00270132">
          <w:t>Fibre Break</w:t>
        </w:r>
        <w:r>
          <w:t>” case</w:t>
        </w:r>
        <w:r w:rsidR="00270132">
          <w:t xml:space="preserve"> with new PTP</w:t>
        </w:r>
      </w:ins>
    </w:p>
    <w:p w:rsidR="00447EA1" w:rsidRDefault="00447EA1" w:rsidP="00447EA1">
      <w:pPr>
        <w:ind w:left="360"/>
        <w:rPr>
          <w:ins w:id="202" w:author="Nigel Davis" w:date="2011-05-23T05:27:00Z"/>
        </w:rPr>
      </w:pPr>
    </w:p>
    <w:p w:rsidR="00447EA1" w:rsidRDefault="00270132" w:rsidP="00270132">
      <w:pPr>
        <w:ind w:left="360"/>
        <w:jc w:val="center"/>
        <w:rPr>
          <w:ins w:id="203" w:author="Nigel Davis" w:date="2011-05-23T05:27:00Z"/>
        </w:rPr>
      </w:pPr>
      <w:ins w:id="204" w:author="Nigel Davis" w:date="2011-05-23T05:27:00Z">
        <w:r w:rsidRPr="00270132">
          <w:rPr>
            <w:lang w:val="en-US"/>
          </w:rPr>
          <w:object w:dxaOrig="7214" w:dyaOrig="5397">
            <v:shape id="_x0000_i1031" type="#_x0000_t75" style="width:360.75pt;height:270pt" o:ole="">
              <v:imagedata r:id="rId21" o:title=""/>
            </v:shape>
            <o:OLEObject Type="Embed" ProgID="PowerPoint.Slide.12" ShapeID="_x0000_i1031" DrawAspect="Content" ObjectID="_1367633787" r:id="rId22"/>
          </w:object>
        </w:r>
      </w:ins>
    </w:p>
    <w:p w:rsidR="00447EA1" w:rsidRDefault="00270132" w:rsidP="00270132">
      <w:pPr>
        <w:pStyle w:val="Caption"/>
        <w:jc w:val="center"/>
        <w:rPr>
          <w:ins w:id="205" w:author="Nigel Davis" w:date="2011-05-23T05:27:00Z"/>
        </w:rPr>
      </w:pPr>
      <w:ins w:id="206" w:author="Nigel Davis" w:date="2011-05-23T05:27:00Z">
        <w:r>
          <w:t xml:space="preserve">Fig. </w:t>
        </w:r>
        <w:r w:rsidR="00791A30">
          <w:fldChar w:fldCharType="begin"/>
        </w:r>
        <w:r w:rsidR="00791A30">
          <w:instrText xml:space="preserve"> SEQ Fig. \* ARABIC </w:instrText>
        </w:r>
        <w:r w:rsidR="00791A30">
          <w:fldChar w:fldCharType="separate"/>
        </w:r>
        <w:r>
          <w:rPr>
            <w:noProof/>
          </w:rPr>
          <w:t>7</w:t>
        </w:r>
        <w:r w:rsidR="00791A30">
          <w:fldChar w:fldCharType="end"/>
        </w:r>
        <w:r>
          <w:t xml:space="preserve"> Alarm positioning for “Laser Fail” case</w:t>
        </w:r>
      </w:ins>
    </w:p>
    <w:p w:rsidR="00386296" w:rsidRDefault="00270132" w:rsidP="00386296">
      <w:pPr>
        <w:rPr>
          <w:ins w:id="207" w:author="Nigel Davis" w:date="2011-05-23T05:27:00Z"/>
        </w:rPr>
      </w:pPr>
      <w:ins w:id="208" w:author="Nigel Davis" w:date="2011-05-23T05:27:00Z">
        <w:r>
          <w:t>In the</w:t>
        </w:r>
        <w:r w:rsidR="00386296">
          <w:t xml:space="preserve"> diagrams</w:t>
        </w:r>
        <w:r>
          <w:t xml:space="preserve"> above</w:t>
        </w:r>
        <w:r w:rsidR="00386296">
          <w:t xml:space="preserve"> the actual route of the alarm flow from the NEs to the OSS has intentionally not been depicted. Clearly currently the alarm raised against eNodeB is routed through the IRP Agent to the OSS and the alarm raised against the TMF PTP in the wireline NE is routed through EMS 2 to the OSS. However the there are alternative potential</w:t>
        </w:r>
        <w:r>
          <w:t>/candidate</w:t>
        </w:r>
        <w:r w:rsidR="00386296">
          <w:t xml:space="preserve"> solutions for the alarm raised in the wireless NE against the newly represented PTP.</w:t>
        </w:r>
      </w:ins>
    </w:p>
    <w:p w:rsidR="006C7617" w:rsidRDefault="006C7617" w:rsidP="00386296">
      <w:pPr>
        <w:rPr>
          <w:ins w:id="209" w:author="Nigel Davis" w:date="2011-05-23T05:27:00Z"/>
        </w:rPr>
      </w:pPr>
      <w:ins w:id="210" w:author="Nigel Davis" w:date="2011-05-23T05:27:00Z">
        <w:r>
          <w:t>[Editor’s note: Further details of the case to be added to summarise the fault localisation and repair for the two situations described above. This may benefit from further division into sub sections.]</w:t>
        </w:r>
      </w:ins>
    </w:p>
    <w:p w:rsidR="00B51A1C" w:rsidRDefault="00B51A1C" w:rsidP="00B51A1C">
      <w:pPr>
        <w:pStyle w:val="Heading2"/>
        <w:rPr>
          <w:ins w:id="211" w:author="Nigel Davis" w:date="2011-05-23T05:27:00Z"/>
        </w:rPr>
      </w:pPr>
      <w:bookmarkStart w:id="212" w:name="_Ref293664576"/>
      <w:bookmarkStart w:id="213" w:name="_Ref293664581"/>
      <w:bookmarkStart w:id="214" w:name="_Ref293664587"/>
      <w:bookmarkStart w:id="215" w:name="_Toc293891757"/>
      <w:ins w:id="216" w:author="Nigel Davis" w:date="2011-05-23T05:27:00Z">
        <w:r>
          <w:lastRenderedPageBreak/>
          <w:t>Potential solution forms</w:t>
        </w:r>
        <w:bookmarkEnd w:id="212"/>
        <w:bookmarkEnd w:id="213"/>
        <w:bookmarkEnd w:id="214"/>
        <w:bookmarkEnd w:id="215"/>
      </w:ins>
    </w:p>
    <w:p w:rsidR="00B51A1C" w:rsidRDefault="0016476D" w:rsidP="00B51A1C">
      <w:pPr>
        <w:rPr>
          <w:ins w:id="217" w:author="Nigel Davis" w:date="2011-05-23T05:27:00Z"/>
        </w:rPr>
      </w:pPr>
      <w:ins w:id="218" w:author="Nigel Davis" w:date="2011-05-23T05:27:00Z">
        <w:r>
          <w:t>Continuing the discussion from the previous section it is clear that there are two potential implementation forms that will cater for the introduction of TMF entities to describe the wireline ports of the wireless NEs</w:t>
        </w:r>
        <w:r w:rsidR="00E84A08">
          <w:t>:</w:t>
        </w:r>
        <w:r w:rsidR="00B51A1C">
          <w:t>:</w:t>
        </w:r>
      </w:ins>
    </w:p>
    <w:p w:rsidR="00B51A1C" w:rsidRDefault="00B51A1C" w:rsidP="00B51A1C">
      <w:pPr>
        <w:pStyle w:val="ListParagraph"/>
        <w:numPr>
          <w:ilvl w:val="0"/>
          <w:numId w:val="47"/>
        </w:numPr>
        <w:rPr>
          <w:ins w:id="219" w:author="Nigel Davis" w:date="2011-05-23T05:27:00Z"/>
        </w:rPr>
      </w:pPr>
      <w:ins w:id="220" w:author="Nigel Davis" w:date="2011-05-23T05:27:00Z">
        <w:r>
          <w:t>Two interfaces on the manager</w:t>
        </w:r>
        <w:r w:rsidR="0016476D">
          <w:t xml:space="preserve"> of the Wireless NE</w:t>
        </w:r>
        <w:r>
          <w:t xml:space="preserve"> (one MTOSI and one 3GPP) with references between the parts to join the model </w:t>
        </w:r>
      </w:ins>
    </w:p>
    <w:p w:rsidR="00B51A1C" w:rsidRDefault="00B51A1C" w:rsidP="00B51A1C">
      <w:pPr>
        <w:pStyle w:val="ListParagraph"/>
        <w:numPr>
          <w:ilvl w:val="0"/>
          <w:numId w:val="47"/>
        </w:numPr>
        <w:rPr>
          <w:ins w:id="221" w:author="Nigel Davis" w:date="2011-05-23T05:27:00Z"/>
        </w:rPr>
      </w:pPr>
      <w:ins w:id="222" w:author="Nigel Davis" w:date="2011-05-23T05:27:00Z">
        <w:r>
          <w:t>TMF</w:t>
        </w:r>
        <w:r w:rsidR="0016476D">
          <w:t xml:space="preserve"> PTP/CTP/TopologicalLink</w:t>
        </w:r>
        <w:r>
          <w:t xml:space="preserve"> model built into the 3GPP model and exposed </w:t>
        </w:r>
        <w:r w:rsidR="0016476D">
          <w:t>via 3GPP IRP Agent</w:t>
        </w:r>
        <w:r>
          <w:t xml:space="preserve"> with external references to link the two NEs</w:t>
        </w:r>
      </w:ins>
    </w:p>
    <w:p w:rsidR="00E84A08" w:rsidRDefault="00E84A08" w:rsidP="00E84A08">
      <w:pPr>
        <w:rPr>
          <w:ins w:id="223" w:author="Nigel Davis" w:date="2011-05-23T05:27:00Z"/>
        </w:rPr>
      </w:pPr>
      <w:ins w:id="224" w:author="Nigel Davis" w:date="2011-05-23T05:27:00Z">
        <w:r>
          <w:t>The following figures depict the two potential implementation forms. These two approaches will be developed further once operator confirmation of the applicability of the specific case has been received. Following confirmation the two forms will be explored for model convergence implications.</w:t>
        </w:r>
      </w:ins>
    </w:p>
    <w:p w:rsidR="00B51A1C" w:rsidRDefault="00B51A1C" w:rsidP="00B51A1C">
      <w:pPr>
        <w:rPr>
          <w:ins w:id="225" w:author="Nigel Davis" w:date="2011-05-23T05:27:00Z"/>
        </w:rPr>
      </w:pPr>
    </w:p>
    <w:p w:rsidR="0016476D" w:rsidRDefault="0016476D" w:rsidP="00B51A1C">
      <w:pPr>
        <w:rPr>
          <w:ins w:id="226" w:author="Nigel Davis" w:date="2011-05-23T05:27:00Z"/>
        </w:rPr>
      </w:pPr>
    </w:p>
    <w:p w:rsidR="0016476D" w:rsidRPr="00DA122C" w:rsidRDefault="0016476D" w:rsidP="0016476D">
      <w:pPr>
        <w:jc w:val="center"/>
        <w:rPr>
          <w:ins w:id="227" w:author="Nigel Davis" w:date="2011-05-23T05:27:00Z"/>
        </w:rPr>
      </w:pPr>
      <w:ins w:id="228" w:author="Nigel Davis" w:date="2011-05-23T05:27:00Z">
        <w:r w:rsidRPr="0016476D">
          <w:rPr>
            <w:lang w:val="en-US"/>
          </w:rPr>
          <w:object w:dxaOrig="7214" w:dyaOrig="5397">
            <v:shape id="_x0000_i1032" type="#_x0000_t75" style="width:360.75pt;height:270pt" o:ole="">
              <v:imagedata r:id="rId23" o:title=""/>
            </v:shape>
            <o:OLEObject Type="Embed" ProgID="PowerPoint.Slide.12" ShapeID="_x0000_i1032" DrawAspect="Content" ObjectID="_1367633788" r:id="rId24"/>
          </w:object>
        </w:r>
      </w:ins>
    </w:p>
    <w:p w:rsidR="0016476D" w:rsidRDefault="0016476D" w:rsidP="0016476D">
      <w:pPr>
        <w:pStyle w:val="Caption"/>
        <w:jc w:val="center"/>
        <w:rPr>
          <w:ins w:id="229" w:author="Nigel Davis" w:date="2011-05-23T05:27:00Z"/>
        </w:rPr>
      </w:pPr>
      <w:ins w:id="230" w:author="Nigel Davis" w:date="2011-05-23T05:27:00Z">
        <w:r>
          <w:t xml:space="preserve">Fig. </w:t>
        </w:r>
        <w:r w:rsidR="00791A30">
          <w:fldChar w:fldCharType="begin"/>
        </w:r>
        <w:r w:rsidR="00791A30">
          <w:instrText xml:space="preserve"> SEQ Fig. \* ARABIC </w:instrText>
        </w:r>
        <w:r w:rsidR="00791A30">
          <w:fldChar w:fldCharType="separate"/>
        </w:r>
        <w:r>
          <w:rPr>
            <w:noProof/>
          </w:rPr>
          <w:t>8</w:t>
        </w:r>
        <w:r w:rsidR="00791A30">
          <w:fldChar w:fldCharType="end"/>
        </w:r>
        <w:r>
          <w:t xml:space="preserve"> Alarm flow for PTP in Wireless NE through IRP Agent</w:t>
        </w:r>
      </w:ins>
    </w:p>
    <w:p w:rsidR="00447EA1" w:rsidRDefault="00447EA1" w:rsidP="001D0FB1">
      <w:pPr>
        <w:rPr>
          <w:ins w:id="231" w:author="Nigel Davis" w:date="2011-05-23T05:27:00Z"/>
        </w:rPr>
      </w:pPr>
    </w:p>
    <w:p w:rsidR="0016476D" w:rsidRDefault="00E84A08" w:rsidP="0016476D">
      <w:pPr>
        <w:jc w:val="center"/>
        <w:rPr>
          <w:ins w:id="232" w:author="Nigel Davis" w:date="2011-05-23T05:27:00Z"/>
        </w:rPr>
      </w:pPr>
      <w:ins w:id="233" w:author="Nigel Davis" w:date="2011-05-23T05:27:00Z">
        <w:r w:rsidRPr="00E84A08">
          <w:rPr>
            <w:lang w:val="en-US"/>
          </w:rPr>
          <w:object w:dxaOrig="7214" w:dyaOrig="5397">
            <v:shape id="_x0000_i1033" type="#_x0000_t75" style="width:360.75pt;height:270pt" o:ole="">
              <v:imagedata r:id="rId25" o:title=""/>
            </v:shape>
            <o:OLEObject Type="Embed" ProgID="PowerPoint.Slide.12" ShapeID="_x0000_i1033" DrawAspect="Content" ObjectID="_1367633789" r:id="rId26"/>
          </w:object>
        </w:r>
      </w:ins>
    </w:p>
    <w:p w:rsidR="0016476D" w:rsidRDefault="0016476D" w:rsidP="0016476D">
      <w:pPr>
        <w:pStyle w:val="Caption"/>
        <w:jc w:val="center"/>
        <w:rPr>
          <w:ins w:id="234" w:author="Nigel Davis" w:date="2011-05-23T05:27:00Z"/>
        </w:rPr>
      </w:pPr>
      <w:ins w:id="235" w:author="Nigel Davis" w:date="2011-05-23T05:27:00Z">
        <w:r>
          <w:t xml:space="preserve">Fig. </w:t>
        </w:r>
        <w:r w:rsidR="00791A30">
          <w:fldChar w:fldCharType="begin"/>
        </w:r>
        <w:r w:rsidR="00791A30">
          <w:instrText xml:space="preserve"> SEQ Fig. \* ARABIC </w:instrText>
        </w:r>
        <w:r w:rsidR="00791A30">
          <w:fldChar w:fldCharType="separate"/>
        </w:r>
        <w:r>
          <w:rPr>
            <w:noProof/>
          </w:rPr>
          <w:t>9</w:t>
        </w:r>
        <w:r w:rsidR="00791A30">
          <w:fldChar w:fldCharType="end"/>
        </w:r>
        <w:r>
          <w:t xml:space="preserve"> Alarm flow for PTP in Wireless NE through EMS 1</w:t>
        </w:r>
      </w:ins>
    </w:p>
    <w:p w:rsidR="0016476D" w:rsidRDefault="0016476D" w:rsidP="001D0FB1">
      <w:pPr>
        <w:rPr>
          <w:ins w:id="236" w:author="Nigel Davis" w:date="2011-05-23T05:27:00Z"/>
        </w:rPr>
      </w:pPr>
      <w:ins w:id="237" w:author="Nigel Davis" w:date="2011-05-23T05:27:00Z">
        <w:r>
          <w:t>Clearly EMS 1 and the IRP Agent may share the same hardware platform and communications port etc.</w:t>
        </w:r>
      </w:ins>
    </w:p>
    <w:p w:rsidR="0016476D" w:rsidRDefault="0016476D" w:rsidP="001D0FB1">
      <w:pPr>
        <w:rPr>
          <w:ins w:id="238" w:author="Nigel Davis" w:date="2011-05-23T05:27:00Z"/>
        </w:rPr>
      </w:pPr>
    </w:p>
    <w:p w:rsidR="00DB23B0" w:rsidRDefault="00DB23B0" w:rsidP="001D0FB1">
      <w:pPr>
        <w:rPr>
          <w:ins w:id="239" w:author="Nigel Davis" w:date="2011-05-23T05:27:00Z"/>
        </w:rPr>
      </w:pPr>
      <w:ins w:id="240" w:author="Nigel Davis" w:date="2011-05-23T05:27:00Z">
        <w:r>
          <w:t xml:space="preserve">[Editor’s note: </w:t>
        </w:r>
      </w:ins>
    </w:p>
    <w:p w:rsidR="00DB23B0" w:rsidRDefault="00DB23B0" w:rsidP="001D0FB1">
      <w:pPr>
        <w:rPr>
          <w:ins w:id="241" w:author="Nigel Davis" w:date="2011-05-23T05:27:00Z"/>
        </w:rPr>
      </w:pPr>
      <w:ins w:id="242" w:author="Nigel Davis" w:date="2011-05-23T05:27:00Z">
        <w:r>
          <w:t>It would appear necessary to insert two additional diagrams that do not expose model but that show a “hardware” perspective and highlight the alarms reported. This diagram would show eNodeB function raising a service alarm of some arbitrary form and the same NE potentially raising a proprietary transport alarm. The second diagram would show the TMF managed NE also raising an alarm against the standard TMF model.</w:t>
        </w:r>
      </w:ins>
    </w:p>
    <w:p w:rsidR="001D0FB1" w:rsidRDefault="00DB23B0" w:rsidP="001D0FB1">
      <w:pPr>
        <w:rPr>
          <w:ins w:id="243" w:author="Nigel Davis" w:date="2011-05-23T05:27:00Z"/>
        </w:rPr>
      </w:pPr>
      <w:ins w:id="244" w:author="Nigel Davis" w:date="2011-05-23T05:27:00Z">
        <w:r>
          <w:t>It would also appear necessary to insert two further diagrams that show the standardised solution as it is today with no linkage between the NEs and no opportunity to easily correlate the indications (anything is possible but back to the earlier note on quality of alarms, the current solution is of low quality requiring excessive work to carry out what should be a simple correlation. ].</w:t>
        </w:r>
      </w:ins>
    </w:p>
    <w:p w:rsidR="00447EA1" w:rsidRDefault="00447EA1" w:rsidP="001D0FB1">
      <w:pPr>
        <w:rPr>
          <w:ins w:id="245" w:author="Nigel Davis" w:date="2011-05-23T05:27:00Z"/>
        </w:rPr>
      </w:pPr>
    </w:p>
    <w:p w:rsidR="00447EA1" w:rsidRDefault="00D2213F" w:rsidP="00447EA1">
      <w:pPr>
        <w:ind w:left="360"/>
        <w:rPr>
          <w:ins w:id="246" w:author="Nigel Davis" w:date="2011-05-23T05:27:00Z"/>
        </w:rPr>
      </w:pPr>
      <w:ins w:id="247" w:author="Nigel Davis" w:date="2011-05-23T05:27:00Z">
        <w:r>
          <w:lastRenderedPageBreak/>
          <w:pict>
            <v:shape id="_x0000_i1025" type="#_x0000_t75" style="width:5in;height:270pt">
              <v:imagedata r:id="rId27" o:title=""/>
            </v:shape>
          </w:pict>
        </w:r>
        <w:r w:rsidR="00DA122C">
          <w:rPr>
            <w:rStyle w:val="CommentReference"/>
            <w:lang w:eastAsia="ja-JP"/>
          </w:rPr>
          <w:commentReference w:id="248"/>
        </w:r>
      </w:ins>
    </w:p>
    <w:p w:rsidR="00447EA1" w:rsidRDefault="00447EA1" w:rsidP="00447EA1">
      <w:pPr>
        <w:ind w:left="360"/>
        <w:rPr>
          <w:ins w:id="249" w:author="Nigel Davis" w:date="2011-05-23T05:27:00Z"/>
        </w:rPr>
      </w:pPr>
    </w:p>
    <w:p w:rsidR="00447EA1" w:rsidRDefault="00D2213F" w:rsidP="00447EA1">
      <w:pPr>
        <w:ind w:left="360"/>
        <w:rPr>
          <w:ins w:id="250" w:author="Nigel Davis" w:date="2011-05-23T05:27:00Z"/>
        </w:rPr>
      </w:pPr>
      <w:ins w:id="251" w:author="Nigel Davis" w:date="2011-05-23T05:27:00Z">
        <w:r>
          <w:pict>
            <v:shape id="_x0000_i1026" type="#_x0000_t75" style="width:5in;height:270pt">
              <v:imagedata r:id="rId28" o:title=""/>
            </v:shape>
          </w:pict>
        </w:r>
        <w:r w:rsidR="00DA122C">
          <w:rPr>
            <w:rStyle w:val="CommentReference"/>
            <w:lang w:eastAsia="ja-JP"/>
          </w:rPr>
          <w:commentReference w:id="252"/>
        </w:r>
      </w:ins>
    </w:p>
    <w:p w:rsidR="00447EA1" w:rsidRDefault="00447EA1" w:rsidP="00447EA1">
      <w:pPr>
        <w:ind w:left="360"/>
        <w:rPr>
          <w:ins w:id="253" w:author="Nigel Davis" w:date="2011-05-23T05:27:00Z"/>
        </w:rPr>
      </w:pPr>
    </w:p>
    <w:p w:rsidR="00447EA1" w:rsidRDefault="00447EA1" w:rsidP="001D0FB1">
      <w:pPr>
        <w:rPr>
          <w:ins w:id="254" w:author="Nigel Davis" w:date="2011-05-23T05:27:00Z"/>
        </w:rPr>
      </w:pPr>
    </w:p>
    <w:p w:rsidR="001D0FB1" w:rsidRDefault="001D0FB1" w:rsidP="001D0FB1">
      <w:pPr>
        <w:pStyle w:val="Heading2"/>
      </w:pPr>
      <w:ins w:id="255" w:author="Nigel Davis" w:date="2011-05-23T05:27:00Z">
        <w:r>
          <w:tab/>
        </w:r>
      </w:ins>
      <w:bookmarkStart w:id="256" w:name="_Toc293891758"/>
      <w:r>
        <w:t>Resultant model</w:t>
      </w:r>
      <w:bookmarkEnd w:id="256"/>
    </w:p>
    <w:p w:rsidR="001D0FB1" w:rsidRDefault="00DB23B0" w:rsidP="001D0FB1">
      <w:r>
        <w:t>[Editor’s note: This section will provide model fragments from TMF and 3GPP that detail the relevant classes described in the NE examples above and will then bolt these models together showing the new relationships etc. The section will then emphasise the need for remotable relationships.</w:t>
      </w:r>
      <w:ins w:id="257" w:author="Nigel Davis" w:date="2011-05-23T05:27:00Z">
        <w:r w:rsidR="00E84A08">
          <w:t xml:space="preserve"> This section will not be developed further until operator confirmation of the applicability of the cases has been received.</w:t>
        </w:r>
        <w:r>
          <w:t>]</w:t>
        </w:r>
      </w:ins>
      <w:del w:id="258" w:author="Nigel Davis" w:date="2011-05-23T05:27:00Z">
        <w:r>
          <w:delText>]</w:delText>
        </w:r>
      </w:del>
    </w:p>
    <w:p w:rsidR="00DA122C" w:rsidRDefault="00DA122C" w:rsidP="00DA122C">
      <w:pPr>
        <w:pStyle w:val="Heading2"/>
        <w:rPr>
          <w:del w:id="259" w:author="Nigel Davis" w:date="2011-05-23T05:27:00Z"/>
        </w:rPr>
      </w:pPr>
      <w:del w:id="260" w:author="Nigel Davis" w:date="2011-05-23T05:27:00Z">
        <w:r>
          <w:lastRenderedPageBreak/>
          <w:tab/>
          <w:delText>Potential solution forms</w:delText>
        </w:r>
      </w:del>
    </w:p>
    <w:p w:rsidR="00DA122C" w:rsidRDefault="00DA122C" w:rsidP="00DA122C">
      <w:pPr>
        <w:rPr>
          <w:del w:id="261" w:author="Nigel Davis" w:date="2011-05-23T05:27:00Z"/>
        </w:rPr>
      </w:pPr>
      <w:del w:id="262" w:author="Nigel Davis" w:date="2011-05-23T05:27:00Z">
        <w:r>
          <w:delText>[Editor’s note: There appear to be two potential solutions here:</w:delText>
        </w:r>
      </w:del>
    </w:p>
    <w:p w:rsidR="00DA122C" w:rsidRDefault="00DA122C" w:rsidP="00DA122C">
      <w:pPr>
        <w:pStyle w:val="ListParagraph"/>
        <w:numPr>
          <w:ilvl w:val="0"/>
          <w:numId w:val="47"/>
        </w:numPr>
        <w:rPr>
          <w:del w:id="263" w:author="Nigel Davis" w:date="2011-05-23T05:27:00Z"/>
        </w:rPr>
      </w:pPr>
      <w:del w:id="264" w:author="Nigel Davis" w:date="2011-05-23T05:27:00Z">
        <w:r>
          <w:delText xml:space="preserve">Two interfaces on the 3GPP manager (one MTOSI and one 3GPP) with references between the parts to join the model </w:delText>
        </w:r>
      </w:del>
    </w:p>
    <w:p w:rsidR="00DA122C" w:rsidRDefault="00DA122C" w:rsidP="00DA122C">
      <w:pPr>
        <w:pStyle w:val="ListParagraph"/>
        <w:numPr>
          <w:ilvl w:val="0"/>
          <w:numId w:val="47"/>
        </w:numPr>
        <w:rPr>
          <w:del w:id="265" w:author="Nigel Davis" w:date="2011-05-23T05:27:00Z"/>
        </w:rPr>
      </w:pPr>
      <w:del w:id="266" w:author="Nigel Davis" w:date="2011-05-23T05:27:00Z">
        <w:r>
          <w:delText>TMF model built into the 3GPP model and exposed over the 3GPP interface with external references to link the two NEs</w:delText>
        </w:r>
      </w:del>
    </w:p>
    <w:p w:rsidR="00DA122C" w:rsidRPr="00DA122C" w:rsidRDefault="00DA122C" w:rsidP="00DA122C">
      <w:pPr>
        <w:rPr>
          <w:del w:id="267" w:author="Nigel Davis" w:date="2011-05-23T05:27:00Z"/>
        </w:rPr>
      </w:pPr>
      <w:del w:id="268" w:author="Nigel Davis" w:date="2011-05-23T05:27:00Z">
        <w:r>
          <w:delText>These two solutions will be described in this section.</w:delText>
        </w:r>
      </w:del>
    </w:p>
    <w:p w:rsidR="001D0FB1" w:rsidRDefault="001D0FB1" w:rsidP="001D0FB1">
      <w:pPr>
        <w:pStyle w:val="Heading2"/>
      </w:pPr>
      <w:del w:id="269" w:author="Nigel Davis" w:date="2011-05-23T05:27:00Z">
        <w:r>
          <w:tab/>
        </w:r>
      </w:del>
      <w:bookmarkStart w:id="270" w:name="_Toc293891759"/>
      <w:r>
        <w:t>Implied changes for TMF and 3GPP</w:t>
      </w:r>
      <w:bookmarkEnd w:id="270"/>
    </w:p>
    <w:p w:rsidR="00447EA1" w:rsidRPr="00447EA1" w:rsidRDefault="00447EA1"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w:t>
      </w:r>
      <w:r w:rsidR="00DB23B0">
        <w:t>. As there appear to be two possible solutions both will be described</w:t>
      </w:r>
      <w:r w:rsidR="00DA122C">
        <w:t xml:space="preserve"> both options will be described. Ideally the team will work through the two options and resolve this to a single proposal.</w:t>
      </w:r>
      <w:ins w:id="271" w:author="Nigel Davis" w:date="2011-05-23T05:27:00Z">
        <w:r w:rsidR="00E84A08">
          <w:t xml:space="preserve"> This work will not be carried out in detail until operator confirmation of the applicability of the cases has been received.</w:t>
        </w:r>
        <w:r>
          <w:t>]</w:t>
        </w:r>
      </w:ins>
      <w:del w:id="272" w:author="Nigel Davis" w:date="2011-05-23T05:27:00Z">
        <w:r>
          <w:delText>]</w:delText>
        </w:r>
      </w:del>
    </w:p>
    <w:p w:rsidR="00946AD3" w:rsidRDefault="001D0FB1" w:rsidP="005B7AE2">
      <w:pPr>
        <w:pStyle w:val="Heading1"/>
      </w:pPr>
      <w:del w:id="273" w:author="Nigel Davis" w:date="2011-05-23T05:27:00Z">
        <w:r>
          <w:delText>4.</w:delText>
        </w:r>
        <w:r>
          <w:tab/>
        </w:r>
      </w:del>
      <w:bookmarkStart w:id="274" w:name="_Toc293891760"/>
      <w:bookmarkEnd w:id="138"/>
      <w:r>
        <w:t>Fulfilment – Service construction context</w:t>
      </w:r>
      <w:bookmarkEnd w:id="274"/>
    </w:p>
    <w:p w:rsidR="00C103A0" w:rsidRDefault="00447EA1" w:rsidP="00142497">
      <w:pPr>
        <w:keepNext/>
      </w:pPr>
      <w:r>
        <w:t>[Editor’s note: This section will provide details on another context</w:t>
      </w:r>
      <w:r w:rsidR="00DA122C">
        <w:t xml:space="preserve"> and will be laid out in the same flow as the Assurance context</w:t>
      </w:r>
      <w:r>
        <w:t>. It may be considered appropriate to move this into a separate document.]</w:t>
      </w:r>
    </w:p>
    <w:p w:rsidR="00326387" w:rsidRDefault="00A565A8" w:rsidP="00330A86">
      <w:pPr>
        <w:keepLines/>
      </w:pPr>
      <w:r>
        <w:t xml:space="preserve">  </w:t>
      </w:r>
    </w:p>
    <w:p w:rsidR="00946AD3" w:rsidRDefault="00A37047" w:rsidP="00E15227">
      <w:pPr>
        <w:pStyle w:val="Heading1"/>
      </w:pPr>
      <w:bookmarkStart w:id="275" w:name="_Toc290981810"/>
      <w:del w:id="276" w:author="Nigel Davis" w:date="2011-05-23T05:27:00Z">
        <w:r>
          <w:delText>5</w:delText>
        </w:r>
        <w:r w:rsidR="007A6E6B">
          <w:tab/>
        </w:r>
      </w:del>
      <w:bookmarkStart w:id="277" w:name="_Toc293891761"/>
      <w:bookmarkEnd w:id="275"/>
      <w:r w:rsidR="001D0FB1">
        <w:t>Fulfilment – Engineering works context</w:t>
      </w:r>
      <w:bookmarkEnd w:id="277"/>
    </w:p>
    <w:p w:rsidR="00447EA1" w:rsidRDefault="00447EA1" w:rsidP="00447EA1">
      <w:pPr>
        <w:keepNext/>
      </w:pPr>
      <w:r>
        <w:t>[Editor’s note: This section will provide details on another context</w:t>
      </w:r>
      <w:r w:rsidR="00DA122C">
        <w:t xml:space="preserve"> and will be laid out in the same flow as the Assurance context</w:t>
      </w:r>
      <w:r>
        <w:t>. It may be considered appropriate to move this into a separate document.]</w:t>
      </w:r>
    </w:p>
    <w:p w:rsidR="000D7D4C" w:rsidRPr="000D7D4C" w:rsidRDefault="00290A87" w:rsidP="000D7D4C">
      <w:r>
        <w:t xml:space="preserve">.  </w:t>
      </w:r>
    </w:p>
    <w:p w:rsidR="00563F2D" w:rsidRDefault="00A37047" w:rsidP="00AB6938">
      <w:pPr>
        <w:pStyle w:val="Heading1"/>
      </w:pPr>
      <w:bookmarkStart w:id="278" w:name="_Toc290981811"/>
      <w:del w:id="279" w:author="Nigel Davis" w:date="2011-05-23T05:27:00Z">
        <w:r>
          <w:delText>6</w:delText>
        </w:r>
        <w:r w:rsidR="00AB6938">
          <w:tab/>
        </w:r>
      </w:del>
      <w:bookmarkStart w:id="280" w:name="_Toc293891762"/>
      <w:bookmarkEnd w:id="278"/>
      <w:r w:rsidR="001D0FB1">
        <w:t>Complete model</w:t>
      </w:r>
      <w:r w:rsidR="000A4296">
        <w:t xml:space="preserve"> proposal</w:t>
      </w:r>
      <w:bookmarkEnd w:id="280"/>
    </w:p>
    <w:bookmarkEnd w:id="9"/>
    <w:p w:rsidR="00D21044" w:rsidRDefault="00447EA1" w:rsidP="00447EA1">
      <w:pPr>
        <w:keepNext/>
      </w:pPr>
      <w:r>
        <w:t>[Editor’s note: This section will provide the accumulation of the</w:t>
      </w:r>
      <w:r w:rsidR="00E5133B">
        <w:t xml:space="preserve"> changes from the three contexts discussed above. If the context are moved into separate documents this section may be yet another document or may be deemed unnecessary</w:t>
      </w:r>
      <w:r>
        <w:t>.]</w:t>
      </w:r>
      <w:r w:rsidR="000A4296">
        <w:t>.</w:t>
      </w:r>
    </w:p>
    <w:p w:rsidR="00330A86" w:rsidRDefault="00330A86" w:rsidP="00D21044">
      <w:pPr>
        <w:pStyle w:val="Caption"/>
        <w:jc w:val="center"/>
        <w:pPrChange w:id="281" w:author="Nigel Davis" w:date="2011-05-23T05:27:00Z">
          <w:pPr>
            <w:pStyle w:val="Heading2"/>
            <w:ind w:left="0" w:firstLine="0"/>
          </w:pPr>
        </w:pPrChange>
      </w:pPr>
    </w:p>
    <w:p w:rsidR="00D21044" w:rsidRDefault="00D21044" w:rsidP="00D21044">
      <w:pPr>
        <w:pPrChange w:id="282" w:author="Nigel Davis" w:date="2011-05-23T05:27:00Z">
          <w:pPr>
            <w:pStyle w:val="Caption"/>
            <w:jc w:val="center"/>
          </w:pPr>
        </w:pPrChange>
      </w:pPr>
    </w:p>
    <w:p w:rsidR="00D21044" w:rsidRPr="00D21044" w:rsidRDefault="00D21044" w:rsidP="00D21044">
      <w:pPr>
        <w:rPr>
          <w:del w:id="283" w:author="Nigel Davis" w:date="2011-05-23T05:27:00Z"/>
        </w:rPr>
      </w:pPr>
    </w:p>
    <w:p w:rsidR="00DE2CD9" w:rsidRDefault="00F6290E" w:rsidP="00441F94">
      <w:pPr>
        <w:pStyle w:val="Heading1"/>
        <w:pPrChange w:id="284" w:author="Nigel Davis" w:date="2011-05-23T05:27:00Z">
          <w:pPr>
            <w:pStyle w:val="Heading9"/>
          </w:pPr>
        </w:pPrChange>
      </w:pPr>
      <w:bookmarkStart w:id="285" w:name="_Toc290981813"/>
      <w:bookmarkStart w:id="286" w:name="_Toc293891763"/>
      <w:r w:rsidRPr="00DE2CD9">
        <w:t>Appendix</w:t>
      </w:r>
      <w:r w:rsidR="00E55B65">
        <w:t xml:space="preserve"> A</w:t>
      </w:r>
      <w:r w:rsidR="00C96E80">
        <w:t>:</w:t>
      </w:r>
      <w:bookmarkEnd w:id="286"/>
      <w:r w:rsidR="00C96E80">
        <w:t xml:space="preserve"> </w:t>
      </w:r>
      <w:bookmarkEnd w:id="285"/>
    </w:p>
    <w:p w:rsidR="007A5309" w:rsidRPr="00330A86" w:rsidRDefault="007A5309" w:rsidP="00E5133B"/>
    <w:p w:rsidR="00133666" w:rsidRPr="00133666" w:rsidRDefault="00133666" w:rsidP="00881260"/>
    <w:sectPr w:rsidR="00133666" w:rsidRPr="00133666" w:rsidSect="00BB438D">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6" w:author="Nigel Davis" w:date="2011-04-21T12:59:00Z" w:initials="ndavis">
    <w:p w:rsidR="00C503B1" w:rsidRDefault="00C503B1">
      <w:pPr>
        <w:pStyle w:val="CommentText"/>
      </w:pPr>
      <w:r>
        <w:rPr>
          <w:rStyle w:val="CommentReference"/>
        </w:rPr>
        <w:annotationRef/>
      </w:r>
      <w:r w:rsidR="00DA122C">
        <w:t xml:space="preserve">Editor’s note: </w:t>
      </w:r>
      <w:r>
        <w:t>To be updated...</w:t>
      </w:r>
    </w:p>
  </w:comment>
  <w:comment w:id="126" w:author="Nigel Davis" w:date="2011-04-21T12:59:00Z" w:initials="ndavis">
    <w:p w:rsidR="005D2349" w:rsidRDefault="005D2349">
      <w:pPr>
        <w:pStyle w:val="CommentText"/>
      </w:pPr>
      <w:r>
        <w:rPr>
          <w:rStyle w:val="CommentReference"/>
        </w:rPr>
        <w:annotationRef/>
      </w:r>
      <w:r w:rsidR="00DA122C">
        <w:t xml:space="preserve">Editor’s note: </w:t>
      </w:r>
      <w:r w:rsidR="00C503B1">
        <w:t>Need to reference definitions in the other documents and add any local ones here.</w:t>
      </w:r>
    </w:p>
  </w:comment>
  <w:comment w:id="134" w:author="Nigel Davis" w:date="2011-04-21T12:59:00Z" w:initials="ndavis">
    <w:p w:rsidR="00C503B1" w:rsidRDefault="00C503B1">
      <w:pPr>
        <w:pStyle w:val="CommentText"/>
      </w:pPr>
      <w:r>
        <w:rPr>
          <w:rStyle w:val="CommentReference"/>
        </w:rPr>
        <w:annotationRef/>
      </w:r>
      <w:r w:rsidR="00DA122C">
        <w:t xml:space="preserve">Editor’s note: </w:t>
      </w:r>
      <w:r>
        <w:t>Need to reference definitions in the other documents and add any local ones here.</w:t>
      </w:r>
    </w:p>
  </w:comment>
  <w:comment w:id="139" w:author="Nigel Davis" w:date="2011-04-21T13:00:00Z" w:initials="ndavis">
    <w:p w:rsidR="00A35C4D" w:rsidRDefault="00A35C4D" w:rsidP="003C3158">
      <w:pPr>
        <w:pStyle w:val="CommentText"/>
      </w:pPr>
      <w:r>
        <w:rPr>
          <w:rStyle w:val="CommentReference"/>
        </w:rPr>
        <w:annotationRef/>
      </w:r>
      <w:r w:rsidR="00DA122C">
        <w:t xml:space="preserve">Editor’s note: </w:t>
      </w:r>
      <w:r w:rsidR="003C3158">
        <w:t>Will fix the numbering later (turning them into auto numbers).</w:t>
      </w:r>
    </w:p>
  </w:comment>
  <w:comment w:id="159" w:author="Nigel Davis" w:date="2011-04-21T12:42:00Z" w:initials="ndavis">
    <w:p w:rsidR="006F7852" w:rsidRDefault="006F7852">
      <w:pPr>
        <w:pStyle w:val="CommentText"/>
      </w:pPr>
      <w:r>
        <w:rPr>
          <w:rStyle w:val="CommentReference"/>
        </w:rPr>
        <w:annotationRef/>
      </w:r>
      <w:r>
        <w:t>Editor’s note: Need to show position of a fault to line up with the detailed diagrams following.</w:t>
      </w:r>
    </w:p>
  </w:comment>
  <w:comment w:id="248" w:author="Nigel Davis" w:date="2011-04-21T12:58:00Z" w:initials="ndavis">
    <w:p w:rsidR="00DA122C" w:rsidRDefault="00DA122C">
      <w:pPr>
        <w:pStyle w:val="CommentText"/>
      </w:pPr>
      <w:r>
        <w:rPr>
          <w:rStyle w:val="CommentReference"/>
        </w:rPr>
        <w:annotationRef/>
      </w:r>
      <w:r>
        <w:t>Editor’s note: These figures have not yet been updated to reflect the changes proposed in the Budapest meeting.</w:t>
      </w:r>
    </w:p>
  </w:comment>
  <w:comment w:id="252" w:author="Nigel Davis" w:date="2011-04-21T12:59:00Z" w:initials="ndavis">
    <w:p w:rsidR="00DA122C" w:rsidRDefault="00DA122C">
      <w:pPr>
        <w:pStyle w:val="CommentText"/>
      </w:pPr>
      <w:r>
        <w:rPr>
          <w:rStyle w:val="CommentReference"/>
        </w:rPr>
        <w:annotationRef/>
      </w:r>
      <w:r>
        <w:t>Editor’s note: These figures have not yet been updated to reflect the changes proposed in the Budapest meeting.</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FA0" w:rsidRDefault="00110FA0">
      <w:r>
        <w:separator/>
      </w:r>
    </w:p>
  </w:endnote>
  <w:endnote w:type="continuationSeparator" w:id="1">
    <w:p w:rsidR="00110FA0" w:rsidRDefault="00110F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A28" w:rsidRDefault="00533A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FA0" w:rsidRDefault="00110FA0">
      <w:r>
        <w:separator/>
      </w:r>
    </w:p>
  </w:footnote>
  <w:footnote w:type="continuationSeparator" w:id="1">
    <w:p w:rsidR="00110FA0" w:rsidRDefault="00110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E23" w:rsidRDefault="00B20E23">
    <w:pPr>
      <w:framePr w:h="284" w:hRule="exact" w:wrap="around" w:vAnchor="text" w:hAnchor="margin" w:xAlign="center" w:y="7"/>
      <w:rPr>
        <w:rFonts w:ascii="Arial" w:hAnsi="Arial" w:cs="Arial"/>
        <w:b/>
        <w:sz w:val="18"/>
        <w:szCs w:val="18"/>
      </w:rPr>
    </w:pPr>
  </w:p>
  <w:p w:rsidR="00B20E23" w:rsidRDefault="00B20E23"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31807"/>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0F9501AE"/>
    <w:multiLevelType w:val="hybridMultilevel"/>
    <w:tmpl w:val="24D677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9E3CF4"/>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3265ED"/>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FC3613"/>
    <w:multiLevelType w:val="multilevel"/>
    <w:tmpl w:val="571C3E9A"/>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5A04F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5B45C77"/>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6F0360B"/>
    <w:multiLevelType w:val="hybridMultilevel"/>
    <w:tmpl w:val="0D4221A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C8192C"/>
    <w:multiLevelType w:val="hybridMultilevel"/>
    <w:tmpl w:val="C4D6E8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331AD1"/>
    <w:multiLevelType w:val="multilevel"/>
    <w:tmpl w:val="D3E6CD8A"/>
    <w:lvl w:ilvl="0">
      <w:start w:val="1"/>
      <w:numFmt w:val="bullet"/>
      <w:lvlText w:val=""/>
      <w:lvlJc w:val="left"/>
      <w:pPr>
        <w:tabs>
          <w:tab w:val="num" w:pos="360"/>
        </w:tabs>
        <w:ind w:left="360" w:hanging="360"/>
      </w:pPr>
      <w:rPr>
        <w:rFonts w:ascii="Wingdings" w:hAnsi="Wingding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1F7E66"/>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8CF55DD"/>
    <w:multiLevelType w:val="hybridMultilevel"/>
    <w:tmpl w:val="97CCFE2A"/>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C031E34"/>
    <w:multiLevelType w:val="multilevel"/>
    <w:tmpl w:val="F28A6162"/>
    <w:lvl w:ilvl="0">
      <w:start w:val="3"/>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7E05D3"/>
    <w:multiLevelType w:val="multilevel"/>
    <w:tmpl w:val="622A42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6EB1450"/>
    <w:multiLevelType w:val="hybridMultilevel"/>
    <w:tmpl w:val="1652A9FE"/>
    <w:lvl w:ilvl="0">
      <w:start w:val="1"/>
      <w:numFmt w:val="bullet"/>
      <w:pStyle w:val="Bullis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hint="default"/>
      </w:rPr>
    </w:lvl>
    <w:lvl w:ilvl="8" w:tentative="1">
      <w:start w:val="1"/>
      <w:numFmt w:val="bullet"/>
      <w:lvlText w:val=""/>
      <w:lvlJc w:val="left"/>
      <w:pPr>
        <w:ind w:left="6404" w:hanging="360"/>
      </w:pPr>
      <w:rPr>
        <w:rFonts w:ascii="Wingdings" w:hAnsi="Wingdings" w:hint="default"/>
      </w:rPr>
    </w:lvl>
  </w:abstractNum>
  <w:abstractNum w:abstractNumId="19">
    <w:nsid w:val="395F33F5"/>
    <w:multiLevelType w:val="hybridMultilevel"/>
    <w:tmpl w:val="16FC2B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9D56418"/>
    <w:multiLevelType w:val="hybridMultilevel"/>
    <w:tmpl w:val="DEA29AD8"/>
    <w:lvl w:ilvl="0">
      <w:start w:val="1"/>
      <w:numFmt w:val="decimal"/>
      <w:lvlText w:val="%1"/>
      <w:lvlJc w:val="left"/>
      <w:pPr>
        <w:tabs>
          <w:tab w:val="num" w:pos="1500"/>
        </w:tabs>
        <w:ind w:left="1500" w:hanging="114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3A8954B9"/>
    <w:multiLevelType w:val="hybridMultilevel"/>
    <w:tmpl w:val="ECEEF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FC23341"/>
    <w:multiLevelType w:val="hybridMultilevel"/>
    <w:tmpl w:val="EBE8CD58"/>
    <w:lvl w:ilvl="0" w:tplc="23C497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9135E3"/>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AB0772"/>
    <w:multiLevelType w:val="multilevel"/>
    <w:tmpl w:val="9B76A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EF0408"/>
    <w:multiLevelType w:val="multilevel"/>
    <w:tmpl w:val="CF441ED2"/>
    <w:lvl w:ilvl="0">
      <w:start w:val="1"/>
      <w:numFmt w:val="bullet"/>
      <w:lvlText w:val=""/>
      <w:lvlJc w:val="left"/>
      <w:pPr>
        <w:tabs>
          <w:tab w:val="num" w:pos="644"/>
        </w:tabs>
        <w:ind w:left="644" w:hanging="360"/>
      </w:pPr>
      <w:rPr>
        <w:rFonts w:ascii="Wingdings" w:hAnsi="Wingdings" w:hint="default"/>
      </w:rPr>
    </w:lvl>
    <w:lvl w:ilvl="1">
      <w:start w:val="6"/>
      <w:numFmt w:val="decimal"/>
      <w:lvlText w:val="%1.%2"/>
      <w:lvlJc w:val="left"/>
      <w:pPr>
        <w:tabs>
          <w:tab w:val="num" w:pos="1424"/>
        </w:tabs>
        <w:ind w:left="1424" w:hanging="1140"/>
      </w:pPr>
      <w:rPr>
        <w:rFonts w:hint="default"/>
      </w:rPr>
    </w:lvl>
    <w:lvl w:ilvl="2">
      <w:start w:val="3"/>
      <w:numFmt w:val="decimal"/>
      <w:lvlText w:val="%1.%2.%3"/>
      <w:lvlJc w:val="left"/>
      <w:pPr>
        <w:tabs>
          <w:tab w:val="num" w:pos="1424"/>
        </w:tabs>
        <w:ind w:left="1424" w:hanging="1140"/>
      </w:pPr>
      <w:rPr>
        <w:rFonts w:hint="default"/>
      </w:rPr>
    </w:lvl>
    <w:lvl w:ilvl="3">
      <w:start w:val="1"/>
      <w:numFmt w:val="decimal"/>
      <w:lvlText w:val="%1.%2.%3.%4"/>
      <w:lvlJc w:val="left"/>
      <w:pPr>
        <w:tabs>
          <w:tab w:val="num" w:pos="1424"/>
        </w:tabs>
        <w:ind w:left="1424" w:hanging="1140"/>
      </w:pPr>
      <w:rPr>
        <w:rFonts w:hint="default"/>
      </w:rPr>
    </w:lvl>
    <w:lvl w:ilvl="4">
      <w:start w:val="1"/>
      <w:numFmt w:val="decimal"/>
      <w:lvlText w:val="%1.%2.%3.%4.%5"/>
      <w:lvlJc w:val="left"/>
      <w:pPr>
        <w:tabs>
          <w:tab w:val="num" w:pos="1424"/>
        </w:tabs>
        <w:ind w:left="1424" w:hanging="1140"/>
      </w:pPr>
      <w:rPr>
        <w:rFonts w:hint="default"/>
      </w:rPr>
    </w:lvl>
    <w:lvl w:ilvl="5">
      <w:start w:val="1"/>
      <w:numFmt w:val="decimal"/>
      <w:lvlText w:val="%1.%2.%3.%4.%5.%6"/>
      <w:lvlJc w:val="left"/>
      <w:pPr>
        <w:tabs>
          <w:tab w:val="num" w:pos="1424"/>
        </w:tabs>
        <w:ind w:left="1424" w:hanging="1140"/>
      </w:pPr>
      <w:rPr>
        <w:rFonts w:hint="default"/>
      </w:rPr>
    </w:lvl>
    <w:lvl w:ilvl="6">
      <w:start w:val="1"/>
      <w:numFmt w:val="decimal"/>
      <w:lvlText w:val="%1.%2.%3.%4.%5.%6.%7"/>
      <w:lvlJc w:val="left"/>
      <w:pPr>
        <w:tabs>
          <w:tab w:val="num" w:pos="1424"/>
        </w:tabs>
        <w:ind w:left="1424" w:hanging="11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724"/>
        </w:tabs>
        <w:ind w:left="1724" w:hanging="1440"/>
      </w:pPr>
      <w:rPr>
        <w:rFonts w:hint="default"/>
      </w:rPr>
    </w:lvl>
  </w:abstractNum>
  <w:abstractNum w:abstractNumId="26">
    <w:nsid w:val="44786B24"/>
    <w:multiLevelType w:val="multilevel"/>
    <w:tmpl w:val="07C435BA"/>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8AB7E14"/>
    <w:multiLevelType w:val="multilevel"/>
    <w:tmpl w:val="20384F4A"/>
    <w:lvl w:ilvl="0">
      <w:start w:val="3"/>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DEC196A"/>
    <w:multiLevelType w:val="multilevel"/>
    <w:tmpl w:val="7904EB2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E235A88"/>
    <w:multiLevelType w:val="hybridMultilevel"/>
    <w:tmpl w:val="DCAAF566"/>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Courier New"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Courier New"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Courier New"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nsid w:val="50477143"/>
    <w:multiLevelType w:val="hybridMultilevel"/>
    <w:tmpl w:val="9904BBC2"/>
    <w:lvl w:ilvl="0">
      <w:start w:val="1"/>
      <w:numFmt w:val="bullet"/>
      <w:lvlText w:val=""/>
      <w:lvlJc w:val="left"/>
      <w:pPr>
        <w:tabs>
          <w:tab w:val="num" w:pos="774"/>
        </w:tabs>
        <w:ind w:left="774" w:hanging="360"/>
      </w:pPr>
      <w:rPr>
        <w:rFonts w:ascii="Wingdings" w:hAnsi="Wingdings" w:hint="default"/>
      </w:rPr>
    </w:lvl>
    <w:lvl w:ilvl="1">
      <w:start w:val="1"/>
      <w:numFmt w:val="bullet"/>
      <w:lvlText w:val="o"/>
      <w:lvlJc w:val="left"/>
      <w:pPr>
        <w:tabs>
          <w:tab w:val="num" w:pos="1494"/>
        </w:tabs>
        <w:ind w:left="1494" w:hanging="360"/>
      </w:pPr>
      <w:rPr>
        <w:rFonts w:ascii="Courier New" w:hAnsi="Courier New" w:cs="Courier New" w:hint="default"/>
      </w:rPr>
    </w:lvl>
    <w:lvl w:ilvl="2" w:tentative="1">
      <w:start w:val="1"/>
      <w:numFmt w:val="bullet"/>
      <w:lvlText w:val=""/>
      <w:lvlJc w:val="left"/>
      <w:pPr>
        <w:tabs>
          <w:tab w:val="num" w:pos="2214"/>
        </w:tabs>
        <w:ind w:left="2214" w:hanging="360"/>
      </w:pPr>
      <w:rPr>
        <w:rFonts w:ascii="Wingdings" w:hAnsi="Wingdings" w:hint="default"/>
      </w:rPr>
    </w:lvl>
    <w:lvl w:ilvl="3" w:tentative="1">
      <w:start w:val="1"/>
      <w:numFmt w:val="bullet"/>
      <w:lvlText w:val=""/>
      <w:lvlJc w:val="left"/>
      <w:pPr>
        <w:tabs>
          <w:tab w:val="num" w:pos="2934"/>
        </w:tabs>
        <w:ind w:left="2934" w:hanging="360"/>
      </w:pPr>
      <w:rPr>
        <w:rFonts w:ascii="Symbol" w:hAnsi="Symbol" w:hint="default"/>
      </w:rPr>
    </w:lvl>
    <w:lvl w:ilvl="4" w:tentative="1">
      <w:start w:val="1"/>
      <w:numFmt w:val="bullet"/>
      <w:lvlText w:val="o"/>
      <w:lvlJc w:val="left"/>
      <w:pPr>
        <w:tabs>
          <w:tab w:val="num" w:pos="3654"/>
        </w:tabs>
        <w:ind w:left="3654" w:hanging="360"/>
      </w:pPr>
      <w:rPr>
        <w:rFonts w:ascii="Courier New" w:hAnsi="Courier New" w:cs="Courier New" w:hint="default"/>
      </w:rPr>
    </w:lvl>
    <w:lvl w:ilvl="5" w:tentative="1">
      <w:start w:val="1"/>
      <w:numFmt w:val="bullet"/>
      <w:lvlText w:val=""/>
      <w:lvlJc w:val="left"/>
      <w:pPr>
        <w:tabs>
          <w:tab w:val="num" w:pos="4374"/>
        </w:tabs>
        <w:ind w:left="4374" w:hanging="360"/>
      </w:pPr>
      <w:rPr>
        <w:rFonts w:ascii="Wingdings" w:hAnsi="Wingdings" w:hint="default"/>
      </w:rPr>
    </w:lvl>
    <w:lvl w:ilvl="6" w:tentative="1">
      <w:start w:val="1"/>
      <w:numFmt w:val="bullet"/>
      <w:lvlText w:val=""/>
      <w:lvlJc w:val="left"/>
      <w:pPr>
        <w:tabs>
          <w:tab w:val="num" w:pos="5094"/>
        </w:tabs>
        <w:ind w:left="5094" w:hanging="360"/>
      </w:pPr>
      <w:rPr>
        <w:rFonts w:ascii="Symbol" w:hAnsi="Symbol" w:hint="default"/>
      </w:rPr>
    </w:lvl>
    <w:lvl w:ilvl="7" w:tentative="1">
      <w:start w:val="1"/>
      <w:numFmt w:val="bullet"/>
      <w:lvlText w:val="o"/>
      <w:lvlJc w:val="left"/>
      <w:pPr>
        <w:tabs>
          <w:tab w:val="num" w:pos="5814"/>
        </w:tabs>
        <w:ind w:left="5814" w:hanging="360"/>
      </w:pPr>
      <w:rPr>
        <w:rFonts w:ascii="Courier New" w:hAnsi="Courier New" w:cs="Courier New" w:hint="default"/>
      </w:rPr>
    </w:lvl>
    <w:lvl w:ilvl="8" w:tentative="1">
      <w:start w:val="1"/>
      <w:numFmt w:val="bullet"/>
      <w:lvlText w:val=""/>
      <w:lvlJc w:val="left"/>
      <w:pPr>
        <w:tabs>
          <w:tab w:val="num" w:pos="6534"/>
        </w:tabs>
        <w:ind w:left="6534" w:hanging="360"/>
      </w:pPr>
      <w:rPr>
        <w:rFonts w:ascii="Wingdings" w:hAnsi="Wingdings" w:hint="default"/>
      </w:rPr>
    </w:lvl>
  </w:abstractNum>
  <w:abstractNum w:abstractNumId="31">
    <w:nsid w:val="51130E81"/>
    <w:multiLevelType w:val="multilevel"/>
    <w:tmpl w:val="53E87A5E"/>
    <w:lvl w:ilvl="0">
      <w:start w:val="3"/>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2D755A3"/>
    <w:multiLevelType w:val="hybridMultilevel"/>
    <w:tmpl w:val="201ACB0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56664E40"/>
    <w:multiLevelType w:val="hybridMultilevel"/>
    <w:tmpl w:val="4D2E2DDE"/>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FA79AF"/>
    <w:multiLevelType w:val="hybridMultilevel"/>
    <w:tmpl w:val="E3C818A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C8E73DC"/>
    <w:multiLevelType w:val="hybridMultilevel"/>
    <w:tmpl w:val="2F52AC0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5D71033F"/>
    <w:multiLevelType w:val="hybridMultilevel"/>
    <w:tmpl w:val="7DF469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22A2061"/>
    <w:multiLevelType w:val="hybridMultilevel"/>
    <w:tmpl w:val="436ABD4C"/>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7B4391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ADB125E"/>
    <w:multiLevelType w:val="hybridMultilevel"/>
    <w:tmpl w:val="C00C3AE6"/>
    <w:lvl w:ilvl="0" w:tplc="0409000B">
      <w:start w:val="1"/>
      <w:numFmt w:val="bullet"/>
      <w:lvlText w:val=""/>
      <w:lvlJc w:val="left"/>
      <w:pPr>
        <w:tabs>
          <w:tab w:val="num" w:pos="766"/>
        </w:tabs>
        <w:ind w:left="766" w:hanging="360"/>
      </w:pPr>
      <w:rPr>
        <w:rFonts w:ascii="Wingdings" w:hAnsi="Wingdings" w:hint="default"/>
      </w:rPr>
    </w:lvl>
    <w:lvl w:ilvl="1" w:tplc="04090003" w:tentative="1">
      <w:start w:val="1"/>
      <w:numFmt w:val="bullet"/>
      <w:lvlText w:val="o"/>
      <w:lvlJc w:val="left"/>
      <w:pPr>
        <w:tabs>
          <w:tab w:val="num" w:pos="1486"/>
        </w:tabs>
        <w:ind w:left="1486" w:hanging="360"/>
      </w:pPr>
      <w:rPr>
        <w:rFonts w:ascii="Courier New" w:hAnsi="Courier New" w:cs="Courier New" w:hint="default"/>
      </w:rPr>
    </w:lvl>
    <w:lvl w:ilvl="2" w:tplc="04090005" w:tentative="1">
      <w:start w:val="1"/>
      <w:numFmt w:val="bullet"/>
      <w:lvlText w:val=""/>
      <w:lvlJc w:val="left"/>
      <w:pPr>
        <w:tabs>
          <w:tab w:val="num" w:pos="2206"/>
        </w:tabs>
        <w:ind w:left="2206" w:hanging="360"/>
      </w:pPr>
      <w:rPr>
        <w:rFonts w:ascii="Wingdings" w:hAnsi="Wingdings" w:hint="default"/>
      </w:rPr>
    </w:lvl>
    <w:lvl w:ilvl="3" w:tplc="04090001" w:tentative="1">
      <w:start w:val="1"/>
      <w:numFmt w:val="bullet"/>
      <w:lvlText w:val=""/>
      <w:lvlJc w:val="left"/>
      <w:pPr>
        <w:tabs>
          <w:tab w:val="num" w:pos="2926"/>
        </w:tabs>
        <w:ind w:left="2926" w:hanging="360"/>
      </w:pPr>
      <w:rPr>
        <w:rFonts w:ascii="Symbol" w:hAnsi="Symbol" w:hint="default"/>
      </w:rPr>
    </w:lvl>
    <w:lvl w:ilvl="4" w:tplc="04090003" w:tentative="1">
      <w:start w:val="1"/>
      <w:numFmt w:val="bullet"/>
      <w:lvlText w:val="o"/>
      <w:lvlJc w:val="left"/>
      <w:pPr>
        <w:tabs>
          <w:tab w:val="num" w:pos="3646"/>
        </w:tabs>
        <w:ind w:left="3646" w:hanging="360"/>
      </w:pPr>
      <w:rPr>
        <w:rFonts w:ascii="Courier New" w:hAnsi="Courier New" w:cs="Courier New" w:hint="default"/>
      </w:rPr>
    </w:lvl>
    <w:lvl w:ilvl="5" w:tplc="04090005" w:tentative="1">
      <w:start w:val="1"/>
      <w:numFmt w:val="bullet"/>
      <w:lvlText w:val=""/>
      <w:lvlJc w:val="left"/>
      <w:pPr>
        <w:tabs>
          <w:tab w:val="num" w:pos="4366"/>
        </w:tabs>
        <w:ind w:left="4366" w:hanging="360"/>
      </w:pPr>
      <w:rPr>
        <w:rFonts w:ascii="Wingdings" w:hAnsi="Wingdings" w:hint="default"/>
      </w:rPr>
    </w:lvl>
    <w:lvl w:ilvl="6" w:tplc="04090001" w:tentative="1">
      <w:start w:val="1"/>
      <w:numFmt w:val="bullet"/>
      <w:lvlText w:val=""/>
      <w:lvlJc w:val="left"/>
      <w:pPr>
        <w:tabs>
          <w:tab w:val="num" w:pos="5086"/>
        </w:tabs>
        <w:ind w:left="5086" w:hanging="360"/>
      </w:pPr>
      <w:rPr>
        <w:rFonts w:ascii="Symbol" w:hAnsi="Symbol" w:hint="default"/>
      </w:rPr>
    </w:lvl>
    <w:lvl w:ilvl="7" w:tplc="04090003" w:tentative="1">
      <w:start w:val="1"/>
      <w:numFmt w:val="bullet"/>
      <w:lvlText w:val="o"/>
      <w:lvlJc w:val="left"/>
      <w:pPr>
        <w:tabs>
          <w:tab w:val="num" w:pos="5806"/>
        </w:tabs>
        <w:ind w:left="5806" w:hanging="360"/>
      </w:pPr>
      <w:rPr>
        <w:rFonts w:ascii="Courier New" w:hAnsi="Courier New" w:cs="Courier New" w:hint="default"/>
      </w:rPr>
    </w:lvl>
    <w:lvl w:ilvl="8" w:tplc="04090005" w:tentative="1">
      <w:start w:val="1"/>
      <w:numFmt w:val="bullet"/>
      <w:lvlText w:val=""/>
      <w:lvlJc w:val="left"/>
      <w:pPr>
        <w:tabs>
          <w:tab w:val="num" w:pos="6526"/>
        </w:tabs>
        <w:ind w:left="6526" w:hanging="360"/>
      </w:pPr>
      <w:rPr>
        <w:rFonts w:ascii="Wingdings" w:hAnsi="Wingdings" w:hint="default"/>
      </w:rPr>
    </w:lvl>
  </w:abstractNum>
  <w:abstractNum w:abstractNumId="40">
    <w:nsid w:val="6B8F1B26"/>
    <w:multiLevelType w:val="multilevel"/>
    <w:tmpl w:val="0409001D"/>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1">
    <w:nsid w:val="6CB94C9D"/>
    <w:multiLevelType w:val="multilevel"/>
    <w:tmpl w:val="DDC6A300"/>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nsid w:val="75A222D9"/>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76EF7B15"/>
    <w:multiLevelType w:val="hybridMultilevel"/>
    <w:tmpl w:val="3B90807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7D15005"/>
    <w:multiLevelType w:val="hybridMultilevel"/>
    <w:tmpl w:val="065C6472"/>
    <w:lvl w:ilvl="0">
      <w:start w:val="1"/>
      <w:numFmt w:val="bullet"/>
      <w:lvlText w:val=""/>
      <w:lvlJc w:val="left"/>
      <w:pPr>
        <w:ind w:left="760" w:hanging="360"/>
      </w:pPr>
      <w:rPr>
        <w:rFonts w:ascii="Symbol" w:hAnsi="Symbol" w:hint="default"/>
      </w:rPr>
    </w:lvl>
    <w:lvl w:ilvl="1" w:tentative="1">
      <w:start w:val="1"/>
      <w:numFmt w:val="bullet"/>
      <w:lvlText w:val="o"/>
      <w:lvlJc w:val="left"/>
      <w:pPr>
        <w:ind w:left="1480" w:hanging="360"/>
      </w:pPr>
      <w:rPr>
        <w:rFonts w:ascii="Courier New" w:hAnsi="Courier New" w:cs="Courier New" w:hint="default"/>
      </w:rPr>
    </w:lvl>
    <w:lvl w:ilvl="2" w:tentative="1">
      <w:start w:val="1"/>
      <w:numFmt w:val="bullet"/>
      <w:lvlText w:val=""/>
      <w:lvlJc w:val="left"/>
      <w:pPr>
        <w:ind w:left="2200" w:hanging="360"/>
      </w:pPr>
      <w:rPr>
        <w:rFonts w:ascii="Wingdings" w:hAnsi="Wingdings" w:hint="default"/>
      </w:rPr>
    </w:lvl>
    <w:lvl w:ilvl="3" w:tentative="1">
      <w:start w:val="1"/>
      <w:numFmt w:val="bullet"/>
      <w:lvlText w:val=""/>
      <w:lvlJc w:val="left"/>
      <w:pPr>
        <w:ind w:left="2920" w:hanging="360"/>
      </w:pPr>
      <w:rPr>
        <w:rFonts w:ascii="Symbol" w:hAnsi="Symbol" w:hint="default"/>
      </w:rPr>
    </w:lvl>
    <w:lvl w:ilvl="4" w:tentative="1">
      <w:start w:val="1"/>
      <w:numFmt w:val="bullet"/>
      <w:lvlText w:val="o"/>
      <w:lvlJc w:val="left"/>
      <w:pPr>
        <w:ind w:left="3640" w:hanging="360"/>
      </w:pPr>
      <w:rPr>
        <w:rFonts w:ascii="Courier New" w:hAnsi="Courier New" w:cs="Courier New" w:hint="default"/>
      </w:rPr>
    </w:lvl>
    <w:lvl w:ilvl="5" w:tentative="1">
      <w:start w:val="1"/>
      <w:numFmt w:val="bullet"/>
      <w:lvlText w:val=""/>
      <w:lvlJc w:val="left"/>
      <w:pPr>
        <w:ind w:left="4360" w:hanging="360"/>
      </w:pPr>
      <w:rPr>
        <w:rFonts w:ascii="Wingdings" w:hAnsi="Wingdings" w:hint="default"/>
      </w:rPr>
    </w:lvl>
    <w:lvl w:ilvl="6" w:tentative="1">
      <w:start w:val="1"/>
      <w:numFmt w:val="bullet"/>
      <w:lvlText w:val=""/>
      <w:lvlJc w:val="left"/>
      <w:pPr>
        <w:ind w:left="5080" w:hanging="360"/>
      </w:pPr>
      <w:rPr>
        <w:rFonts w:ascii="Symbol" w:hAnsi="Symbol" w:hint="default"/>
      </w:rPr>
    </w:lvl>
    <w:lvl w:ilvl="7" w:tentative="1">
      <w:start w:val="1"/>
      <w:numFmt w:val="bullet"/>
      <w:lvlText w:val="o"/>
      <w:lvlJc w:val="left"/>
      <w:pPr>
        <w:ind w:left="5800" w:hanging="360"/>
      </w:pPr>
      <w:rPr>
        <w:rFonts w:ascii="Courier New" w:hAnsi="Courier New" w:cs="Courier New" w:hint="default"/>
      </w:rPr>
    </w:lvl>
    <w:lvl w:ilvl="8" w:tentative="1">
      <w:start w:val="1"/>
      <w:numFmt w:val="bullet"/>
      <w:lvlText w:val=""/>
      <w:lvlJc w:val="left"/>
      <w:pPr>
        <w:ind w:left="6520" w:hanging="360"/>
      </w:pPr>
      <w:rPr>
        <w:rFonts w:ascii="Wingdings" w:hAnsi="Wingdings" w:hint="default"/>
      </w:rPr>
    </w:lvl>
  </w:abstractNum>
  <w:abstractNum w:abstractNumId="45">
    <w:nsid w:val="7A9B5FBB"/>
    <w:multiLevelType w:val="hybridMultilevel"/>
    <w:tmpl w:val="C11845FA"/>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nsid w:val="7D7E1176"/>
    <w:multiLevelType w:val="hybridMultilevel"/>
    <w:tmpl w:val="F9420CAC"/>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Courier New"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Courier New"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Courier New" w:hint="default"/>
      </w:rPr>
    </w:lvl>
    <w:lvl w:ilvl="8" w:tentative="1">
      <w:start w:val="1"/>
      <w:numFmt w:val="bullet"/>
      <w:lvlText w:val=""/>
      <w:lvlJc w:val="left"/>
      <w:pPr>
        <w:tabs>
          <w:tab w:val="num" w:pos="6688"/>
        </w:tabs>
        <w:ind w:left="6688" w:hanging="360"/>
      </w:pPr>
      <w:rPr>
        <w:rFonts w:ascii="Wingdings" w:hAnsi="Wingdings" w:hint="default"/>
      </w:rPr>
    </w:lvl>
  </w:abstractNum>
  <w:num w:numId="1">
    <w:abstractNumId w:val="25"/>
  </w:num>
  <w:num w:numId="2">
    <w:abstractNumId w:val="10"/>
  </w:num>
  <w:num w:numId="3">
    <w:abstractNumId w:val="43"/>
  </w:num>
  <w:num w:numId="4">
    <w:abstractNumId w:val="36"/>
  </w:num>
  <w:num w:numId="5">
    <w:abstractNumId w:val="45"/>
  </w:num>
  <w:num w:numId="6">
    <w:abstractNumId w:val="39"/>
  </w:num>
  <w:num w:numId="7">
    <w:abstractNumId w:val="37"/>
  </w:num>
  <w:num w:numId="8">
    <w:abstractNumId w:val="28"/>
  </w:num>
  <w:num w:numId="9">
    <w:abstractNumId w:val="5"/>
  </w:num>
  <w:num w:numId="10">
    <w:abstractNumId w:val="6"/>
  </w:num>
  <w:num w:numId="11">
    <w:abstractNumId w:val="16"/>
  </w:num>
  <w:num w:numId="12">
    <w:abstractNumId w:val="14"/>
  </w:num>
  <w:num w:numId="13">
    <w:abstractNumId w:val="38"/>
  </w:num>
  <w:num w:numId="14">
    <w:abstractNumId w:val="31"/>
  </w:num>
  <w:num w:numId="15">
    <w:abstractNumId w:val="27"/>
  </w:num>
  <w:num w:numId="16">
    <w:abstractNumId w:val="20"/>
  </w:num>
  <w:num w:numId="17">
    <w:abstractNumId w:val="12"/>
  </w:num>
  <w:num w:numId="18">
    <w:abstractNumId w:val="35"/>
  </w:num>
  <w:num w:numId="19">
    <w:abstractNumId w:val="9"/>
  </w:num>
  <w:num w:numId="20">
    <w:abstractNumId w:val="1"/>
  </w:num>
  <w:num w:numId="21">
    <w:abstractNumId w:val="23"/>
  </w:num>
  <w:num w:numId="22">
    <w:abstractNumId w:val="7"/>
  </w:num>
  <w:num w:numId="23">
    <w:abstractNumId w:val="42"/>
  </w:num>
  <w:num w:numId="24">
    <w:abstractNumId w:val="40"/>
  </w:num>
  <w:num w:numId="25">
    <w:abstractNumId w:val="26"/>
  </w:num>
  <w:num w:numId="26">
    <w:abstractNumId w:val="21"/>
  </w:num>
  <w:num w:numId="27">
    <w:abstractNumId w:val="4"/>
  </w:num>
  <w:num w:numId="28">
    <w:abstractNumId w:val="17"/>
  </w:num>
  <w:num w:numId="29">
    <w:abstractNumId w:val="32"/>
  </w:num>
  <w:num w:numId="30">
    <w:abstractNumId w:val="34"/>
  </w:num>
  <w:num w:numId="31">
    <w:abstractNumId w:val="41"/>
  </w:num>
  <w:num w:numId="32">
    <w:abstractNumId w:val="24"/>
  </w:num>
  <w:num w:numId="33">
    <w:abstractNumId w:val="30"/>
  </w:num>
  <w:num w:numId="34">
    <w:abstractNumId w:val="18"/>
  </w:num>
  <w:num w:numId="35">
    <w:abstractNumId w:val="46"/>
  </w:num>
  <w:num w:numId="36">
    <w:abstractNumId w:val="29"/>
  </w:num>
  <w:num w:numId="37">
    <w:abstractNumId w:val="2"/>
  </w:num>
  <w:num w:numId="38">
    <w:abstractNumId w:val="15"/>
  </w:num>
  <w:num w:numId="39">
    <w:abstractNumId w:val="3"/>
  </w:num>
  <w:num w:numId="40">
    <w:abstractNumId w:val="11"/>
  </w:num>
  <w:num w:numId="41">
    <w:abstractNumId w:val="44"/>
  </w:num>
  <w:num w:numId="42">
    <w:abstractNumId w:val="33"/>
  </w:num>
  <w:num w:numId="43">
    <w:abstractNumId w:val="13"/>
  </w:num>
  <w:num w:numId="44">
    <w:abstractNumId w:val="8"/>
  </w:num>
  <w:num w:numId="45">
    <w:abstractNumId w:val="19"/>
  </w:num>
  <w:num w:numId="46">
    <w:abstractNumId w:val="0"/>
  </w:num>
  <w:num w:numId="47">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rsids>
    <w:rsidRoot w:val="004E213A"/>
    <w:rsid w:val="00002F15"/>
    <w:rsid w:val="0000350A"/>
    <w:rsid w:val="00027575"/>
    <w:rsid w:val="00031153"/>
    <w:rsid w:val="00033F1F"/>
    <w:rsid w:val="00034CC8"/>
    <w:rsid w:val="00035F58"/>
    <w:rsid w:val="000360BD"/>
    <w:rsid w:val="00040095"/>
    <w:rsid w:val="00041410"/>
    <w:rsid w:val="00047460"/>
    <w:rsid w:val="00053F6E"/>
    <w:rsid w:val="0006069F"/>
    <w:rsid w:val="00064A5A"/>
    <w:rsid w:val="00074620"/>
    <w:rsid w:val="00080512"/>
    <w:rsid w:val="000819AE"/>
    <w:rsid w:val="00085DFE"/>
    <w:rsid w:val="000A4296"/>
    <w:rsid w:val="000C3828"/>
    <w:rsid w:val="000D7D4C"/>
    <w:rsid w:val="000E1B1C"/>
    <w:rsid w:val="000E2375"/>
    <w:rsid w:val="000F2D72"/>
    <w:rsid w:val="000F50A0"/>
    <w:rsid w:val="00100F86"/>
    <w:rsid w:val="00102603"/>
    <w:rsid w:val="00110FA0"/>
    <w:rsid w:val="00112A5D"/>
    <w:rsid w:val="00120550"/>
    <w:rsid w:val="001232DD"/>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1D58"/>
    <w:rsid w:val="001A4DCD"/>
    <w:rsid w:val="001C794C"/>
    <w:rsid w:val="001D0FB1"/>
    <w:rsid w:val="001D21C4"/>
    <w:rsid w:val="001D26B9"/>
    <w:rsid w:val="001D4924"/>
    <w:rsid w:val="001D6B17"/>
    <w:rsid w:val="001F03BB"/>
    <w:rsid w:val="001F446B"/>
    <w:rsid w:val="0020555C"/>
    <w:rsid w:val="00206B31"/>
    <w:rsid w:val="00207C4B"/>
    <w:rsid w:val="00210EC9"/>
    <w:rsid w:val="00211893"/>
    <w:rsid w:val="00221B91"/>
    <w:rsid w:val="00222C9D"/>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617D"/>
    <w:rsid w:val="00317837"/>
    <w:rsid w:val="00320A34"/>
    <w:rsid w:val="00323613"/>
    <w:rsid w:val="00326387"/>
    <w:rsid w:val="0032691B"/>
    <w:rsid w:val="00330A86"/>
    <w:rsid w:val="00346447"/>
    <w:rsid w:val="00350974"/>
    <w:rsid w:val="00352B18"/>
    <w:rsid w:val="00356AB2"/>
    <w:rsid w:val="00361A7D"/>
    <w:rsid w:val="0036392D"/>
    <w:rsid w:val="00377D76"/>
    <w:rsid w:val="0038283A"/>
    <w:rsid w:val="00383CD4"/>
    <w:rsid w:val="00385EF7"/>
    <w:rsid w:val="00386296"/>
    <w:rsid w:val="00392876"/>
    <w:rsid w:val="003B474E"/>
    <w:rsid w:val="003B4961"/>
    <w:rsid w:val="003C3158"/>
    <w:rsid w:val="003C7713"/>
    <w:rsid w:val="003D0D55"/>
    <w:rsid w:val="003E566A"/>
    <w:rsid w:val="003F752F"/>
    <w:rsid w:val="004116FC"/>
    <w:rsid w:val="00414D2B"/>
    <w:rsid w:val="00441A8C"/>
    <w:rsid w:val="00441F94"/>
    <w:rsid w:val="00447EA1"/>
    <w:rsid w:val="00453545"/>
    <w:rsid w:val="00454880"/>
    <w:rsid w:val="004709BF"/>
    <w:rsid w:val="00474592"/>
    <w:rsid w:val="0048480E"/>
    <w:rsid w:val="0049075C"/>
    <w:rsid w:val="004A70E1"/>
    <w:rsid w:val="004B19E2"/>
    <w:rsid w:val="004B1BD5"/>
    <w:rsid w:val="004B32E3"/>
    <w:rsid w:val="004B4BB7"/>
    <w:rsid w:val="004B609C"/>
    <w:rsid w:val="004C028F"/>
    <w:rsid w:val="004C4DD9"/>
    <w:rsid w:val="004C6F41"/>
    <w:rsid w:val="004D0D08"/>
    <w:rsid w:val="004D6637"/>
    <w:rsid w:val="004D681D"/>
    <w:rsid w:val="004E1225"/>
    <w:rsid w:val="004E213A"/>
    <w:rsid w:val="004E5CF5"/>
    <w:rsid w:val="004F1764"/>
    <w:rsid w:val="004F17A5"/>
    <w:rsid w:val="004F3C62"/>
    <w:rsid w:val="005008A0"/>
    <w:rsid w:val="005033DA"/>
    <w:rsid w:val="0050624A"/>
    <w:rsid w:val="00515FC5"/>
    <w:rsid w:val="00517B14"/>
    <w:rsid w:val="00520384"/>
    <w:rsid w:val="00533A28"/>
    <w:rsid w:val="0053416E"/>
    <w:rsid w:val="00534E6C"/>
    <w:rsid w:val="0053551F"/>
    <w:rsid w:val="005360C6"/>
    <w:rsid w:val="00543DEC"/>
    <w:rsid w:val="00557396"/>
    <w:rsid w:val="00562C4E"/>
    <w:rsid w:val="00563F2D"/>
    <w:rsid w:val="00564A36"/>
    <w:rsid w:val="005761D7"/>
    <w:rsid w:val="005817AB"/>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3399F"/>
    <w:rsid w:val="00634AF0"/>
    <w:rsid w:val="006372A6"/>
    <w:rsid w:val="0064133C"/>
    <w:rsid w:val="006528B8"/>
    <w:rsid w:val="006615F9"/>
    <w:rsid w:val="006724B7"/>
    <w:rsid w:val="0068073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316FA"/>
    <w:rsid w:val="007348E3"/>
    <w:rsid w:val="00734A5B"/>
    <w:rsid w:val="0073533C"/>
    <w:rsid w:val="0074328F"/>
    <w:rsid w:val="007432C4"/>
    <w:rsid w:val="00747E59"/>
    <w:rsid w:val="00750219"/>
    <w:rsid w:val="0075108E"/>
    <w:rsid w:val="007649F0"/>
    <w:rsid w:val="00765729"/>
    <w:rsid w:val="00770C3C"/>
    <w:rsid w:val="007736B5"/>
    <w:rsid w:val="0077457A"/>
    <w:rsid w:val="0077545A"/>
    <w:rsid w:val="00781ACE"/>
    <w:rsid w:val="00785D5F"/>
    <w:rsid w:val="00791A30"/>
    <w:rsid w:val="00797356"/>
    <w:rsid w:val="007A5309"/>
    <w:rsid w:val="007A6E6B"/>
    <w:rsid w:val="007B43EC"/>
    <w:rsid w:val="007B491F"/>
    <w:rsid w:val="007B4D06"/>
    <w:rsid w:val="007B6515"/>
    <w:rsid w:val="007C4E25"/>
    <w:rsid w:val="007D0A51"/>
    <w:rsid w:val="007D2B2B"/>
    <w:rsid w:val="007D59A6"/>
    <w:rsid w:val="007E175D"/>
    <w:rsid w:val="0080071B"/>
    <w:rsid w:val="00807BDE"/>
    <w:rsid w:val="0081410A"/>
    <w:rsid w:val="00836E9B"/>
    <w:rsid w:val="00840D60"/>
    <w:rsid w:val="00842160"/>
    <w:rsid w:val="00850EF5"/>
    <w:rsid w:val="00851368"/>
    <w:rsid w:val="008523D1"/>
    <w:rsid w:val="00853581"/>
    <w:rsid w:val="00857E3F"/>
    <w:rsid w:val="0086725E"/>
    <w:rsid w:val="00870151"/>
    <w:rsid w:val="0087036B"/>
    <w:rsid w:val="00873F33"/>
    <w:rsid w:val="0088075C"/>
    <w:rsid w:val="00881260"/>
    <w:rsid w:val="008832B3"/>
    <w:rsid w:val="00884E78"/>
    <w:rsid w:val="0089402C"/>
    <w:rsid w:val="008A077D"/>
    <w:rsid w:val="008B10BB"/>
    <w:rsid w:val="008B2053"/>
    <w:rsid w:val="008B5111"/>
    <w:rsid w:val="008C7021"/>
    <w:rsid w:val="008C7CF3"/>
    <w:rsid w:val="008D2750"/>
    <w:rsid w:val="008E3544"/>
    <w:rsid w:val="008E6CF3"/>
    <w:rsid w:val="008F0091"/>
    <w:rsid w:val="008F3901"/>
    <w:rsid w:val="008F4C9F"/>
    <w:rsid w:val="00911324"/>
    <w:rsid w:val="00912E97"/>
    <w:rsid w:val="00917A96"/>
    <w:rsid w:val="00924143"/>
    <w:rsid w:val="00930BDB"/>
    <w:rsid w:val="00936763"/>
    <w:rsid w:val="0094095E"/>
    <w:rsid w:val="00942385"/>
    <w:rsid w:val="009426F3"/>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B38A8"/>
    <w:rsid w:val="009B71ED"/>
    <w:rsid w:val="009C59F5"/>
    <w:rsid w:val="009D205A"/>
    <w:rsid w:val="009D3951"/>
    <w:rsid w:val="009D6035"/>
    <w:rsid w:val="009D7746"/>
    <w:rsid w:val="009E33E6"/>
    <w:rsid w:val="009E6DC8"/>
    <w:rsid w:val="009F03F7"/>
    <w:rsid w:val="009F7175"/>
    <w:rsid w:val="00A02730"/>
    <w:rsid w:val="00A059C4"/>
    <w:rsid w:val="00A10BCD"/>
    <w:rsid w:val="00A12239"/>
    <w:rsid w:val="00A17DDB"/>
    <w:rsid w:val="00A2250F"/>
    <w:rsid w:val="00A2440D"/>
    <w:rsid w:val="00A25664"/>
    <w:rsid w:val="00A34533"/>
    <w:rsid w:val="00A35C4D"/>
    <w:rsid w:val="00A37047"/>
    <w:rsid w:val="00A4315C"/>
    <w:rsid w:val="00A53724"/>
    <w:rsid w:val="00A56566"/>
    <w:rsid w:val="00A565A8"/>
    <w:rsid w:val="00A63554"/>
    <w:rsid w:val="00A63A28"/>
    <w:rsid w:val="00A65E82"/>
    <w:rsid w:val="00A74F81"/>
    <w:rsid w:val="00A849FF"/>
    <w:rsid w:val="00A8601B"/>
    <w:rsid w:val="00AB04F2"/>
    <w:rsid w:val="00AB6938"/>
    <w:rsid w:val="00AB7B48"/>
    <w:rsid w:val="00AD0019"/>
    <w:rsid w:val="00AD376F"/>
    <w:rsid w:val="00AF7DD5"/>
    <w:rsid w:val="00B05CF3"/>
    <w:rsid w:val="00B05FF8"/>
    <w:rsid w:val="00B06FA9"/>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8387B"/>
    <w:rsid w:val="00B9549E"/>
    <w:rsid w:val="00BA521D"/>
    <w:rsid w:val="00BB019E"/>
    <w:rsid w:val="00BB438D"/>
    <w:rsid w:val="00BC05CF"/>
    <w:rsid w:val="00BC6237"/>
    <w:rsid w:val="00BC6F93"/>
    <w:rsid w:val="00BD2396"/>
    <w:rsid w:val="00BD39A6"/>
    <w:rsid w:val="00BD6EB0"/>
    <w:rsid w:val="00BE0544"/>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92203"/>
    <w:rsid w:val="00C93615"/>
    <w:rsid w:val="00C96E80"/>
    <w:rsid w:val="00C977E6"/>
    <w:rsid w:val="00CA3B55"/>
    <w:rsid w:val="00CA4EC9"/>
    <w:rsid w:val="00CB5BDB"/>
    <w:rsid w:val="00CB5E6A"/>
    <w:rsid w:val="00CB7AA5"/>
    <w:rsid w:val="00CC397F"/>
    <w:rsid w:val="00CC4091"/>
    <w:rsid w:val="00CC49EF"/>
    <w:rsid w:val="00CC4BC2"/>
    <w:rsid w:val="00CC5BF0"/>
    <w:rsid w:val="00CE0F67"/>
    <w:rsid w:val="00CE2574"/>
    <w:rsid w:val="00CE4550"/>
    <w:rsid w:val="00D00E42"/>
    <w:rsid w:val="00D07094"/>
    <w:rsid w:val="00D1058B"/>
    <w:rsid w:val="00D12379"/>
    <w:rsid w:val="00D13320"/>
    <w:rsid w:val="00D2003C"/>
    <w:rsid w:val="00D21044"/>
    <w:rsid w:val="00D2213F"/>
    <w:rsid w:val="00D22830"/>
    <w:rsid w:val="00D23C5E"/>
    <w:rsid w:val="00D34710"/>
    <w:rsid w:val="00D42C56"/>
    <w:rsid w:val="00D51A3A"/>
    <w:rsid w:val="00D54EAA"/>
    <w:rsid w:val="00D5568E"/>
    <w:rsid w:val="00D6296F"/>
    <w:rsid w:val="00D647FD"/>
    <w:rsid w:val="00D66B2D"/>
    <w:rsid w:val="00D66B7C"/>
    <w:rsid w:val="00D70785"/>
    <w:rsid w:val="00D7437E"/>
    <w:rsid w:val="00D80DBE"/>
    <w:rsid w:val="00D8269E"/>
    <w:rsid w:val="00D8626E"/>
    <w:rsid w:val="00D922B2"/>
    <w:rsid w:val="00DA11B2"/>
    <w:rsid w:val="00DA122C"/>
    <w:rsid w:val="00DA124C"/>
    <w:rsid w:val="00DA5A75"/>
    <w:rsid w:val="00DA5EA1"/>
    <w:rsid w:val="00DA6272"/>
    <w:rsid w:val="00DB0BA5"/>
    <w:rsid w:val="00DB23B0"/>
    <w:rsid w:val="00DC00B9"/>
    <w:rsid w:val="00DC0ADD"/>
    <w:rsid w:val="00DC309B"/>
    <w:rsid w:val="00DC30F6"/>
    <w:rsid w:val="00DC4DA2"/>
    <w:rsid w:val="00DD46E1"/>
    <w:rsid w:val="00DE2CD9"/>
    <w:rsid w:val="00DE3CF0"/>
    <w:rsid w:val="00DE5451"/>
    <w:rsid w:val="00DE60C5"/>
    <w:rsid w:val="00DE7363"/>
    <w:rsid w:val="00DF0A15"/>
    <w:rsid w:val="00E00441"/>
    <w:rsid w:val="00E05A7A"/>
    <w:rsid w:val="00E12D98"/>
    <w:rsid w:val="00E15227"/>
    <w:rsid w:val="00E22AF3"/>
    <w:rsid w:val="00E2529C"/>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A59EE"/>
    <w:rsid w:val="00EA6CAB"/>
    <w:rsid w:val="00EB2579"/>
    <w:rsid w:val="00EB7EA4"/>
    <w:rsid w:val="00EC4A25"/>
    <w:rsid w:val="00ED38AC"/>
    <w:rsid w:val="00ED5B9E"/>
    <w:rsid w:val="00EE2D84"/>
    <w:rsid w:val="00EE38C3"/>
    <w:rsid w:val="00EF19D9"/>
    <w:rsid w:val="00EF7CCF"/>
    <w:rsid w:val="00F04F8B"/>
    <w:rsid w:val="00F1189E"/>
    <w:rsid w:val="00F11D29"/>
    <w:rsid w:val="00F16A0D"/>
    <w:rsid w:val="00F20104"/>
    <w:rsid w:val="00F22E66"/>
    <w:rsid w:val="00F239DB"/>
    <w:rsid w:val="00F241C5"/>
    <w:rsid w:val="00F2542A"/>
    <w:rsid w:val="00F37144"/>
    <w:rsid w:val="00F37854"/>
    <w:rsid w:val="00F43DCD"/>
    <w:rsid w:val="00F470FA"/>
    <w:rsid w:val="00F6290E"/>
    <w:rsid w:val="00F650B2"/>
    <w:rsid w:val="00F655A1"/>
    <w:rsid w:val="00F66E9B"/>
    <w:rsid w:val="00F67163"/>
    <w:rsid w:val="00F67E9D"/>
    <w:rsid w:val="00F80D18"/>
    <w:rsid w:val="00F907F1"/>
    <w:rsid w:val="00FA1266"/>
    <w:rsid w:val="00FA7213"/>
    <w:rsid w:val="00FB2B15"/>
    <w:rsid w:val="00FB3F40"/>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lang w:val="en-GB" w:eastAsia="en-US"/>
    </w:rPr>
  </w:style>
  <w:style w:type="paragraph" w:styleId="Heading1">
    <w:name w:val="heading 1"/>
    <w:next w:val="Normal"/>
    <w:qFormat/>
    <w:rsid w:val="00BB438D"/>
    <w:pPr>
      <w:keepNext/>
      <w:keepLines/>
      <w:pBdr>
        <w:top w:val="single" w:sz="12" w:space="3" w:color="auto"/>
      </w:pBdr>
      <w:spacing w:before="240" w:after="180"/>
      <w:ind w:left="432" w:hanging="432"/>
      <w:outlineLvl w:val="0"/>
      <w:pPrChange w:id="0" w:author="Nigel Davis" w:date="2011-05-23T05:27:00Z">
        <w:pPr>
          <w:keepNext/>
          <w:keepLines/>
          <w:pBdr>
            <w:top w:val="single" w:sz="12" w:space="3" w:color="auto"/>
          </w:pBdr>
          <w:spacing w:before="240" w:after="180"/>
          <w:ind w:left="1134" w:hanging="1134"/>
          <w:outlineLvl w:val="0"/>
        </w:pPr>
      </w:pPrChange>
    </w:pPr>
    <w:rPr>
      <w:rFonts w:ascii="Arial" w:hAnsi="Arial"/>
      <w:sz w:val="36"/>
      <w:lang w:val="en-GB" w:eastAsia="en-US"/>
      <w:rPrChange w:id="0" w:author="Nigel Davis" w:date="2011-05-23T05:27:00Z">
        <w:rPr>
          <w:rFonts w:ascii="Arial" w:hAnsi="Arial"/>
          <w:sz w:val="36"/>
          <w:lang w:val="en-GB" w:eastAsia="en-US" w:bidi="ar-SA"/>
        </w:rPr>
      </w:rPrChange>
    </w:rPr>
  </w:style>
  <w:style w:type="paragraph" w:styleId="Heading2">
    <w:name w:val="heading 2"/>
    <w:basedOn w:val="Heading1"/>
    <w:next w:val="Normal"/>
    <w:qFormat/>
    <w:rsid w:val="00BB438D"/>
    <w:pPr>
      <w:numPr>
        <w:ilvl w:val="1"/>
      </w:numPr>
      <w:pBdr>
        <w:top w:val="none" w:sz="0" w:space="0" w:color="auto"/>
      </w:pBdr>
      <w:spacing w:before="180"/>
      <w:ind w:left="576" w:hanging="576"/>
      <w:outlineLvl w:val="1"/>
      <w:pPrChange w:id="1" w:author="Nigel Davis" w:date="2011-05-23T05:27:00Z">
        <w:pPr>
          <w:keepNext/>
          <w:keepLines/>
          <w:spacing w:before="180" w:after="180"/>
          <w:ind w:left="432" w:hanging="432"/>
          <w:outlineLvl w:val="1"/>
        </w:pPr>
      </w:pPrChange>
    </w:pPr>
    <w:rPr>
      <w:sz w:val="32"/>
      <w:rPrChange w:id="1" w:author="Nigel Davis" w:date="2011-05-23T05:27:00Z">
        <w:rPr>
          <w:rFonts w:ascii="Arial" w:hAnsi="Arial"/>
          <w:sz w:val="32"/>
          <w:lang w:val="en-GB" w:eastAsia="en-US" w:bidi="ar-SA"/>
        </w:rPr>
      </w:rPrChange>
    </w:rPr>
  </w:style>
  <w:style w:type="paragraph" w:styleId="Heading3">
    <w:name w:val="heading 3"/>
    <w:basedOn w:val="Heading2"/>
    <w:next w:val="Normal"/>
    <w:qFormat/>
    <w:rsid w:val="00BB438D"/>
    <w:pPr>
      <w:numPr>
        <w:ilvl w:val="2"/>
      </w:numPr>
      <w:spacing w:before="120"/>
      <w:ind w:left="720" w:hanging="720"/>
      <w:outlineLvl w:val="2"/>
      <w:pPrChange w:id="2" w:author="Nigel Davis" w:date="2011-05-23T05:27:00Z">
        <w:pPr>
          <w:keepNext/>
          <w:keepLines/>
          <w:numPr>
            <w:ilvl w:val="1"/>
          </w:numPr>
          <w:spacing w:before="120" w:after="180"/>
          <w:ind w:left="576" w:hanging="576"/>
          <w:outlineLvl w:val="2"/>
        </w:pPr>
      </w:pPrChange>
    </w:pPr>
    <w:rPr>
      <w:sz w:val="28"/>
      <w:rPrChange w:id="2" w:author="Nigel Davis" w:date="2011-05-23T05:27:00Z">
        <w:rPr>
          <w:rFonts w:ascii="Arial" w:hAnsi="Arial"/>
          <w:sz w:val="28"/>
          <w:lang w:val="en-GB" w:eastAsia="en-US" w:bidi="ar-SA"/>
        </w:rPr>
      </w:rPrChange>
    </w:rPr>
  </w:style>
  <w:style w:type="paragraph" w:styleId="Heading4">
    <w:name w:val="heading 4"/>
    <w:basedOn w:val="Heading3"/>
    <w:next w:val="Normal"/>
    <w:qFormat/>
    <w:rsid w:val="00BB438D"/>
    <w:pPr>
      <w:numPr>
        <w:ilvl w:val="3"/>
      </w:numPr>
      <w:ind w:left="864" w:hanging="864"/>
      <w:outlineLvl w:val="3"/>
      <w:pPrChange w:id="3" w:author="Nigel Davis" w:date="2011-05-23T05:27:00Z">
        <w:pPr>
          <w:keepNext/>
          <w:keepLines/>
          <w:numPr>
            <w:ilvl w:val="2"/>
          </w:numPr>
          <w:spacing w:before="120" w:after="180"/>
          <w:ind w:left="1418" w:hanging="1418"/>
          <w:outlineLvl w:val="3"/>
        </w:pPr>
      </w:pPrChange>
    </w:pPr>
    <w:rPr>
      <w:sz w:val="24"/>
      <w:rPrChange w:id="3" w:author="Nigel Davis" w:date="2011-05-23T05:27:00Z">
        <w:rPr>
          <w:rFonts w:ascii="Arial" w:hAnsi="Arial"/>
          <w:sz w:val="24"/>
          <w:lang w:val="en-GB" w:eastAsia="en-US" w:bidi="ar-SA"/>
        </w:rPr>
      </w:rPrChange>
    </w:rPr>
  </w:style>
  <w:style w:type="paragraph" w:styleId="Heading5">
    <w:name w:val="heading 5"/>
    <w:basedOn w:val="Heading4"/>
    <w:next w:val="Normal"/>
    <w:qFormat/>
    <w:rsid w:val="00BB438D"/>
    <w:pPr>
      <w:numPr>
        <w:ilvl w:val="4"/>
      </w:numPr>
      <w:ind w:left="1008" w:hanging="1008"/>
      <w:outlineLvl w:val="4"/>
      <w:pPrChange w:id="4" w:author="Nigel Davis" w:date="2011-05-23T05:27:00Z">
        <w:pPr>
          <w:keepNext/>
          <w:keepLines/>
          <w:numPr>
            <w:ilvl w:val="3"/>
          </w:numPr>
          <w:spacing w:before="120" w:after="180"/>
          <w:ind w:left="1701" w:hanging="1701"/>
          <w:outlineLvl w:val="4"/>
        </w:pPr>
      </w:pPrChange>
    </w:pPr>
    <w:rPr>
      <w:sz w:val="22"/>
      <w:rPrChange w:id="4" w:author="Nigel Davis" w:date="2011-05-23T05:27:00Z">
        <w:rPr>
          <w:rFonts w:ascii="Arial" w:hAnsi="Arial"/>
          <w:sz w:val="22"/>
          <w:lang w:val="en-GB" w:eastAsia="en-US" w:bidi="ar-SA"/>
        </w:rPr>
      </w:rPrChange>
    </w:rPr>
  </w:style>
  <w:style w:type="paragraph" w:styleId="Heading6">
    <w:name w:val="heading 6"/>
    <w:basedOn w:val="H6"/>
    <w:next w:val="Normal"/>
    <w:qFormat/>
    <w:rsid w:val="00BB438D"/>
    <w:pPr>
      <w:numPr>
        <w:ilvl w:val="5"/>
      </w:numPr>
      <w:ind w:left="1152" w:hanging="1152"/>
      <w:outlineLvl w:val="5"/>
      <w:pPrChange w:id="5" w:author="Nigel Davis" w:date="2011-05-23T05:27:00Z">
        <w:pPr>
          <w:keepNext/>
          <w:keepLines/>
          <w:numPr>
            <w:ilvl w:val="4"/>
          </w:numPr>
          <w:spacing w:before="120" w:after="180"/>
          <w:ind w:left="1985" w:hanging="1985"/>
          <w:outlineLvl w:val="5"/>
        </w:pPr>
      </w:pPrChange>
    </w:pPr>
    <w:rPr>
      <w:rPrChange w:id="5" w:author="Nigel Davis" w:date="2011-05-23T05:27:00Z">
        <w:rPr>
          <w:rFonts w:ascii="Arial" w:hAnsi="Arial"/>
          <w:lang w:val="en-GB" w:eastAsia="en-US" w:bidi="ar-SA"/>
        </w:rPr>
      </w:rPrChange>
    </w:rPr>
  </w:style>
  <w:style w:type="paragraph" w:styleId="Heading7">
    <w:name w:val="heading 7"/>
    <w:basedOn w:val="H6"/>
    <w:next w:val="Normal"/>
    <w:qFormat/>
    <w:rsid w:val="00BB438D"/>
    <w:pPr>
      <w:numPr>
        <w:ilvl w:val="6"/>
      </w:numPr>
      <w:ind w:left="1296" w:hanging="1296"/>
      <w:outlineLvl w:val="6"/>
      <w:pPrChange w:id="6" w:author="Nigel Davis" w:date="2011-05-23T05:27:00Z">
        <w:pPr>
          <w:keepNext/>
          <w:keepLines/>
          <w:numPr>
            <w:ilvl w:val="4"/>
          </w:numPr>
          <w:spacing w:before="120" w:after="180"/>
          <w:ind w:left="1985" w:hanging="1985"/>
          <w:outlineLvl w:val="6"/>
        </w:pPr>
      </w:pPrChange>
    </w:pPr>
    <w:rPr>
      <w:rPrChange w:id="6" w:author="Nigel Davis" w:date="2011-05-23T05:27:00Z">
        <w:rPr>
          <w:rFonts w:ascii="Arial" w:hAnsi="Arial"/>
          <w:lang w:val="en-GB" w:eastAsia="en-US" w:bidi="ar-SA"/>
        </w:rPr>
      </w:rPrChange>
    </w:rPr>
  </w:style>
  <w:style w:type="paragraph" w:styleId="Heading8">
    <w:name w:val="heading 8"/>
    <w:basedOn w:val="Heading1"/>
    <w:next w:val="Normal"/>
    <w:qFormat/>
    <w:rsid w:val="00BB438D"/>
    <w:pPr>
      <w:numPr>
        <w:ilvl w:val="7"/>
      </w:numPr>
      <w:ind w:left="1440" w:hanging="1440"/>
      <w:outlineLvl w:val="7"/>
      <w:pPrChange w:id="7" w:author="Nigel Davis" w:date="2011-05-23T05:27:00Z">
        <w:pPr>
          <w:keepNext/>
          <w:keepLines/>
          <w:pBdr>
            <w:top w:val="single" w:sz="12" w:space="3" w:color="auto"/>
          </w:pBdr>
          <w:spacing w:before="240" w:after="180"/>
          <w:outlineLvl w:val="7"/>
        </w:pPr>
      </w:pPrChange>
    </w:pPr>
    <w:rPr>
      <w:rPrChange w:id="7" w:author="Nigel Davis" w:date="2011-05-23T05:27:00Z">
        <w:rPr>
          <w:rFonts w:ascii="Arial" w:hAnsi="Arial"/>
          <w:sz w:val="36"/>
          <w:lang w:val="en-GB" w:eastAsia="en-US" w:bidi="ar-SA"/>
        </w:rPr>
      </w:rPrChange>
    </w:rPr>
  </w:style>
  <w:style w:type="paragraph" w:styleId="Heading9">
    <w:name w:val="heading 9"/>
    <w:basedOn w:val="Heading8"/>
    <w:next w:val="Normal"/>
    <w:qFormat/>
    <w:rsid w:val="00BB438D"/>
    <w:pPr>
      <w:numPr>
        <w:ilvl w:val="8"/>
      </w:numPr>
      <w:ind w:left="1584" w:hanging="1584"/>
      <w:outlineLvl w:val="8"/>
      <w:pPrChange w:id="8" w:author="Nigel Davis" w:date="2011-05-23T05:27:00Z">
        <w:pPr>
          <w:keepNext/>
          <w:keepLines/>
          <w:numPr>
            <w:ilvl w:val="7"/>
          </w:numPr>
          <w:pBdr>
            <w:top w:val="single" w:sz="12" w:space="3" w:color="auto"/>
          </w:pBdr>
          <w:spacing w:before="240" w:after="180"/>
          <w:ind w:left="1440" w:hanging="1440"/>
          <w:outlineLvl w:val="8"/>
        </w:pPr>
      </w:pPrChange>
    </w:pPr>
    <w:rPr>
      <w:rPrChange w:id="8" w:author="Nigel Davis" w:date="2011-05-23T05:27:00Z">
        <w:rPr>
          <w:rFonts w:ascii="Arial" w:hAnsi="Arial"/>
          <w:sz w:val="36"/>
          <w:lang w:val="en-GB" w:eastAsia="en-US"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438D"/>
    <w:pPr>
      <w:ind w:left="1985" w:hanging="1985"/>
      <w:outlineLvl w:val="9"/>
    </w:pPr>
    <w:rPr>
      <w:sz w:val="20"/>
    </w:rPr>
  </w:style>
  <w:style w:type="paragraph" w:styleId="TOC9">
    <w:name w:val="toc 9"/>
    <w:basedOn w:val="TOC8"/>
    <w:uiPriority w:val="39"/>
    <w:rsid w:val="00BB438D"/>
    <w:pPr>
      <w:ind w:left="1418" w:hanging="1418"/>
    </w:pPr>
  </w:style>
  <w:style w:type="paragraph" w:styleId="TOC8">
    <w:name w:val="toc 8"/>
    <w:basedOn w:val="TOC1"/>
    <w:semiHidden/>
    <w:rsid w:val="00BB438D"/>
    <w:pPr>
      <w:spacing w:before="180"/>
      <w:ind w:left="2693" w:hanging="2693"/>
    </w:pPr>
    <w:rPr>
      <w:b/>
    </w:rPr>
  </w:style>
  <w:style w:type="paragraph" w:styleId="TOC1">
    <w:name w:val="toc 1"/>
    <w:uiPriority w:val="39"/>
    <w:rsid w:val="00BB438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B438D"/>
    <w:pPr>
      <w:keepLines/>
      <w:tabs>
        <w:tab w:val="center" w:pos="4536"/>
        <w:tab w:val="right" w:pos="9072"/>
      </w:tabs>
    </w:pPr>
    <w:rPr>
      <w:noProof/>
    </w:rPr>
  </w:style>
  <w:style w:type="character" w:customStyle="1" w:styleId="ZGSM">
    <w:name w:val="ZGSM"/>
    <w:rsid w:val="00BB438D"/>
  </w:style>
  <w:style w:type="paragraph" w:styleId="Header">
    <w:name w:val="header"/>
    <w:rsid w:val="00BB438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B438D"/>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B438D"/>
    <w:pPr>
      <w:ind w:left="1701" w:hanging="1701"/>
    </w:pPr>
  </w:style>
  <w:style w:type="paragraph" w:styleId="TOC4">
    <w:name w:val="toc 4"/>
    <w:basedOn w:val="TOC3"/>
    <w:semiHidden/>
    <w:rsid w:val="00BB438D"/>
    <w:pPr>
      <w:ind w:left="1418" w:hanging="1418"/>
    </w:pPr>
  </w:style>
  <w:style w:type="paragraph" w:styleId="TOC3">
    <w:name w:val="toc 3"/>
    <w:basedOn w:val="TOC2"/>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rsid w:val="00BB438D"/>
    <w:pPr>
      <w:jc w:val="center"/>
    </w:pPr>
    <w:rPr>
      <w:i/>
    </w:rPr>
  </w:style>
  <w:style w:type="paragraph" w:customStyle="1" w:styleId="TT">
    <w:name w:val="TT"/>
    <w:basedOn w:val="Heading1"/>
    <w:next w:val="Normal"/>
    <w:rsid w:val="00BB438D"/>
    <w:pPr>
      <w:outlineLvl w:val="9"/>
    </w:pPr>
  </w:style>
  <w:style w:type="paragraph" w:customStyle="1" w:styleId="NF">
    <w:name w:val="NF"/>
    <w:basedOn w:val="NO"/>
    <w:rsid w:val="00BB438D"/>
    <w:pPr>
      <w:keepNext/>
      <w:spacing w:after="0"/>
    </w:pPr>
    <w:rPr>
      <w:rFonts w:ascii="Arial" w:hAnsi="Arial"/>
      <w:sz w:val="18"/>
    </w:rPr>
  </w:style>
  <w:style w:type="paragraph" w:customStyle="1" w:styleId="NO">
    <w:name w:val="NO"/>
    <w:basedOn w:val="Normal"/>
    <w:rsid w:val="00BB438D"/>
    <w:pPr>
      <w:keepLines/>
      <w:ind w:left="1135" w:hanging="851"/>
    </w:pPr>
  </w:style>
  <w:style w:type="paragraph" w:customStyle="1" w:styleId="PL">
    <w:name w:val="PL"/>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B438D"/>
    <w:pPr>
      <w:jc w:val="right"/>
    </w:pPr>
  </w:style>
  <w:style w:type="paragraph" w:customStyle="1" w:styleId="TAL">
    <w:name w:val="TAL"/>
    <w:basedOn w:val="Normal"/>
    <w:link w:val="TALChar"/>
    <w:rsid w:val="00BB438D"/>
    <w:pPr>
      <w:keepNext/>
      <w:keepLines/>
      <w:spacing w:after="0"/>
    </w:pPr>
    <w:rPr>
      <w:rFonts w:ascii="Arial" w:hAnsi="Arial"/>
      <w:sz w:val="18"/>
    </w:rPr>
  </w:style>
  <w:style w:type="paragraph" w:customStyle="1" w:styleId="TAH">
    <w:name w:val="TAH"/>
    <w:basedOn w:val="TAC"/>
    <w:rsid w:val="00BB438D"/>
    <w:rPr>
      <w:b/>
    </w:rPr>
  </w:style>
  <w:style w:type="paragraph" w:customStyle="1" w:styleId="TAC">
    <w:name w:val="TAC"/>
    <w:basedOn w:val="TAL"/>
    <w:rsid w:val="00BB438D"/>
    <w:pPr>
      <w:jc w:val="center"/>
    </w:pPr>
  </w:style>
  <w:style w:type="paragraph" w:customStyle="1" w:styleId="LD">
    <w:name w:val="LD"/>
    <w:rsid w:val="00BB438D"/>
    <w:pPr>
      <w:keepNext/>
      <w:keepLines/>
      <w:spacing w:line="180" w:lineRule="exact"/>
    </w:pPr>
    <w:rPr>
      <w:rFonts w:ascii="Courier New" w:hAnsi="Courier New"/>
      <w:noProof/>
      <w:lang w:val="en-GB" w:eastAsia="en-US"/>
    </w:rPr>
  </w:style>
  <w:style w:type="paragraph" w:customStyle="1" w:styleId="EX">
    <w:name w:val="EX"/>
    <w:basedOn w:val="Normal"/>
    <w:rsid w:val="00BB438D"/>
    <w:pPr>
      <w:keepLines/>
      <w:ind w:left="1702" w:hanging="1418"/>
    </w:pPr>
  </w:style>
  <w:style w:type="paragraph" w:customStyle="1" w:styleId="FP">
    <w:name w:val="FP"/>
    <w:basedOn w:val="Normal"/>
    <w:rsid w:val="00BB438D"/>
    <w:pPr>
      <w:spacing w:after="0"/>
    </w:pPr>
  </w:style>
  <w:style w:type="paragraph" w:customStyle="1" w:styleId="NW">
    <w:name w:val="NW"/>
    <w:basedOn w:val="NO"/>
    <w:rsid w:val="00BB438D"/>
    <w:pPr>
      <w:spacing w:after="0"/>
    </w:pPr>
  </w:style>
  <w:style w:type="paragraph" w:customStyle="1" w:styleId="EW">
    <w:name w:val="EW"/>
    <w:basedOn w:val="EX"/>
    <w:rsid w:val="00BB438D"/>
    <w:pPr>
      <w:spacing w:after="0"/>
    </w:pPr>
  </w:style>
  <w:style w:type="paragraph" w:customStyle="1" w:styleId="B1">
    <w:name w:val="B1"/>
    <w:basedOn w:val="Normal"/>
    <w:rsid w:val="00BB438D"/>
    <w:pPr>
      <w:ind w:left="568" w:hanging="284"/>
    </w:pPr>
  </w:style>
  <w:style w:type="paragraph" w:styleId="TOC6">
    <w:name w:val="toc 6"/>
    <w:basedOn w:val="TOC5"/>
    <w:next w:val="Normal"/>
    <w:semiHidden/>
    <w:rsid w:val="00BB438D"/>
    <w:pPr>
      <w:ind w:left="1985" w:hanging="1985"/>
    </w:pPr>
  </w:style>
  <w:style w:type="paragraph" w:styleId="TOC7">
    <w:name w:val="toc 7"/>
    <w:basedOn w:val="TOC6"/>
    <w:next w:val="Normal"/>
    <w:semiHidden/>
    <w:rsid w:val="00BB438D"/>
    <w:pPr>
      <w:ind w:left="2268" w:hanging="2268"/>
    </w:pPr>
  </w:style>
  <w:style w:type="paragraph" w:customStyle="1" w:styleId="EditorsNote">
    <w:name w:val="Editor's Note"/>
    <w:basedOn w:val="NO"/>
    <w:rsid w:val="00BB438D"/>
    <w:rPr>
      <w:color w:val="FF0000"/>
    </w:rPr>
  </w:style>
  <w:style w:type="paragraph" w:customStyle="1" w:styleId="TH">
    <w:name w:val="TH"/>
    <w:basedOn w:val="Normal"/>
    <w:rsid w:val="00BB438D"/>
    <w:pPr>
      <w:keepNext/>
      <w:keepLines/>
      <w:spacing w:before="60"/>
      <w:jc w:val="center"/>
    </w:pPr>
    <w:rPr>
      <w:rFonts w:ascii="Arial" w:hAnsi="Arial"/>
      <w:b/>
    </w:rPr>
  </w:style>
  <w:style w:type="paragraph" w:customStyle="1" w:styleId="ZA">
    <w:name w:val="ZA"/>
    <w:rsid w:val="00BB43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B43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B43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B43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B438D"/>
    <w:pPr>
      <w:ind w:left="851" w:hanging="851"/>
    </w:pPr>
  </w:style>
  <w:style w:type="paragraph" w:customStyle="1" w:styleId="ZH">
    <w:name w:val="ZH"/>
    <w:rsid w:val="00BB438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B438D"/>
    <w:pPr>
      <w:keepNext w:val="0"/>
      <w:spacing w:before="0" w:after="240"/>
    </w:pPr>
  </w:style>
  <w:style w:type="paragraph" w:customStyle="1" w:styleId="ZG">
    <w:name w:val="ZG"/>
    <w:rsid w:val="00BB438D"/>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BB438D"/>
    <w:pPr>
      <w:ind w:left="851" w:hanging="284"/>
    </w:pPr>
  </w:style>
  <w:style w:type="paragraph" w:customStyle="1" w:styleId="B3">
    <w:name w:val="B3"/>
    <w:basedOn w:val="Normal"/>
    <w:rsid w:val="00BB438D"/>
    <w:pPr>
      <w:ind w:left="1135" w:hanging="284"/>
    </w:pPr>
  </w:style>
  <w:style w:type="paragraph" w:customStyle="1" w:styleId="B4">
    <w:name w:val="B4"/>
    <w:basedOn w:val="Normal"/>
    <w:rsid w:val="00BB438D"/>
    <w:pPr>
      <w:ind w:left="1418" w:hanging="284"/>
    </w:pPr>
  </w:style>
  <w:style w:type="paragraph" w:customStyle="1" w:styleId="B5">
    <w:name w:val="B5"/>
    <w:basedOn w:val="Normal"/>
    <w:rsid w:val="00BB438D"/>
    <w:pPr>
      <w:ind w:left="1702" w:hanging="284"/>
    </w:pPr>
  </w:style>
  <w:style w:type="paragraph" w:customStyle="1" w:styleId="ZTD">
    <w:name w:val="ZTD"/>
    <w:basedOn w:val="ZB"/>
    <w:rsid w:val="00BB438D"/>
    <w:pPr>
      <w:framePr w:hRule="auto" w:wrap="notBeside" w:y="852"/>
    </w:pPr>
    <w:rPr>
      <w:i w:val="0"/>
      <w:sz w:val="40"/>
    </w:rPr>
  </w:style>
  <w:style w:type="paragraph" w:customStyle="1" w:styleId="ZV">
    <w:name w:val="ZV"/>
    <w:basedOn w:val="ZU"/>
    <w:rsid w:val="00BB438D"/>
    <w:pPr>
      <w:framePr w:wrap="notBeside" w:y="16161"/>
    </w:pPr>
  </w:style>
  <w:style w:type="paragraph" w:customStyle="1" w:styleId="TAJ">
    <w:name w:val="TAJ"/>
    <w:basedOn w:val="TH"/>
    <w:rsid w:val="00BB438D"/>
  </w:style>
  <w:style w:type="paragraph" w:customStyle="1" w:styleId="Guidance">
    <w:name w:val="Guidance"/>
    <w:basedOn w:val="Normal"/>
    <w:rsid w:val="00BB438D"/>
    <w:rPr>
      <w:i/>
      <w:color w:val="0000FF"/>
    </w:rPr>
  </w:style>
  <w:style w:type="character" w:styleId="CommentReference">
    <w:name w:val="annotation reference"/>
    <w:basedOn w:val="DefaultParagraphFont"/>
    <w:semiHidden/>
    <w:rsid w:val="00177F25"/>
    <w:rPr>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paragraph" w:styleId="NormalWeb">
    <w:name w:val="Normal (Web)"/>
    <w:basedOn w:val="Normal"/>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basedOn w:val="DefaultParagraphFont"/>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link w:val="FootnoteTextChar"/>
    <w:semiHidden/>
    <w:rsid w:val="006372A6"/>
  </w:style>
  <w:style w:type="character" w:styleId="FootnoteReference">
    <w:name w:val="footnote reference"/>
    <w:basedOn w:val="DefaultParagraphFont"/>
    <w:semiHidden/>
    <w:rsid w:val="006372A6"/>
    <w:rPr>
      <w:vertAlign w:val="superscript"/>
    </w:rPr>
  </w:style>
  <w:style w:type="paragraph" w:styleId="BodyText">
    <w:name w:val="Body Text"/>
    <w:basedOn w:val="Normal"/>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locked/>
    <w:rsid w:val="00881260"/>
    <w:rPr>
      <w:rFonts w:ascii="Arial" w:hAnsi="Arial"/>
      <w:spacing w:val="-5"/>
      <w:sz w:val="22"/>
      <w:lang w:val="en-US" w:eastAsia="en-US" w:bidi="ar-SA"/>
    </w:rPr>
  </w:style>
  <w:style w:type="character" w:styleId="Strong">
    <w:name w:val="Strong"/>
    <w:basedOn w:val="DefaultParagraphFont"/>
    <w:qFormat/>
    <w:rsid w:val="006E56D5"/>
    <w:rPr>
      <w:b/>
      <w:bCs/>
    </w:rPr>
  </w:style>
  <w:style w:type="character" w:styleId="Hyperlink">
    <w:name w:val="Hyperlink"/>
    <w:basedOn w:val="DefaultParagraphFont"/>
    <w:rsid w:val="0000350A"/>
    <w:rPr>
      <w:color w:val="0000FF"/>
      <w:u w:val="single"/>
    </w:rPr>
  </w:style>
  <w:style w:type="paragraph" w:styleId="List">
    <w:name w:val="List"/>
    <w:basedOn w:val="Normal"/>
    <w:rsid w:val="004F1764"/>
    <w:pPr>
      <w:ind w:left="283" w:hanging="283"/>
    </w:pPr>
  </w:style>
  <w:style w:type="paragraph" w:styleId="CommentSubject">
    <w:name w:val="annotation subject"/>
    <w:basedOn w:val="CommentText"/>
    <w:next w:val="CommentText"/>
    <w:semiHidden/>
    <w:rsid w:val="00F37144"/>
    <w:pPr>
      <w:overflowPunct/>
      <w:autoSpaceDE/>
      <w:autoSpaceDN/>
      <w:adjustRightInd/>
      <w:textAlignment w:val="auto"/>
    </w:pPr>
    <w:rPr>
      <w:b/>
      <w:bCs/>
      <w:lang w:eastAsia="en-US"/>
    </w:rPr>
  </w:style>
  <w:style w:type="paragraph" w:customStyle="1" w:styleId="Default">
    <w:name w:val="Default"/>
    <w:rsid w:val="001D6B17"/>
    <w:pPr>
      <w:autoSpaceDE w:val="0"/>
      <w:autoSpaceDN w:val="0"/>
      <w:adjustRightInd w:val="0"/>
    </w:pPr>
    <w:rPr>
      <w:rFonts w:ascii="Arial" w:hAnsi="Arial" w:cs="Arial"/>
      <w:color w:val="000000"/>
      <w:sz w:val="24"/>
      <w:szCs w:val="24"/>
      <w:lang w:eastAsia="en-US"/>
    </w:rPr>
  </w:style>
  <w:style w:type="character" w:styleId="Emphasis">
    <w:name w:val="Emphasis"/>
    <w:basedOn w:val="DefaultParagraphFont"/>
    <w:qFormat/>
    <w:rsid w:val="00FB3F40"/>
    <w:rPr>
      <w:i/>
      <w:iCs/>
    </w:rPr>
  </w:style>
  <w:style w:type="character" w:customStyle="1" w:styleId="BodyTextKeepChar">
    <w:name w:val="Body Text Keep Char"/>
    <w:basedOn w:val="DefaultParagraphFont"/>
    <w:link w:val="BodyTextKeep"/>
    <w:locked/>
    <w:rsid w:val="007316FA"/>
    <w:rPr>
      <w:rFonts w:ascii="Arial" w:hAnsi="Arial"/>
      <w:spacing w:val="-5"/>
      <w:sz w:val="22"/>
      <w:lang w:val="en-US" w:eastAsia="en-US" w:bidi="ar-SA"/>
    </w:rPr>
  </w:style>
  <w:style w:type="character" w:customStyle="1" w:styleId="CommentTextChar">
    <w:name w:val="Comment Text Char"/>
    <w:basedOn w:val="DefaultParagraphFont"/>
    <w:link w:val="CommentText"/>
    <w:uiPriority w:val="99"/>
    <w:locked/>
    <w:rsid w:val="007316FA"/>
    <w:rPr>
      <w:lang w:val="en-GB" w:eastAsia="ja-JP" w:bidi="ar-SA"/>
    </w:rPr>
  </w:style>
  <w:style w:type="paragraph" w:customStyle="1" w:styleId="Bullist">
    <w:name w:val="Bullist"/>
    <w:basedOn w:val="Normal"/>
    <w:autoRedefine/>
    <w:rsid w:val="007316FA"/>
    <w:pPr>
      <w:numPr>
        <w:numId w:val="34"/>
      </w:numPr>
      <w:spacing w:before="60" w:after="60"/>
      <w:jc w:val="both"/>
    </w:pPr>
    <w:rPr>
      <w:rFonts w:ascii="Arial" w:eastAsia="SimSun" w:hAnsi="Arial"/>
      <w:spacing w:val="-5"/>
      <w:sz w:val="22"/>
      <w:lang w:val="en-US"/>
    </w:rPr>
  </w:style>
  <w:style w:type="character" w:customStyle="1" w:styleId="FootnoteTextChar">
    <w:name w:val="Footnote Text Char"/>
    <w:basedOn w:val="DefaultParagraphFont"/>
    <w:link w:val="FootnoteText"/>
    <w:locked/>
    <w:rsid w:val="002E0757"/>
    <w:rPr>
      <w:lang w:val="en-GB" w:eastAsia="en-US" w:bidi="ar-SA"/>
    </w:rPr>
  </w:style>
  <w:style w:type="paragraph" w:styleId="ListParagraph">
    <w:name w:val="List Paragraph"/>
    <w:basedOn w:val="Normal"/>
    <w:uiPriority w:val="34"/>
    <w:qFormat/>
    <w:rsid w:val="000C3828"/>
    <w:pPr>
      <w:ind w:left="720"/>
      <w:contextualSpacing/>
    </w:pPr>
  </w:style>
</w:styles>
</file>

<file path=word/webSettings.xml><?xml version="1.0" encoding="utf-8"?>
<w:webSettings xmlns:r="http://schemas.openxmlformats.org/officeDocument/2006/relationships" xmlns:w="http://schemas.openxmlformats.org/wordprocessingml/2006/main">
  <w:divs>
    <w:div w:id="135463775">
      <w:bodyDiv w:val="1"/>
      <w:marLeft w:val="0"/>
      <w:marRight w:val="0"/>
      <w:marTop w:val="0"/>
      <w:marBottom w:val="0"/>
      <w:divBdr>
        <w:top w:val="none" w:sz="0" w:space="0" w:color="auto"/>
        <w:left w:val="none" w:sz="0" w:space="0" w:color="auto"/>
        <w:bottom w:val="none" w:sz="0" w:space="0" w:color="auto"/>
        <w:right w:val="none" w:sz="0" w:space="0" w:color="auto"/>
      </w:divBdr>
    </w:div>
    <w:div w:id="255023135">
      <w:bodyDiv w:val="1"/>
      <w:marLeft w:val="0"/>
      <w:marRight w:val="0"/>
      <w:marTop w:val="0"/>
      <w:marBottom w:val="0"/>
      <w:divBdr>
        <w:top w:val="none" w:sz="0" w:space="0" w:color="auto"/>
        <w:left w:val="none" w:sz="0" w:space="0" w:color="auto"/>
        <w:bottom w:val="none" w:sz="0" w:space="0" w:color="auto"/>
        <w:right w:val="none" w:sz="0" w:space="0" w:color="auto"/>
      </w:divBdr>
    </w:div>
    <w:div w:id="497161926">
      <w:bodyDiv w:val="1"/>
      <w:marLeft w:val="0"/>
      <w:marRight w:val="0"/>
      <w:marTop w:val="0"/>
      <w:marBottom w:val="0"/>
      <w:divBdr>
        <w:top w:val="none" w:sz="0" w:space="0" w:color="auto"/>
        <w:left w:val="none" w:sz="0" w:space="0" w:color="auto"/>
        <w:bottom w:val="none" w:sz="0" w:space="0" w:color="auto"/>
        <w:right w:val="none" w:sz="0" w:space="0" w:color="auto"/>
      </w:divBdr>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761450">
      <w:bodyDiv w:val="1"/>
      <w:marLeft w:val="0"/>
      <w:marRight w:val="0"/>
      <w:marTop w:val="0"/>
      <w:marBottom w:val="0"/>
      <w:divBdr>
        <w:top w:val="none" w:sz="0" w:space="0" w:color="auto"/>
        <w:left w:val="none" w:sz="0" w:space="0" w:color="auto"/>
        <w:bottom w:val="none" w:sz="0" w:space="0" w:color="auto"/>
        <w:right w:val="none" w:sz="0" w:space="0" w:color="auto"/>
      </w:divBdr>
    </w:div>
    <w:div w:id="18364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18" Type="http://schemas.openxmlformats.org/officeDocument/2006/relationships/package" Target="embeddings/Microsoft_Office_PowerPoint_Slide3.sldx"/><Relationship Id="rId26" Type="http://schemas.openxmlformats.org/officeDocument/2006/relationships/package" Target="embeddings/Microsoft_Office_PowerPoint_Slide7.sl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Office_PowerPoint_Slide2.sldx"/><Relationship Id="rId20" Type="http://schemas.openxmlformats.org/officeDocument/2006/relationships/package" Target="embeddings/Microsoft_Office_PowerPoint_Slide4.sl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Office_PowerPoint_Slide6.sl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10" Type="http://schemas.openxmlformats.org/officeDocument/2006/relationships/hyperlink" Target="http://www.tmforum.org/TechnicalReports/TR146LifecycleCompatibility/36664/article.html" TargetMode="Externa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roadband-forum.org/ftp/pub/approved-specs/af-nm-0027.000.pdf" TargetMode="External"/><Relationship Id="rId14" Type="http://schemas.openxmlformats.org/officeDocument/2006/relationships/package" Target="embeddings/Microsoft_Office_PowerPoint_Slide1.sldx"/><Relationship Id="rId22" Type="http://schemas.openxmlformats.org/officeDocument/2006/relationships/package" Target="embeddings/Microsoft_Office_PowerPoint_Slide5.sl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C6D5E-32EC-4085-8878-34CE4FD2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3825</Words>
  <Characters>21804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25578</CharactersWithSpaces>
  <SharedDoc>false</SharedDoc>
  <HLinks>
    <vt:vector size="24" baseType="variant">
      <vt:variant>
        <vt:i4>8192093</vt:i4>
      </vt:variant>
      <vt:variant>
        <vt:i4>117</vt:i4>
      </vt:variant>
      <vt:variant>
        <vt:i4>0</vt:i4>
      </vt:variant>
      <vt:variant>
        <vt:i4>5</vt:i4>
      </vt:variant>
      <vt:variant>
        <vt:lpwstr>http://webapp.etsi.org/meetingDocuments/%09%09%09ftp:/ftp.3gpp.org/TSG_SA/WG5_TM/Ad-hoc_meetings/Virtual-TMF-Align/S5vTMFa073.zip%09%09%09</vt:lpwstr>
      </vt:variant>
      <vt:variant>
        <vt:lpwstr/>
      </vt:variant>
      <vt:variant>
        <vt:i4>7340128</vt:i4>
      </vt:variant>
      <vt:variant>
        <vt:i4>78</vt:i4>
      </vt:variant>
      <vt:variant>
        <vt:i4>0</vt:i4>
      </vt:variant>
      <vt:variant>
        <vt:i4>5</vt:i4>
      </vt:variant>
      <vt:variant>
        <vt:lpwstr>http://www.tmforum.org/TechnicalReports/TR146LifecycleCompatibility/36664/article.html</vt:lpwstr>
      </vt:variant>
      <vt:variant>
        <vt:lpwstr/>
      </vt:variant>
      <vt:variant>
        <vt:i4>7471139</vt:i4>
      </vt:variant>
      <vt:variant>
        <vt:i4>75</vt:i4>
      </vt:variant>
      <vt:variant>
        <vt:i4>0</vt:i4>
      </vt:variant>
      <vt:variant>
        <vt:i4>5</vt:i4>
      </vt:variant>
      <vt:variant>
        <vt:lpwstr>http://www.tmforum.org/MTOSIRelease20/MTOSISolutionSuite/35252/article.html</vt:lpwstr>
      </vt:variant>
      <vt:variant>
        <vt:lpwstr/>
      </vt:variant>
      <vt:variant>
        <vt:i4>786440</vt:i4>
      </vt:variant>
      <vt:variant>
        <vt:i4>72</vt:i4>
      </vt:variant>
      <vt:variant>
        <vt:i4>0</vt:i4>
      </vt:variant>
      <vt:variant>
        <vt:i4>5</vt:i4>
      </vt:variant>
      <vt:variant>
        <vt:lpwstr>http://www.broadband-forum.org/ftp/pub/approved-specs/af-nm-0027.000.pdf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1</cp:revision>
  <dcterms:created xsi:type="dcterms:W3CDTF">2011-04-21T12:04:00Z</dcterms:created>
  <dcterms:modified xsi:type="dcterms:W3CDTF">2011-05-23T04:28:00Z</dcterms:modified>
  <cp:category/>
</cp:coreProperties>
</file>