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333E3" w14:textId="77777777" w:rsidR="001E41F3" w:rsidRDefault="00B37C70" w:rsidP="00B37C70">
      <w:pPr>
        <w:pStyle w:val="CRCoverPage"/>
        <w:tabs>
          <w:tab w:val="right" w:pos="9639"/>
        </w:tabs>
        <w:spacing w:after="0"/>
        <w:rPr>
          <w:b/>
          <w:i/>
          <w:noProof/>
          <w:sz w:val="28"/>
        </w:rPr>
      </w:pPr>
      <w:bookmarkStart w:id="0" w:name="_GoBack"/>
      <w:bookmarkEnd w:id="0"/>
      <w:r>
        <w:rPr>
          <w:b/>
          <w:noProof/>
          <w:sz w:val="24"/>
        </w:rPr>
        <w:t>3GPP TSG-SA4</w:t>
      </w:r>
      <w:r w:rsidR="001E41F3">
        <w:rPr>
          <w:b/>
          <w:noProof/>
          <w:sz w:val="24"/>
        </w:rPr>
        <w:t xml:space="preserve"> Meeting #</w:t>
      </w:r>
      <w:r>
        <w:rPr>
          <w:b/>
          <w:noProof/>
          <w:sz w:val="24"/>
        </w:rPr>
        <w:t>96</w:t>
      </w:r>
      <w:r w:rsidR="001E41F3">
        <w:rPr>
          <w:b/>
          <w:i/>
          <w:noProof/>
          <w:sz w:val="24"/>
        </w:rPr>
        <w:t xml:space="preserve"> </w:t>
      </w:r>
      <w:r w:rsidR="001E41F3">
        <w:rPr>
          <w:b/>
          <w:i/>
          <w:noProof/>
          <w:sz w:val="28"/>
        </w:rPr>
        <w:tab/>
      </w:r>
      <w:r>
        <w:rPr>
          <w:b/>
          <w:i/>
          <w:noProof/>
          <w:sz w:val="28"/>
        </w:rPr>
        <w:t>S4-1712</w:t>
      </w:r>
      <w:r w:rsidR="00474B29">
        <w:rPr>
          <w:b/>
          <w:i/>
          <w:noProof/>
          <w:sz w:val="28"/>
        </w:rPr>
        <w:t>69</w:t>
      </w:r>
    </w:p>
    <w:p w14:paraId="50FA7975" w14:textId="77777777" w:rsidR="001E41F3" w:rsidRDefault="00B37C70" w:rsidP="00B37C70">
      <w:pPr>
        <w:pStyle w:val="CRCoverPage"/>
        <w:outlineLvl w:val="0"/>
        <w:rPr>
          <w:b/>
          <w:noProof/>
          <w:sz w:val="24"/>
        </w:rPr>
      </w:pPr>
      <w:r>
        <w:rPr>
          <w:b/>
          <w:noProof/>
          <w:sz w:val="24"/>
        </w:rPr>
        <w:t>Albuquerque</w:t>
      </w:r>
      <w:r w:rsidR="001E41F3">
        <w:rPr>
          <w:b/>
          <w:noProof/>
          <w:sz w:val="24"/>
        </w:rPr>
        <w:t xml:space="preserve">, </w:t>
      </w:r>
      <w:r>
        <w:rPr>
          <w:b/>
          <w:noProof/>
          <w:sz w:val="24"/>
        </w:rPr>
        <w:t>USA</w:t>
      </w:r>
      <w:r w:rsidR="001E41F3">
        <w:rPr>
          <w:b/>
          <w:noProof/>
          <w:sz w:val="24"/>
        </w:rPr>
        <w:t xml:space="preserve">, </w:t>
      </w:r>
      <w:r>
        <w:rPr>
          <w:b/>
          <w:noProof/>
          <w:sz w:val="24"/>
        </w:rPr>
        <w:t>13-17</w:t>
      </w:r>
      <w:r w:rsidRPr="00B37C70">
        <w:rPr>
          <w:b/>
          <w:noProof/>
          <w:sz w:val="24"/>
          <w:vertAlign w:val="superscript"/>
        </w:rPr>
        <w:t>th</w:t>
      </w:r>
      <w:r>
        <w:rPr>
          <w:b/>
          <w:noProof/>
          <w:sz w:val="24"/>
        </w:rPr>
        <w:t xml:space="preserve"> Nov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F6B5A" w14:paraId="4267F1B4"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34127038" w14:textId="77777777" w:rsidR="001E41F3" w:rsidRPr="00CF6B5A" w:rsidRDefault="00305409" w:rsidP="009209A0">
            <w:pPr>
              <w:pStyle w:val="CRCoverPage"/>
              <w:spacing w:after="0"/>
              <w:jc w:val="right"/>
              <w:rPr>
                <w:i/>
                <w:noProof/>
              </w:rPr>
            </w:pPr>
            <w:r w:rsidRPr="00CF6B5A">
              <w:rPr>
                <w:i/>
                <w:noProof/>
                <w:sz w:val="14"/>
              </w:rPr>
              <w:t>CR-Form-v</w:t>
            </w:r>
            <w:r w:rsidR="00BA3EC5" w:rsidRPr="00CF6B5A">
              <w:rPr>
                <w:i/>
                <w:noProof/>
                <w:sz w:val="14"/>
              </w:rPr>
              <w:t>1</w:t>
            </w:r>
            <w:r w:rsidR="001B7A65" w:rsidRPr="00CF6B5A">
              <w:rPr>
                <w:i/>
                <w:noProof/>
                <w:sz w:val="14"/>
              </w:rPr>
              <w:t>1</w:t>
            </w:r>
            <w:r w:rsidR="00BD6BB8" w:rsidRPr="00CF6B5A">
              <w:rPr>
                <w:i/>
                <w:noProof/>
                <w:sz w:val="14"/>
              </w:rPr>
              <w:t>.</w:t>
            </w:r>
            <w:r w:rsidR="009209A0" w:rsidRPr="00CF6B5A">
              <w:rPr>
                <w:i/>
                <w:noProof/>
                <w:sz w:val="14"/>
              </w:rPr>
              <w:t>2</w:t>
            </w:r>
          </w:p>
        </w:tc>
      </w:tr>
      <w:tr w:rsidR="001E41F3" w:rsidRPr="00CF6B5A" w14:paraId="1345B3A4" w14:textId="77777777">
        <w:tblPrEx>
          <w:tblCellMar>
            <w:top w:w="0" w:type="dxa"/>
            <w:bottom w:w="0" w:type="dxa"/>
          </w:tblCellMar>
        </w:tblPrEx>
        <w:tc>
          <w:tcPr>
            <w:tcW w:w="9641" w:type="dxa"/>
            <w:gridSpan w:val="9"/>
            <w:tcBorders>
              <w:left w:val="single" w:sz="4" w:space="0" w:color="auto"/>
              <w:right w:val="single" w:sz="4" w:space="0" w:color="auto"/>
            </w:tcBorders>
          </w:tcPr>
          <w:p w14:paraId="28B06CAB" w14:textId="77777777" w:rsidR="001E41F3" w:rsidRPr="00CF6B5A" w:rsidRDefault="001E41F3">
            <w:pPr>
              <w:pStyle w:val="CRCoverPage"/>
              <w:spacing w:after="0"/>
              <w:jc w:val="center"/>
              <w:rPr>
                <w:noProof/>
              </w:rPr>
            </w:pPr>
            <w:r w:rsidRPr="00CF6B5A">
              <w:rPr>
                <w:b/>
                <w:noProof/>
                <w:sz w:val="32"/>
              </w:rPr>
              <w:t>CHANGE REQUEST</w:t>
            </w:r>
          </w:p>
        </w:tc>
      </w:tr>
      <w:tr w:rsidR="001E41F3" w:rsidRPr="00CF6B5A" w14:paraId="24EA366A" w14:textId="77777777">
        <w:tblPrEx>
          <w:tblCellMar>
            <w:top w:w="0" w:type="dxa"/>
            <w:bottom w:w="0" w:type="dxa"/>
          </w:tblCellMar>
        </w:tblPrEx>
        <w:tc>
          <w:tcPr>
            <w:tcW w:w="9641" w:type="dxa"/>
            <w:gridSpan w:val="9"/>
            <w:tcBorders>
              <w:left w:val="single" w:sz="4" w:space="0" w:color="auto"/>
              <w:right w:val="single" w:sz="4" w:space="0" w:color="auto"/>
            </w:tcBorders>
          </w:tcPr>
          <w:p w14:paraId="7409540C" w14:textId="77777777" w:rsidR="001E41F3" w:rsidRPr="00CF6B5A" w:rsidRDefault="001E41F3">
            <w:pPr>
              <w:pStyle w:val="CRCoverPage"/>
              <w:spacing w:after="0"/>
              <w:rPr>
                <w:noProof/>
                <w:sz w:val="8"/>
                <w:szCs w:val="8"/>
              </w:rPr>
            </w:pPr>
          </w:p>
        </w:tc>
      </w:tr>
      <w:tr w:rsidR="001E41F3" w:rsidRPr="00CF6B5A" w14:paraId="076E47B6" w14:textId="77777777" w:rsidTr="0051580D">
        <w:tblPrEx>
          <w:tblCellMar>
            <w:top w:w="0" w:type="dxa"/>
            <w:bottom w:w="0" w:type="dxa"/>
          </w:tblCellMar>
        </w:tblPrEx>
        <w:tc>
          <w:tcPr>
            <w:tcW w:w="142" w:type="dxa"/>
            <w:tcBorders>
              <w:left w:val="single" w:sz="4" w:space="0" w:color="auto"/>
            </w:tcBorders>
          </w:tcPr>
          <w:p w14:paraId="48364345" w14:textId="77777777" w:rsidR="001E41F3" w:rsidRPr="00CF6B5A" w:rsidRDefault="001E41F3">
            <w:pPr>
              <w:pStyle w:val="CRCoverPage"/>
              <w:spacing w:after="0"/>
              <w:jc w:val="right"/>
              <w:rPr>
                <w:noProof/>
              </w:rPr>
            </w:pPr>
          </w:p>
        </w:tc>
        <w:tc>
          <w:tcPr>
            <w:tcW w:w="2126" w:type="dxa"/>
            <w:shd w:val="pct30" w:color="FFFF00" w:fill="auto"/>
          </w:tcPr>
          <w:p w14:paraId="64BF81D6" w14:textId="77777777" w:rsidR="001E41F3" w:rsidRPr="00CF6B5A" w:rsidRDefault="00732711" w:rsidP="0051580D">
            <w:pPr>
              <w:pStyle w:val="CRCoverPage"/>
              <w:spacing w:after="0"/>
              <w:rPr>
                <w:b/>
                <w:noProof/>
                <w:sz w:val="28"/>
              </w:rPr>
            </w:pPr>
            <w:r w:rsidRPr="00CF6B5A">
              <w:rPr>
                <w:b/>
                <w:noProof/>
                <w:sz w:val="28"/>
              </w:rPr>
              <w:t>26.238</w:t>
            </w:r>
          </w:p>
        </w:tc>
        <w:tc>
          <w:tcPr>
            <w:tcW w:w="709" w:type="dxa"/>
          </w:tcPr>
          <w:p w14:paraId="21E4CB6E" w14:textId="77777777" w:rsidR="001E41F3" w:rsidRPr="00CF6B5A" w:rsidRDefault="001E41F3">
            <w:pPr>
              <w:pStyle w:val="CRCoverPage"/>
              <w:spacing w:after="0"/>
              <w:jc w:val="center"/>
              <w:rPr>
                <w:noProof/>
              </w:rPr>
            </w:pPr>
            <w:r w:rsidRPr="00CF6B5A">
              <w:rPr>
                <w:b/>
                <w:noProof/>
                <w:sz w:val="28"/>
              </w:rPr>
              <w:t>CR</w:t>
            </w:r>
          </w:p>
        </w:tc>
        <w:tc>
          <w:tcPr>
            <w:tcW w:w="1276" w:type="dxa"/>
            <w:shd w:val="pct30" w:color="FFFF00" w:fill="auto"/>
          </w:tcPr>
          <w:p w14:paraId="615D08E2" w14:textId="77777777" w:rsidR="001E41F3" w:rsidRPr="00CF6B5A" w:rsidRDefault="001E41F3">
            <w:pPr>
              <w:pStyle w:val="CRCoverPage"/>
              <w:spacing w:after="0"/>
              <w:rPr>
                <w:noProof/>
              </w:rPr>
            </w:pPr>
            <w:r w:rsidRPr="00CF6B5A">
              <w:rPr>
                <w:b/>
                <w:noProof/>
                <w:sz w:val="28"/>
              </w:rPr>
              <w:t>CRNum</w:t>
            </w:r>
          </w:p>
        </w:tc>
        <w:tc>
          <w:tcPr>
            <w:tcW w:w="709" w:type="dxa"/>
          </w:tcPr>
          <w:p w14:paraId="492AC2B5" w14:textId="77777777" w:rsidR="001E41F3" w:rsidRPr="00CF6B5A" w:rsidRDefault="001E41F3" w:rsidP="0051580D">
            <w:pPr>
              <w:pStyle w:val="CRCoverPage"/>
              <w:tabs>
                <w:tab w:val="right" w:pos="625"/>
              </w:tabs>
              <w:spacing w:after="0"/>
              <w:jc w:val="center"/>
              <w:rPr>
                <w:noProof/>
              </w:rPr>
            </w:pPr>
            <w:r w:rsidRPr="00CF6B5A">
              <w:rPr>
                <w:b/>
                <w:bCs/>
                <w:noProof/>
                <w:sz w:val="28"/>
              </w:rPr>
              <w:t>rev</w:t>
            </w:r>
          </w:p>
        </w:tc>
        <w:tc>
          <w:tcPr>
            <w:tcW w:w="425" w:type="dxa"/>
            <w:shd w:val="pct30" w:color="FFFF00" w:fill="auto"/>
          </w:tcPr>
          <w:p w14:paraId="087C7638" w14:textId="77777777" w:rsidR="001E41F3" w:rsidRPr="00CF6B5A" w:rsidRDefault="001E41F3">
            <w:pPr>
              <w:pStyle w:val="CRCoverPage"/>
              <w:spacing w:after="0"/>
              <w:jc w:val="center"/>
              <w:rPr>
                <w:b/>
                <w:noProof/>
              </w:rPr>
            </w:pPr>
            <w:r w:rsidRPr="00CF6B5A">
              <w:rPr>
                <w:b/>
                <w:noProof/>
                <w:sz w:val="32"/>
              </w:rPr>
              <w:t>-</w:t>
            </w:r>
          </w:p>
        </w:tc>
        <w:tc>
          <w:tcPr>
            <w:tcW w:w="2693" w:type="dxa"/>
          </w:tcPr>
          <w:p w14:paraId="29CFFB5E" w14:textId="77777777" w:rsidR="001E41F3" w:rsidRPr="00CF6B5A" w:rsidRDefault="001E41F3" w:rsidP="0051580D">
            <w:pPr>
              <w:pStyle w:val="CRCoverPage"/>
              <w:tabs>
                <w:tab w:val="right" w:pos="1825"/>
              </w:tabs>
              <w:spacing w:after="0"/>
              <w:jc w:val="center"/>
              <w:rPr>
                <w:noProof/>
              </w:rPr>
            </w:pPr>
            <w:r w:rsidRPr="00CF6B5A">
              <w:rPr>
                <w:b/>
                <w:noProof/>
                <w:sz w:val="28"/>
                <w:szCs w:val="28"/>
              </w:rPr>
              <w:t>Current version:</w:t>
            </w:r>
          </w:p>
        </w:tc>
        <w:tc>
          <w:tcPr>
            <w:tcW w:w="1418" w:type="dxa"/>
            <w:shd w:val="pct30" w:color="FFFF00" w:fill="auto"/>
          </w:tcPr>
          <w:p w14:paraId="2AEB0164" w14:textId="77777777" w:rsidR="001E41F3" w:rsidRPr="00CF6B5A" w:rsidRDefault="00732711">
            <w:pPr>
              <w:pStyle w:val="CRCoverPage"/>
              <w:spacing w:after="0"/>
              <w:jc w:val="center"/>
              <w:rPr>
                <w:noProof/>
              </w:rPr>
            </w:pPr>
            <w:r w:rsidRPr="00CF6B5A">
              <w:rPr>
                <w:b/>
                <w:noProof/>
                <w:sz w:val="32"/>
              </w:rPr>
              <w:t>0</w:t>
            </w:r>
            <w:r w:rsidR="007037B2" w:rsidRPr="00CF6B5A">
              <w:rPr>
                <w:b/>
                <w:noProof/>
                <w:sz w:val="32"/>
              </w:rPr>
              <w:t>.2</w:t>
            </w:r>
            <w:r w:rsidR="001E41F3" w:rsidRPr="00CF6B5A">
              <w:rPr>
                <w:b/>
                <w:noProof/>
                <w:sz w:val="32"/>
              </w:rPr>
              <w:t>.</w:t>
            </w:r>
            <w:r w:rsidR="007037B2" w:rsidRPr="00CF6B5A">
              <w:rPr>
                <w:b/>
                <w:noProof/>
                <w:sz w:val="32"/>
              </w:rPr>
              <w:t>0</w:t>
            </w:r>
          </w:p>
        </w:tc>
        <w:tc>
          <w:tcPr>
            <w:tcW w:w="143" w:type="dxa"/>
            <w:tcBorders>
              <w:right w:val="single" w:sz="4" w:space="0" w:color="auto"/>
            </w:tcBorders>
          </w:tcPr>
          <w:p w14:paraId="14A134AB" w14:textId="77777777" w:rsidR="001E41F3" w:rsidRPr="00CF6B5A" w:rsidRDefault="001E41F3">
            <w:pPr>
              <w:pStyle w:val="CRCoverPage"/>
              <w:spacing w:after="0"/>
              <w:rPr>
                <w:noProof/>
              </w:rPr>
            </w:pPr>
          </w:p>
        </w:tc>
      </w:tr>
      <w:tr w:rsidR="001E41F3" w:rsidRPr="00CF6B5A" w14:paraId="1FB4177F" w14:textId="77777777">
        <w:tblPrEx>
          <w:tblCellMar>
            <w:top w:w="0" w:type="dxa"/>
            <w:bottom w:w="0" w:type="dxa"/>
          </w:tblCellMar>
        </w:tblPrEx>
        <w:tc>
          <w:tcPr>
            <w:tcW w:w="9641" w:type="dxa"/>
            <w:gridSpan w:val="9"/>
            <w:tcBorders>
              <w:left w:val="single" w:sz="4" w:space="0" w:color="auto"/>
              <w:right w:val="single" w:sz="4" w:space="0" w:color="auto"/>
            </w:tcBorders>
          </w:tcPr>
          <w:p w14:paraId="2CC1BE73" w14:textId="77777777" w:rsidR="001E41F3" w:rsidRPr="00CF6B5A" w:rsidRDefault="001E41F3">
            <w:pPr>
              <w:pStyle w:val="CRCoverPage"/>
              <w:spacing w:after="0"/>
              <w:rPr>
                <w:noProof/>
              </w:rPr>
            </w:pPr>
          </w:p>
        </w:tc>
      </w:tr>
      <w:tr w:rsidR="001E41F3" w:rsidRPr="00CF6B5A" w14:paraId="326321F1" w14:textId="77777777">
        <w:tblPrEx>
          <w:tblCellMar>
            <w:top w:w="0" w:type="dxa"/>
            <w:bottom w:w="0" w:type="dxa"/>
          </w:tblCellMar>
        </w:tblPrEx>
        <w:tc>
          <w:tcPr>
            <w:tcW w:w="9641" w:type="dxa"/>
            <w:gridSpan w:val="9"/>
            <w:tcBorders>
              <w:top w:val="single" w:sz="4" w:space="0" w:color="auto"/>
            </w:tcBorders>
          </w:tcPr>
          <w:p w14:paraId="5AF6352F" w14:textId="77777777" w:rsidR="001E41F3" w:rsidRPr="00CF6B5A" w:rsidRDefault="001E41F3">
            <w:pPr>
              <w:pStyle w:val="CRCoverPage"/>
              <w:spacing w:after="0"/>
              <w:jc w:val="center"/>
              <w:rPr>
                <w:rFonts w:cs="Arial"/>
                <w:i/>
                <w:noProof/>
              </w:rPr>
            </w:pPr>
            <w:r w:rsidRPr="00CF6B5A">
              <w:rPr>
                <w:rFonts w:cs="Arial"/>
                <w:i/>
                <w:noProof/>
              </w:rPr>
              <w:t xml:space="preserve">For </w:t>
            </w:r>
            <w:hyperlink r:id="rId8" w:anchor="_blank" w:history="1">
              <w:r w:rsidRPr="00CF6B5A">
                <w:rPr>
                  <w:rStyle w:val="Hyperlink"/>
                  <w:rFonts w:cs="Arial"/>
                  <w:b/>
                  <w:i/>
                  <w:noProof/>
                  <w:color w:val="FF0000"/>
                </w:rPr>
                <w:t>H</w:t>
              </w:r>
              <w:r w:rsidRPr="00CF6B5A">
                <w:rPr>
                  <w:rStyle w:val="Hyperlink"/>
                  <w:rFonts w:cs="Arial"/>
                  <w:b/>
                  <w:i/>
                  <w:noProof/>
                  <w:color w:val="FF0000"/>
                </w:rPr>
                <w:t>E</w:t>
              </w:r>
              <w:bookmarkStart w:id="1" w:name="_Hlt497126619"/>
              <w:r w:rsidRPr="00CF6B5A">
                <w:rPr>
                  <w:rStyle w:val="Hyperlink"/>
                  <w:rFonts w:cs="Arial"/>
                  <w:b/>
                  <w:i/>
                  <w:noProof/>
                  <w:color w:val="FF0000"/>
                </w:rPr>
                <w:t>L</w:t>
              </w:r>
              <w:bookmarkEnd w:id="1"/>
              <w:r w:rsidRPr="00CF6B5A">
                <w:rPr>
                  <w:rStyle w:val="Hyperlink"/>
                  <w:rFonts w:cs="Arial"/>
                  <w:b/>
                  <w:i/>
                  <w:noProof/>
                  <w:color w:val="FF0000"/>
                </w:rPr>
                <w:t>P</w:t>
              </w:r>
            </w:hyperlink>
            <w:r w:rsidRPr="00CF6B5A">
              <w:rPr>
                <w:rFonts w:cs="Arial"/>
                <w:b/>
                <w:i/>
                <w:noProof/>
                <w:color w:val="FF0000"/>
              </w:rPr>
              <w:t xml:space="preserve"> </w:t>
            </w:r>
            <w:r w:rsidRPr="00CF6B5A">
              <w:rPr>
                <w:rFonts w:cs="Arial"/>
                <w:i/>
                <w:noProof/>
              </w:rPr>
              <w:t>on using this form</w:t>
            </w:r>
            <w:r w:rsidR="0051580D" w:rsidRPr="00CF6B5A">
              <w:rPr>
                <w:rFonts w:cs="Arial"/>
                <w:i/>
                <w:noProof/>
              </w:rPr>
              <w:t>: c</w:t>
            </w:r>
            <w:r w:rsidR="00F25D98" w:rsidRPr="00CF6B5A">
              <w:rPr>
                <w:rFonts w:cs="Arial"/>
                <w:i/>
                <w:noProof/>
              </w:rPr>
              <w:t xml:space="preserve">omprehensive instructions can be found at </w:t>
            </w:r>
            <w:r w:rsidR="001B7A65" w:rsidRPr="00CF6B5A">
              <w:rPr>
                <w:rFonts w:cs="Arial"/>
                <w:i/>
                <w:noProof/>
              </w:rPr>
              <w:br/>
            </w:r>
            <w:hyperlink r:id="rId9" w:history="1">
              <w:r w:rsidR="00DE34CF" w:rsidRPr="00CF6B5A">
                <w:rPr>
                  <w:rStyle w:val="Hyperlink"/>
                  <w:rFonts w:cs="Arial"/>
                  <w:i/>
                  <w:noProof/>
                </w:rPr>
                <w:t>http://www.3gpp.org/Change-Requests</w:t>
              </w:r>
            </w:hyperlink>
            <w:r w:rsidR="00F25D98" w:rsidRPr="00CF6B5A">
              <w:rPr>
                <w:rFonts w:cs="Arial"/>
                <w:i/>
                <w:noProof/>
              </w:rPr>
              <w:t>.</w:t>
            </w:r>
          </w:p>
        </w:tc>
      </w:tr>
      <w:tr w:rsidR="001E41F3" w:rsidRPr="00CF6B5A" w14:paraId="1FAD2766" w14:textId="77777777">
        <w:tblPrEx>
          <w:tblCellMar>
            <w:top w:w="0" w:type="dxa"/>
            <w:bottom w:w="0" w:type="dxa"/>
          </w:tblCellMar>
        </w:tblPrEx>
        <w:tc>
          <w:tcPr>
            <w:tcW w:w="9641" w:type="dxa"/>
            <w:gridSpan w:val="9"/>
          </w:tcPr>
          <w:p w14:paraId="2019FA89" w14:textId="77777777" w:rsidR="001E41F3" w:rsidRPr="00CF6B5A" w:rsidRDefault="001E41F3">
            <w:pPr>
              <w:pStyle w:val="CRCoverPage"/>
              <w:spacing w:after="0"/>
              <w:rPr>
                <w:noProof/>
                <w:sz w:val="8"/>
                <w:szCs w:val="8"/>
              </w:rPr>
            </w:pPr>
          </w:p>
        </w:tc>
      </w:tr>
    </w:tbl>
    <w:p w14:paraId="50CD2E6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6B5A" w14:paraId="11C444ED" w14:textId="77777777" w:rsidTr="00A7671C">
        <w:tblPrEx>
          <w:tblCellMar>
            <w:top w:w="0" w:type="dxa"/>
            <w:bottom w:w="0" w:type="dxa"/>
          </w:tblCellMar>
        </w:tblPrEx>
        <w:tc>
          <w:tcPr>
            <w:tcW w:w="2835" w:type="dxa"/>
          </w:tcPr>
          <w:p w14:paraId="6A7AD22E" w14:textId="77777777" w:rsidR="00F25D98" w:rsidRPr="00CF6B5A" w:rsidRDefault="00F25D98" w:rsidP="001E41F3">
            <w:pPr>
              <w:pStyle w:val="CRCoverPage"/>
              <w:tabs>
                <w:tab w:val="right" w:pos="2751"/>
              </w:tabs>
              <w:spacing w:after="0"/>
              <w:rPr>
                <w:b/>
                <w:i/>
                <w:noProof/>
              </w:rPr>
            </w:pPr>
            <w:r w:rsidRPr="00CF6B5A">
              <w:rPr>
                <w:b/>
                <w:i/>
                <w:noProof/>
              </w:rPr>
              <w:t>Proposed change</w:t>
            </w:r>
            <w:r w:rsidR="00A7671C" w:rsidRPr="00CF6B5A">
              <w:rPr>
                <w:b/>
                <w:i/>
                <w:noProof/>
              </w:rPr>
              <w:t xml:space="preserve"> </w:t>
            </w:r>
            <w:r w:rsidRPr="00CF6B5A">
              <w:rPr>
                <w:b/>
                <w:i/>
                <w:noProof/>
              </w:rPr>
              <w:t>affects:</w:t>
            </w:r>
          </w:p>
        </w:tc>
        <w:tc>
          <w:tcPr>
            <w:tcW w:w="1418" w:type="dxa"/>
          </w:tcPr>
          <w:p w14:paraId="04DE0C9A" w14:textId="77777777" w:rsidR="00F25D98" w:rsidRPr="00CF6B5A" w:rsidRDefault="00F25D98" w:rsidP="001E41F3">
            <w:pPr>
              <w:pStyle w:val="CRCoverPage"/>
              <w:spacing w:after="0"/>
              <w:jc w:val="right"/>
              <w:rPr>
                <w:noProof/>
              </w:rPr>
            </w:pPr>
            <w:r w:rsidRPr="00CF6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613E9" w14:textId="77777777" w:rsidR="00F25D98" w:rsidRPr="00CF6B5A" w:rsidRDefault="00F25D98" w:rsidP="001E41F3">
            <w:pPr>
              <w:pStyle w:val="CRCoverPage"/>
              <w:spacing w:after="0"/>
              <w:jc w:val="center"/>
              <w:rPr>
                <w:b/>
                <w:caps/>
                <w:noProof/>
              </w:rPr>
            </w:pPr>
          </w:p>
        </w:tc>
        <w:tc>
          <w:tcPr>
            <w:tcW w:w="709" w:type="dxa"/>
            <w:tcBorders>
              <w:left w:val="single" w:sz="4" w:space="0" w:color="auto"/>
            </w:tcBorders>
          </w:tcPr>
          <w:p w14:paraId="7986B2AC" w14:textId="77777777" w:rsidR="00F25D98" w:rsidRPr="00CF6B5A" w:rsidRDefault="00F25D98" w:rsidP="001E41F3">
            <w:pPr>
              <w:pStyle w:val="CRCoverPage"/>
              <w:spacing w:after="0"/>
              <w:jc w:val="right"/>
              <w:rPr>
                <w:noProof/>
                <w:u w:val="single"/>
              </w:rPr>
            </w:pPr>
            <w:r w:rsidRPr="00CF6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1794E" w14:textId="77777777" w:rsidR="00F25D98" w:rsidRPr="00CF6B5A" w:rsidRDefault="00F25D98" w:rsidP="001E41F3">
            <w:pPr>
              <w:pStyle w:val="CRCoverPage"/>
              <w:spacing w:after="0"/>
              <w:jc w:val="center"/>
              <w:rPr>
                <w:b/>
                <w:caps/>
                <w:noProof/>
              </w:rPr>
            </w:pPr>
          </w:p>
        </w:tc>
        <w:tc>
          <w:tcPr>
            <w:tcW w:w="2126" w:type="dxa"/>
          </w:tcPr>
          <w:p w14:paraId="651772E3" w14:textId="77777777" w:rsidR="00F25D98" w:rsidRPr="00CF6B5A" w:rsidRDefault="00F25D98" w:rsidP="001E41F3">
            <w:pPr>
              <w:pStyle w:val="CRCoverPage"/>
              <w:spacing w:after="0"/>
              <w:jc w:val="right"/>
              <w:rPr>
                <w:noProof/>
                <w:u w:val="single"/>
              </w:rPr>
            </w:pPr>
            <w:r w:rsidRPr="00CF6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9F483A" w14:textId="77777777" w:rsidR="00F25D98" w:rsidRPr="00CF6B5A" w:rsidRDefault="00F25D98" w:rsidP="001E41F3">
            <w:pPr>
              <w:pStyle w:val="CRCoverPage"/>
              <w:spacing w:after="0"/>
              <w:jc w:val="center"/>
              <w:rPr>
                <w:b/>
                <w:caps/>
                <w:noProof/>
              </w:rPr>
            </w:pPr>
          </w:p>
        </w:tc>
        <w:tc>
          <w:tcPr>
            <w:tcW w:w="1418" w:type="dxa"/>
            <w:tcBorders>
              <w:left w:val="nil"/>
            </w:tcBorders>
          </w:tcPr>
          <w:p w14:paraId="2CA2CA23" w14:textId="77777777" w:rsidR="00F25D98" w:rsidRPr="00CF6B5A" w:rsidRDefault="00F25D98" w:rsidP="001E41F3">
            <w:pPr>
              <w:pStyle w:val="CRCoverPage"/>
              <w:spacing w:after="0"/>
              <w:jc w:val="right"/>
              <w:rPr>
                <w:noProof/>
              </w:rPr>
            </w:pPr>
            <w:r w:rsidRPr="00CF6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17E39" w14:textId="77777777" w:rsidR="00F25D98" w:rsidRPr="00CF6B5A" w:rsidRDefault="00F25D98" w:rsidP="001E41F3">
            <w:pPr>
              <w:pStyle w:val="CRCoverPage"/>
              <w:spacing w:after="0"/>
              <w:jc w:val="center"/>
              <w:rPr>
                <w:b/>
                <w:bCs/>
                <w:caps/>
                <w:noProof/>
              </w:rPr>
            </w:pPr>
          </w:p>
        </w:tc>
      </w:tr>
    </w:tbl>
    <w:p w14:paraId="3194E11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F6B5A" w14:paraId="08D8219A" w14:textId="77777777">
        <w:tblPrEx>
          <w:tblCellMar>
            <w:top w:w="0" w:type="dxa"/>
            <w:bottom w:w="0" w:type="dxa"/>
          </w:tblCellMar>
        </w:tblPrEx>
        <w:tc>
          <w:tcPr>
            <w:tcW w:w="9641" w:type="dxa"/>
            <w:gridSpan w:val="11"/>
          </w:tcPr>
          <w:p w14:paraId="378BCA2E" w14:textId="77777777" w:rsidR="001E41F3" w:rsidRPr="00CF6B5A" w:rsidRDefault="001E41F3">
            <w:pPr>
              <w:pStyle w:val="CRCoverPage"/>
              <w:spacing w:after="0"/>
              <w:rPr>
                <w:noProof/>
                <w:sz w:val="8"/>
                <w:szCs w:val="8"/>
              </w:rPr>
            </w:pPr>
          </w:p>
        </w:tc>
      </w:tr>
      <w:tr w:rsidR="001E41F3" w:rsidRPr="00CF6B5A" w14:paraId="7A376931" w14:textId="77777777">
        <w:tblPrEx>
          <w:tblCellMar>
            <w:top w:w="0" w:type="dxa"/>
            <w:bottom w:w="0" w:type="dxa"/>
          </w:tblCellMar>
        </w:tblPrEx>
        <w:tc>
          <w:tcPr>
            <w:tcW w:w="1843" w:type="dxa"/>
            <w:tcBorders>
              <w:top w:val="single" w:sz="4" w:space="0" w:color="auto"/>
              <w:left w:val="single" w:sz="4" w:space="0" w:color="auto"/>
            </w:tcBorders>
          </w:tcPr>
          <w:p w14:paraId="668DD115" w14:textId="77777777" w:rsidR="001E41F3" w:rsidRPr="00CF6B5A" w:rsidRDefault="001E41F3">
            <w:pPr>
              <w:pStyle w:val="CRCoverPage"/>
              <w:tabs>
                <w:tab w:val="right" w:pos="1759"/>
              </w:tabs>
              <w:spacing w:after="0"/>
              <w:rPr>
                <w:b/>
                <w:i/>
                <w:noProof/>
              </w:rPr>
            </w:pPr>
            <w:r w:rsidRPr="00CF6B5A">
              <w:rPr>
                <w:b/>
                <w:i/>
                <w:noProof/>
              </w:rPr>
              <w:t>Title:</w:t>
            </w:r>
            <w:r w:rsidRPr="00CF6B5A">
              <w:rPr>
                <w:b/>
                <w:i/>
                <w:noProof/>
              </w:rPr>
              <w:tab/>
            </w:r>
          </w:p>
        </w:tc>
        <w:tc>
          <w:tcPr>
            <w:tcW w:w="7798" w:type="dxa"/>
            <w:gridSpan w:val="10"/>
            <w:tcBorders>
              <w:top w:val="single" w:sz="4" w:space="0" w:color="auto"/>
              <w:right w:val="single" w:sz="4" w:space="0" w:color="auto"/>
            </w:tcBorders>
            <w:shd w:val="pct30" w:color="FFFF00" w:fill="auto"/>
          </w:tcPr>
          <w:p w14:paraId="699AFF0C" w14:textId="77777777" w:rsidR="001E41F3" w:rsidRPr="00CF6B5A" w:rsidRDefault="00E05E6D">
            <w:pPr>
              <w:pStyle w:val="CRCoverPage"/>
              <w:spacing w:after="0"/>
              <w:ind w:left="100"/>
              <w:rPr>
                <w:noProof/>
              </w:rPr>
            </w:pPr>
            <w:r w:rsidRPr="00CF6B5A">
              <w:rPr>
                <w:noProof/>
              </w:rPr>
              <w:t>pCR on F-C Restful API</w:t>
            </w:r>
          </w:p>
        </w:tc>
      </w:tr>
      <w:tr w:rsidR="001E41F3" w:rsidRPr="00CF6B5A" w14:paraId="23C7280D" w14:textId="77777777">
        <w:tblPrEx>
          <w:tblCellMar>
            <w:top w:w="0" w:type="dxa"/>
            <w:bottom w:w="0" w:type="dxa"/>
          </w:tblCellMar>
        </w:tblPrEx>
        <w:tc>
          <w:tcPr>
            <w:tcW w:w="1843" w:type="dxa"/>
            <w:tcBorders>
              <w:left w:val="single" w:sz="4" w:space="0" w:color="auto"/>
            </w:tcBorders>
          </w:tcPr>
          <w:p w14:paraId="3ACB63FA" w14:textId="77777777" w:rsidR="001E41F3" w:rsidRPr="00CF6B5A" w:rsidRDefault="001E41F3">
            <w:pPr>
              <w:pStyle w:val="CRCoverPage"/>
              <w:spacing w:after="0"/>
              <w:rPr>
                <w:b/>
                <w:i/>
                <w:noProof/>
                <w:sz w:val="8"/>
                <w:szCs w:val="8"/>
              </w:rPr>
            </w:pPr>
          </w:p>
        </w:tc>
        <w:tc>
          <w:tcPr>
            <w:tcW w:w="7798" w:type="dxa"/>
            <w:gridSpan w:val="10"/>
            <w:tcBorders>
              <w:right w:val="single" w:sz="4" w:space="0" w:color="auto"/>
            </w:tcBorders>
          </w:tcPr>
          <w:p w14:paraId="27C74C4F" w14:textId="77777777" w:rsidR="001E41F3" w:rsidRPr="00CF6B5A" w:rsidRDefault="001E41F3">
            <w:pPr>
              <w:pStyle w:val="CRCoverPage"/>
              <w:spacing w:after="0"/>
              <w:rPr>
                <w:noProof/>
                <w:sz w:val="8"/>
                <w:szCs w:val="8"/>
              </w:rPr>
            </w:pPr>
          </w:p>
        </w:tc>
      </w:tr>
      <w:tr w:rsidR="001E41F3" w:rsidRPr="00CF6B5A" w14:paraId="046EF78D" w14:textId="77777777" w:rsidTr="00E05E6D">
        <w:tblPrEx>
          <w:tblCellMar>
            <w:top w:w="0" w:type="dxa"/>
            <w:bottom w:w="0" w:type="dxa"/>
          </w:tblCellMar>
        </w:tblPrEx>
        <w:trPr>
          <w:trHeight w:val="265"/>
        </w:trPr>
        <w:tc>
          <w:tcPr>
            <w:tcW w:w="1843" w:type="dxa"/>
            <w:tcBorders>
              <w:left w:val="single" w:sz="4" w:space="0" w:color="auto"/>
            </w:tcBorders>
          </w:tcPr>
          <w:p w14:paraId="2A583ACA" w14:textId="77777777" w:rsidR="001E41F3" w:rsidRPr="00CF6B5A" w:rsidRDefault="001E41F3">
            <w:pPr>
              <w:pStyle w:val="CRCoverPage"/>
              <w:tabs>
                <w:tab w:val="right" w:pos="1759"/>
              </w:tabs>
              <w:spacing w:after="0"/>
              <w:rPr>
                <w:b/>
                <w:i/>
                <w:noProof/>
              </w:rPr>
            </w:pPr>
            <w:r w:rsidRPr="00CF6B5A">
              <w:rPr>
                <w:b/>
                <w:i/>
                <w:noProof/>
              </w:rPr>
              <w:t>Source to WG:</w:t>
            </w:r>
          </w:p>
        </w:tc>
        <w:tc>
          <w:tcPr>
            <w:tcW w:w="7798" w:type="dxa"/>
            <w:gridSpan w:val="10"/>
            <w:tcBorders>
              <w:right w:val="single" w:sz="4" w:space="0" w:color="auto"/>
            </w:tcBorders>
            <w:shd w:val="pct30" w:color="FFFF00" w:fill="auto"/>
          </w:tcPr>
          <w:p w14:paraId="15D4167A" w14:textId="77777777" w:rsidR="001E41F3" w:rsidRPr="00CF6B5A" w:rsidRDefault="00474B29">
            <w:pPr>
              <w:pStyle w:val="CRCoverPage"/>
              <w:spacing w:after="0"/>
              <w:ind w:left="100"/>
              <w:rPr>
                <w:noProof/>
              </w:rPr>
            </w:pPr>
            <w:r w:rsidRPr="00CF6B5A">
              <w:rPr>
                <w:noProof/>
              </w:rPr>
              <w:t xml:space="preserve">Ericsson, </w:t>
            </w:r>
            <w:r w:rsidR="00E05E6D" w:rsidRPr="00CF6B5A">
              <w:rPr>
                <w:noProof/>
              </w:rPr>
              <w:t>Samsung Electronics Co., Ltd.</w:t>
            </w:r>
          </w:p>
        </w:tc>
      </w:tr>
      <w:tr w:rsidR="001E41F3" w:rsidRPr="00CF6B5A" w14:paraId="2FB21681" w14:textId="77777777">
        <w:tblPrEx>
          <w:tblCellMar>
            <w:top w:w="0" w:type="dxa"/>
            <w:bottom w:w="0" w:type="dxa"/>
          </w:tblCellMar>
        </w:tblPrEx>
        <w:tc>
          <w:tcPr>
            <w:tcW w:w="1843" w:type="dxa"/>
            <w:tcBorders>
              <w:left w:val="single" w:sz="4" w:space="0" w:color="auto"/>
            </w:tcBorders>
          </w:tcPr>
          <w:p w14:paraId="301B9CAA" w14:textId="77777777" w:rsidR="001E41F3" w:rsidRPr="00CF6B5A" w:rsidRDefault="001E41F3">
            <w:pPr>
              <w:pStyle w:val="CRCoverPage"/>
              <w:tabs>
                <w:tab w:val="right" w:pos="1759"/>
              </w:tabs>
              <w:spacing w:after="0"/>
              <w:rPr>
                <w:b/>
                <w:i/>
                <w:noProof/>
              </w:rPr>
            </w:pPr>
            <w:r w:rsidRPr="00CF6B5A">
              <w:rPr>
                <w:b/>
                <w:i/>
                <w:noProof/>
              </w:rPr>
              <w:t>Source to TSG:</w:t>
            </w:r>
          </w:p>
        </w:tc>
        <w:tc>
          <w:tcPr>
            <w:tcW w:w="7798" w:type="dxa"/>
            <w:gridSpan w:val="10"/>
            <w:tcBorders>
              <w:right w:val="single" w:sz="4" w:space="0" w:color="auto"/>
            </w:tcBorders>
            <w:shd w:val="pct30" w:color="FFFF00" w:fill="auto"/>
          </w:tcPr>
          <w:p w14:paraId="2E55E154" w14:textId="77777777" w:rsidR="001E41F3" w:rsidRPr="00CF6B5A" w:rsidRDefault="00E05E6D">
            <w:pPr>
              <w:pStyle w:val="CRCoverPage"/>
              <w:spacing w:after="0"/>
              <w:ind w:left="100"/>
              <w:rPr>
                <w:noProof/>
              </w:rPr>
            </w:pPr>
            <w:r w:rsidRPr="00CF6B5A">
              <w:rPr>
                <w:noProof/>
              </w:rPr>
              <w:t>S4</w:t>
            </w:r>
          </w:p>
        </w:tc>
      </w:tr>
      <w:tr w:rsidR="001E41F3" w:rsidRPr="00CF6B5A" w14:paraId="302CA889" w14:textId="77777777">
        <w:tblPrEx>
          <w:tblCellMar>
            <w:top w:w="0" w:type="dxa"/>
            <w:bottom w:w="0" w:type="dxa"/>
          </w:tblCellMar>
        </w:tblPrEx>
        <w:tc>
          <w:tcPr>
            <w:tcW w:w="1843" w:type="dxa"/>
            <w:tcBorders>
              <w:left w:val="single" w:sz="4" w:space="0" w:color="auto"/>
            </w:tcBorders>
          </w:tcPr>
          <w:p w14:paraId="5E16152C" w14:textId="77777777" w:rsidR="001E41F3" w:rsidRPr="00CF6B5A" w:rsidRDefault="001E41F3">
            <w:pPr>
              <w:pStyle w:val="CRCoverPage"/>
              <w:spacing w:after="0"/>
              <w:rPr>
                <w:b/>
                <w:i/>
                <w:noProof/>
                <w:sz w:val="8"/>
                <w:szCs w:val="8"/>
              </w:rPr>
            </w:pPr>
          </w:p>
        </w:tc>
        <w:tc>
          <w:tcPr>
            <w:tcW w:w="7798" w:type="dxa"/>
            <w:gridSpan w:val="10"/>
            <w:tcBorders>
              <w:right w:val="single" w:sz="4" w:space="0" w:color="auto"/>
            </w:tcBorders>
          </w:tcPr>
          <w:p w14:paraId="10372FAD" w14:textId="77777777" w:rsidR="001E41F3" w:rsidRPr="00CF6B5A" w:rsidRDefault="001E41F3">
            <w:pPr>
              <w:pStyle w:val="CRCoverPage"/>
              <w:spacing w:after="0"/>
              <w:rPr>
                <w:noProof/>
                <w:sz w:val="8"/>
                <w:szCs w:val="8"/>
              </w:rPr>
            </w:pPr>
          </w:p>
        </w:tc>
      </w:tr>
      <w:tr w:rsidR="001E41F3" w:rsidRPr="00CF6B5A" w14:paraId="4456E51C" w14:textId="77777777">
        <w:tblPrEx>
          <w:tblCellMar>
            <w:top w:w="0" w:type="dxa"/>
            <w:bottom w:w="0" w:type="dxa"/>
          </w:tblCellMar>
        </w:tblPrEx>
        <w:tc>
          <w:tcPr>
            <w:tcW w:w="1843" w:type="dxa"/>
            <w:tcBorders>
              <w:left w:val="single" w:sz="4" w:space="0" w:color="auto"/>
            </w:tcBorders>
          </w:tcPr>
          <w:p w14:paraId="3C4A5B73" w14:textId="77777777" w:rsidR="001E41F3" w:rsidRPr="00CF6B5A" w:rsidRDefault="001E41F3">
            <w:pPr>
              <w:pStyle w:val="CRCoverPage"/>
              <w:tabs>
                <w:tab w:val="right" w:pos="1759"/>
              </w:tabs>
              <w:spacing w:after="0"/>
              <w:rPr>
                <w:b/>
                <w:i/>
                <w:noProof/>
              </w:rPr>
            </w:pPr>
            <w:r w:rsidRPr="00CF6B5A">
              <w:rPr>
                <w:b/>
                <w:i/>
                <w:noProof/>
              </w:rPr>
              <w:t>Work item code</w:t>
            </w:r>
            <w:r w:rsidR="0051580D" w:rsidRPr="00CF6B5A">
              <w:rPr>
                <w:b/>
                <w:i/>
                <w:noProof/>
              </w:rPr>
              <w:t>:</w:t>
            </w:r>
          </w:p>
        </w:tc>
        <w:tc>
          <w:tcPr>
            <w:tcW w:w="3260" w:type="dxa"/>
            <w:gridSpan w:val="5"/>
            <w:shd w:val="pct30" w:color="FFFF00" w:fill="auto"/>
          </w:tcPr>
          <w:p w14:paraId="0BA30FCA" w14:textId="77777777" w:rsidR="001E41F3" w:rsidRPr="00CF6B5A" w:rsidRDefault="00E05E6D">
            <w:pPr>
              <w:pStyle w:val="CRCoverPage"/>
              <w:spacing w:after="0"/>
              <w:ind w:left="100"/>
              <w:rPr>
                <w:noProof/>
              </w:rPr>
            </w:pPr>
            <w:r w:rsidRPr="00CF6B5A">
              <w:rPr>
                <w:noProof/>
              </w:rPr>
              <w:t>FLUS</w:t>
            </w:r>
          </w:p>
        </w:tc>
        <w:tc>
          <w:tcPr>
            <w:tcW w:w="994" w:type="dxa"/>
            <w:gridSpan w:val="2"/>
            <w:tcBorders>
              <w:left w:val="nil"/>
            </w:tcBorders>
          </w:tcPr>
          <w:p w14:paraId="09A17707" w14:textId="77777777" w:rsidR="001E41F3" w:rsidRPr="00CF6B5A" w:rsidRDefault="001E41F3">
            <w:pPr>
              <w:pStyle w:val="CRCoverPage"/>
              <w:spacing w:after="0"/>
              <w:ind w:right="100"/>
              <w:rPr>
                <w:noProof/>
              </w:rPr>
            </w:pPr>
          </w:p>
        </w:tc>
        <w:tc>
          <w:tcPr>
            <w:tcW w:w="1417" w:type="dxa"/>
            <w:gridSpan w:val="2"/>
            <w:tcBorders>
              <w:left w:val="nil"/>
            </w:tcBorders>
          </w:tcPr>
          <w:p w14:paraId="125FF554" w14:textId="77777777" w:rsidR="001E41F3" w:rsidRPr="00CF6B5A" w:rsidRDefault="001E41F3">
            <w:pPr>
              <w:pStyle w:val="CRCoverPage"/>
              <w:spacing w:after="0"/>
              <w:jc w:val="right"/>
              <w:rPr>
                <w:noProof/>
              </w:rPr>
            </w:pPr>
            <w:r w:rsidRPr="00CF6B5A">
              <w:rPr>
                <w:b/>
                <w:i/>
                <w:noProof/>
              </w:rPr>
              <w:t>Date:</w:t>
            </w:r>
          </w:p>
        </w:tc>
        <w:tc>
          <w:tcPr>
            <w:tcW w:w="2127" w:type="dxa"/>
            <w:tcBorders>
              <w:right w:val="single" w:sz="4" w:space="0" w:color="auto"/>
            </w:tcBorders>
            <w:shd w:val="pct30" w:color="FFFF00" w:fill="auto"/>
          </w:tcPr>
          <w:p w14:paraId="06534A52" w14:textId="77777777" w:rsidR="001E41F3" w:rsidRPr="00CF6B5A" w:rsidRDefault="0026004D">
            <w:pPr>
              <w:pStyle w:val="CRCoverPage"/>
              <w:spacing w:after="0"/>
              <w:ind w:left="100"/>
              <w:rPr>
                <w:noProof/>
              </w:rPr>
            </w:pPr>
            <w:r w:rsidRPr="00CF6B5A">
              <w:rPr>
                <w:noProof/>
              </w:rPr>
              <w:t>yyyy</w:t>
            </w:r>
            <w:r w:rsidR="004242F1" w:rsidRPr="00CF6B5A">
              <w:rPr>
                <w:noProof/>
              </w:rPr>
              <w:t>-MM-</w:t>
            </w:r>
            <w:r w:rsidRPr="00CF6B5A">
              <w:rPr>
                <w:noProof/>
              </w:rPr>
              <w:t>dd</w:t>
            </w:r>
          </w:p>
        </w:tc>
      </w:tr>
      <w:tr w:rsidR="001E41F3" w:rsidRPr="00CF6B5A" w14:paraId="1C5CA1F0" w14:textId="77777777">
        <w:tblPrEx>
          <w:tblCellMar>
            <w:top w:w="0" w:type="dxa"/>
            <w:bottom w:w="0" w:type="dxa"/>
          </w:tblCellMar>
        </w:tblPrEx>
        <w:tc>
          <w:tcPr>
            <w:tcW w:w="1843" w:type="dxa"/>
            <w:tcBorders>
              <w:left w:val="single" w:sz="4" w:space="0" w:color="auto"/>
            </w:tcBorders>
          </w:tcPr>
          <w:p w14:paraId="54A03B49" w14:textId="77777777" w:rsidR="001E41F3" w:rsidRPr="00CF6B5A" w:rsidRDefault="001E41F3">
            <w:pPr>
              <w:pStyle w:val="CRCoverPage"/>
              <w:spacing w:after="0"/>
              <w:rPr>
                <w:b/>
                <w:i/>
                <w:noProof/>
                <w:sz w:val="8"/>
                <w:szCs w:val="8"/>
              </w:rPr>
            </w:pPr>
          </w:p>
        </w:tc>
        <w:tc>
          <w:tcPr>
            <w:tcW w:w="1560" w:type="dxa"/>
            <w:gridSpan w:val="4"/>
          </w:tcPr>
          <w:p w14:paraId="220F50BD" w14:textId="77777777" w:rsidR="001E41F3" w:rsidRPr="00CF6B5A" w:rsidRDefault="001E41F3">
            <w:pPr>
              <w:pStyle w:val="CRCoverPage"/>
              <w:spacing w:after="0"/>
              <w:rPr>
                <w:noProof/>
                <w:sz w:val="8"/>
                <w:szCs w:val="8"/>
              </w:rPr>
            </w:pPr>
          </w:p>
        </w:tc>
        <w:tc>
          <w:tcPr>
            <w:tcW w:w="2694" w:type="dxa"/>
            <w:gridSpan w:val="3"/>
          </w:tcPr>
          <w:p w14:paraId="409927BF" w14:textId="77777777" w:rsidR="001E41F3" w:rsidRPr="00CF6B5A" w:rsidRDefault="001E41F3">
            <w:pPr>
              <w:pStyle w:val="CRCoverPage"/>
              <w:spacing w:after="0"/>
              <w:rPr>
                <w:noProof/>
                <w:sz w:val="8"/>
                <w:szCs w:val="8"/>
              </w:rPr>
            </w:pPr>
          </w:p>
        </w:tc>
        <w:tc>
          <w:tcPr>
            <w:tcW w:w="1417" w:type="dxa"/>
            <w:gridSpan w:val="2"/>
          </w:tcPr>
          <w:p w14:paraId="4E968FFF" w14:textId="77777777" w:rsidR="001E41F3" w:rsidRPr="00CF6B5A" w:rsidRDefault="001E41F3">
            <w:pPr>
              <w:pStyle w:val="CRCoverPage"/>
              <w:spacing w:after="0"/>
              <w:rPr>
                <w:noProof/>
                <w:sz w:val="8"/>
                <w:szCs w:val="8"/>
              </w:rPr>
            </w:pPr>
          </w:p>
        </w:tc>
        <w:tc>
          <w:tcPr>
            <w:tcW w:w="2127" w:type="dxa"/>
            <w:tcBorders>
              <w:right w:val="single" w:sz="4" w:space="0" w:color="auto"/>
            </w:tcBorders>
          </w:tcPr>
          <w:p w14:paraId="011EF9AA" w14:textId="77777777" w:rsidR="001E41F3" w:rsidRPr="00CF6B5A" w:rsidRDefault="001E41F3">
            <w:pPr>
              <w:pStyle w:val="CRCoverPage"/>
              <w:spacing w:after="0"/>
              <w:rPr>
                <w:noProof/>
                <w:sz w:val="8"/>
                <w:szCs w:val="8"/>
              </w:rPr>
            </w:pPr>
          </w:p>
        </w:tc>
      </w:tr>
      <w:tr w:rsidR="001E41F3" w:rsidRPr="00CF6B5A" w14:paraId="121CF794" w14:textId="77777777">
        <w:tblPrEx>
          <w:tblCellMar>
            <w:top w:w="0" w:type="dxa"/>
            <w:bottom w:w="0" w:type="dxa"/>
          </w:tblCellMar>
        </w:tblPrEx>
        <w:trPr>
          <w:cantSplit/>
        </w:trPr>
        <w:tc>
          <w:tcPr>
            <w:tcW w:w="1843" w:type="dxa"/>
            <w:tcBorders>
              <w:left w:val="single" w:sz="4" w:space="0" w:color="auto"/>
            </w:tcBorders>
          </w:tcPr>
          <w:p w14:paraId="28BD29FD" w14:textId="77777777" w:rsidR="001E41F3" w:rsidRPr="00CF6B5A" w:rsidRDefault="001E41F3">
            <w:pPr>
              <w:pStyle w:val="CRCoverPage"/>
              <w:tabs>
                <w:tab w:val="right" w:pos="1759"/>
              </w:tabs>
              <w:spacing w:after="0"/>
              <w:rPr>
                <w:b/>
                <w:i/>
                <w:noProof/>
              </w:rPr>
            </w:pPr>
            <w:r w:rsidRPr="00CF6B5A">
              <w:rPr>
                <w:b/>
                <w:i/>
                <w:noProof/>
              </w:rPr>
              <w:t>Category:</w:t>
            </w:r>
          </w:p>
        </w:tc>
        <w:tc>
          <w:tcPr>
            <w:tcW w:w="425" w:type="dxa"/>
            <w:shd w:val="pct30" w:color="FFFF00" w:fill="auto"/>
          </w:tcPr>
          <w:p w14:paraId="7C009DEB" w14:textId="77777777" w:rsidR="001E41F3" w:rsidRPr="00CF6B5A" w:rsidRDefault="001E41F3">
            <w:pPr>
              <w:pStyle w:val="CRCoverPage"/>
              <w:spacing w:after="0"/>
              <w:ind w:left="100"/>
              <w:rPr>
                <w:b/>
                <w:noProof/>
              </w:rPr>
            </w:pPr>
          </w:p>
        </w:tc>
        <w:tc>
          <w:tcPr>
            <w:tcW w:w="3829" w:type="dxa"/>
            <w:gridSpan w:val="6"/>
            <w:tcBorders>
              <w:left w:val="nil"/>
            </w:tcBorders>
          </w:tcPr>
          <w:p w14:paraId="3EB7421C" w14:textId="77777777" w:rsidR="001E41F3" w:rsidRPr="00CF6B5A" w:rsidRDefault="001E41F3">
            <w:pPr>
              <w:pStyle w:val="CRCoverPage"/>
              <w:spacing w:after="0"/>
              <w:rPr>
                <w:noProof/>
              </w:rPr>
            </w:pPr>
          </w:p>
        </w:tc>
        <w:tc>
          <w:tcPr>
            <w:tcW w:w="1417" w:type="dxa"/>
            <w:gridSpan w:val="2"/>
            <w:tcBorders>
              <w:left w:val="nil"/>
            </w:tcBorders>
          </w:tcPr>
          <w:p w14:paraId="17700677" w14:textId="77777777" w:rsidR="001E41F3" w:rsidRPr="00CF6B5A" w:rsidRDefault="001E41F3">
            <w:pPr>
              <w:pStyle w:val="CRCoverPage"/>
              <w:spacing w:after="0"/>
              <w:jc w:val="right"/>
              <w:rPr>
                <w:b/>
                <w:i/>
                <w:noProof/>
              </w:rPr>
            </w:pPr>
            <w:r w:rsidRPr="00CF6B5A">
              <w:rPr>
                <w:b/>
                <w:i/>
                <w:noProof/>
              </w:rPr>
              <w:t>Release:</w:t>
            </w:r>
          </w:p>
        </w:tc>
        <w:tc>
          <w:tcPr>
            <w:tcW w:w="2127" w:type="dxa"/>
            <w:tcBorders>
              <w:right w:val="single" w:sz="4" w:space="0" w:color="auto"/>
            </w:tcBorders>
            <w:shd w:val="pct30" w:color="FFFF00" w:fill="auto"/>
          </w:tcPr>
          <w:p w14:paraId="3FB4B1FC" w14:textId="77777777" w:rsidR="001E41F3" w:rsidRPr="00CF6B5A" w:rsidRDefault="0026004D">
            <w:pPr>
              <w:pStyle w:val="CRCoverPage"/>
              <w:spacing w:after="0"/>
              <w:ind w:left="100"/>
              <w:rPr>
                <w:noProof/>
              </w:rPr>
            </w:pPr>
            <w:r w:rsidRPr="00CF6B5A">
              <w:rPr>
                <w:noProof/>
              </w:rPr>
              <w:t>Rel-</w:t>
            </w:r>
          </w:p>
        </w:tc>
      </w:tr>
      <w:tr w:rsidR="001E41F3" w:rsidRPr="00CF6B5A" w14:paraId="05201016" w14:textId="77777777">
        <w:tblPrEx>
          <w:tblCellMar>
            <w:top w:w="0" w:type="dxa"/>
            <w:bottom w:w="0" w:type="dxa"/>
          </w:tblCellMar>
        </w:tblPrEx>
        <w:tc>
          <w:tcPr>
            <w:tcW w:w="1843" w:type="dxa"/>
            <w:tcBorders>
              <w:left w:val="single" w:sz="4" w:space="0" w:color="auto"/>
              <w:bottom w:val="single" w:sz="4" w:space="0" w:color="auto"/>
            </w:tcBorders>
          </w:tcPr>
          <w:p w14:paraId="7C5292DF" w14:textId="77777777" w:rsidR="001E41F3" w:rsidRPr="00CF6B5A" w:rsidRDefault="001E41F3">
            <w:pPr>
              <w:pStyle w:val="CRCoverPage"/>
              <w:spacing w:after="0"/>
              <w:rPr>
                <w:b/>
                <w:i/>
                <w:noProof/>
              </w:rPr>
            </w:pPr>
          </w:p>
        </w:tc>
        <w:tc>
          <w:tcPr>
            <w:tcW w:w="4678" w:type="dxa"/>
            <w:gridSpan w:val="8"/>
            <w:tcBorders>
              <w:bottom w:val="single" w:sz="4" w:space="0" w:color="auto"/>
            </w:tcBorders>
          </w:tcPr>
          <w:p w14:paraId="06D9785D" w14:textId="77777777" w:rsidR="001E41F3" w:rsidRPr="00CF6B5A" w:rsidRDefault="001E41F3">
            <w:pPr>
              <w:pStyle w:val="CRCoverPage"/>
              <w:spacing w:after="0"/>
              <w:ind w:left="383" w:hanging="383"/>
              <w:rPr>
                <w:i/>
                <w:noProof/>
                <w:sz w:val="18"/>
              </w:rPr>
            </w:pPr>
            <w:r w:rsidRPr="00CF6B5A">
              <w:rPr>
                <w:i/>
                <w:noProof/>
                <w:sz w:val="18"/>
              </w:rPr>
              <w:t xml:space="preserve">Use </w:t>
            </w:r>
            <w:r w:rsidRPr="00CF6B5A">
              <w:rPr>
                <w:i/>
                <w:noProof/>
                <w:sz w:val="18"/>
                <w:u w:val="single"/>
              </w:rPr>
              <w:t>one</w:t>
            </w:r>
            <w:r w:rsidRPr="00CF6B5A">
              <w:rPr>
                <w:i/>
                <w:noProof/>
                <w:sz w:val="18"/>
              </w:rPr>
              <w:t xml:space="preserve"> of the following categories:</w:t>
            </w:r>
            <w:r w:rsidRPr="00CF6B5A">
              <w:rPr>
                <w:b/>
                <w:i/>
                <w:noProof/>
                <w:sz w:val="18"/>
              </w:rPr>
              <w:br/>
              <w:t>F</w:t>
            </w:r>
            <w:r w:rsidRPr="00CF6B5A">
              <w:rPr>
                <w:i/>
                <w:noProof/>
                <w:sz w:val="18"/>
              </w:rPr>
              <w:t xml:space="preserve">  (correction)</w:t>
            </w:r>
            <w:r w:rsidRPr="00CF6B5A">
              <w:rPr>
                <w:i/>
                <w:noProof/>
                <w:sz w:val="18"/>
              </w:rPr>
              <w:br/>
            </w:r>
            <w:r w:rsidRPr="00CF6B5A">
              <w:rPr>
                <w:b/>
                <w:i/>
                <w:noProof/>
                <w:sz w:val="18"/>
              </w:rPr>
              <w:t>A</w:t>
            </w:r>
            <w:r w:rsidRPr="00CF6B5A">
              <w:rPr>
                <w:i/>
                <w:noProof/>
                <w:sz w:val="18"/>
              </w:rPr>
              <w:t xml:space="preserve">  (</w:t>
            </w:r>
            <w:r w:rsidR="00DE34CF" w:rsidRPr="00CF6B5A">
              <w:rPr>
                <w:i/>
                <w:noProof/>
                <w:sz w:val="18"/>
              </w:rPr>
              <w:t xml:space="preserve">mirror </w:t>
            </w:r>
            <w:r w:rsidRPr="00CF6B5A">
              <w:rPr>
                <w:i/>
                <w:noProof/>
                <w:sz w:val="18"/>
              </w:rPr>
              <w:t>correspond</w:t>
            </w:r>
            <w:r w:rsidR="00DE34CF" w:rsidRPr="00CF6B5A">
              <w:rPr>
                <w:i/>
                <w:noProof/>
                <w:sz w:val="18"/>
              </w:rPr>
              <w:t xml:space="preserve">ing </w:t>
            </w:r>
            <w:r w:rsidRPr="00CF6B5A">
              <w:rPr>
                <w:i/>
                <w:noProof/>
                <w:sz w:val="18"/>
              </w:rPr>
              <w:t xml:space="preserve">to a </w:t>
            </w:r>
            <w:r w:rsidR="00DE34CF" w:rsidRPr="00CF6B5A">
              <w:rPr>
                <w:i/>
                <w:noProof/>
                <w:sz w:val="18"/>
              </w:rPr>
              <w:t xml:space="preserve">change </w:t>
            </w:r>
            <w:r w:rsidRPr="00CF6B5A">
              <w:rPr>
                <w:i/>
                <w:noProof/>
                <w:sz w:val="18"/>
              </w:rPr>
              <w:t>in an earlier release)</w:t>
            </w:r>
            <w:r w:rsidRPr="00CF6B5A">
              <w:rPr>
                <w:i/>
                <w:noProof/>
                <w:sz w:val="18"/>
              </w:rPr>
              <w:br/>
            </w:r>
            <w:r w:rsidRPr="00CF6B5A">
              <w:rPr>
                <w:b/>
                <w:i/>
                <w:noProof/>
                <w:sz w:val="18"/>
              </w:rPr>
              <w:t>B</w:t>
            </w:r>
            <w:r w:rsidRPr="00CF6B5A">
              <w:rPr>
                <w:i/>
                <w:noProof/>
                <w:sz w:val="18"/>
              </w:rPr>
              <w:t xml:space="preserve">  (addition of feature), </w:t>
            </w:r>
            <w:r w:rsidRPr="00CF6B5A">
              <w:rPr>
                <w:i/>
                <w:noProof/>
                <w:sz w:val="18"/>
              </w:rPr>
              <w:br/>
            </w:r>
            <w:r w:rsidRPr="00CF6B5A">
              <w:rPr>
                <w:b/>
                <w:i/>
                <w:noProof/>
                <w:sz w:val="18"/>
              </w:rPr>
              <w:t>C</w:t>
            </w:r>
            <w:r w:rsidRPr="00CF6B5A">
              <w:rPr>
                <w:i/>
                <w:noProof/>
                <w:sz w:val="18"/>
              </w:rPr>
              <w:t xml:space="preserve">  (functional modification of feature)</w:t>
            </w:r>
            <w:r w:rsidRPr="00CF6B5A">
              <w:rPr>
                <w:i/>
                <w:noProof/>
                <w:sz w:val="18"/>
              </w:rPr>
              <w:br/>
            </w:r>
            <w:r w:rsidRPr="00CF6B5A">
              <w:rPr>
                <w:b/>
                <w:i/>
                <w:noProof/>
                <w:sz w:val="18"/>
              </w:rPr>
              <w:t>D</w:t>
            </w:r>
            <w:r w:rsidRPr="00CF6B5A">
              <w:rPr>
                <w:i/>
                <w:noProof/>
                <w:sz w:val="18"/>
              </w:rPr>
              <w:t xml:space="preserve">  (editorial modification)</w:t>
            </w:r>
          </w:p>
          <w:p w14:paraId="5FEB4B4B" w14:textId="77777777" w:rsidR="001E41F3" w:rsidRPr="00CF6B5A" w:rsidRDefault="001E41F3">
            <w:pPr>
              <w:pStyle w:val="CRCoverPage"/>
              <w:rPr>
                <w:noProof/>
              </w:rPr>
            </w:pPr>
            <w:r w:rsidRPr="00CF6B5A">
              <w:rPr>
                <w:noProof/>
                <w:sz w:val="18"/>
              </w:rPr>
              <w:t>Detailed explanations of the above categories can</w:t>
            </w:r>
            <w:r w:rsidRPr="00CF6B5A">
              <w:rPr>
                <w:noProof/>
                <w:sz w:val="18"/>
              </w:rPr>
              <w:br/>
              <w:t xml:space="preserve">be found in 3GPP </w:t>
            </w:r>
            <w:hyperlink r:id="rId10" w:history="1">
              <w:r w:rsidRPr="00CF6B5A">
                <w:rPr>
                  <w:rStyle w:val="Hyperlink"/>
                  <w:noProof/>
                  <w:sz w:val="18"/>
                </w:rPr>
                <w:t>TR 21.900</w:t>
              </w:r>
            </w:hyperlink>
            <w:r w:rsidRPr="00CF6B5A">
              <w:rPr>
                <w:noProof/>
                <w:sz w:val="18"/>
              </w:rPr>
              <w:t>.</w:t>
            </w:r>
          </w:p>
        </w:tc>
        <w:tc>
          <w:tcPr>
            <w:tcW w:w="3120" w:type="dxa"/>
            <w:gridSpan w:val="2"/>
            <w:tcBorders>
              <w:bottom w:val="single" w:sz="4" w:space="0" w:color="auto"/>
              <w:right w:val="single" w:sz="4" w:space="0" w:color="auto"/>
            </w:tcBorders>
          </w:tcPr>
          <w:p w14:paraId="60B46F56" w14:textId="77777777" w:rsidR="000C038A" w:rsidRPr="00CF6B5A" w:rsidRDefault="001E41F3" w:rsidP="009209A0">
            <w:pPr>
              <w:pStyle w:val="CRCoverPage"/>
              <w:tabs>
                <w:tab w:val="left" w:pos="950"/>
              </w:tabs>
              <w:spacing w:after="0"/>
              <w:ind w:left="241" w:hanging="241"/>
              <w:rPr>
                <w:i/>
                <w:noProof/>
                <w:sz w:val="18"/>
              </w:rPr>
            </w:pPr>
            <w:r w:rsidRPr="00CF6B5A">
              <w:rPr>
                <w:i/>
                <w:noProof/>
                <w:sz w:val="18"/>
              </w:rPr>
              <w:t xml:space="preserve">Use </w:t>
            </w:r>
            <w:r w:rsidRPr="00CF6B5A">
              <w:rPr>
                <w:i/>
                <w:noProof/>
                <w:sz w:val="18"/>
                <w:u w:val="single"/>
              </w:rPr>
              <w:t>one</w:t>
            </w:r>
            <w:r w:rsidRPr="00CF6B5A">
              <w:rPr>
                <w:i/>
                <w:noProof/>
                <w:sz w:val="18"/>
              </w:rPr>
              <w:t xml:space="preserve"> of the following releases:</w:t>
            </w:r>
            <w:r w:rsidRPr="00CF6B5A">
              <w:rPr>
                <w:i/>
                <w:noProof/>
                <w:sz w:val="18"/>
              </w:rPr>
              <w:br/>
              <w:t>Rel-8</w:t>
            </w:r>
            <w:r w:rsidRPr="00CF6B5A">
              <w:rPr>
                <w:i/>
                <w:noProof/>
                <w:sz w:val="18"/>
              </w:rPr>
              <w:tab/>
              <w:t>(Release 8)</w:t>
            </w:r>
            <w:r w:rsidR="007C2097" w:rsidRPr="00CF6B5A">
              <w:rPr>
                <w:i/>
                <w:noProof/>
                <w:sz w:val="18"/>
              </w:rPr>
              <w:br/>
              <w:t>Rel-9</w:t>
            </w:r>
            <w:r w:rsidR="007C2097" w:rsidRPr="00CF6B5A">
              <w:rPr>
                <w:i/>
                <w:noProof/>
                <w:sz w:val="18"/>
              </w:rPr>
              <w:tab/>
              <w:t>(Release 9)</w:t>
            </w:r>
            <w:r w:rsidR="009777D9" w:rsidRPr="00CF6B5A">
              <w:rPr>
                <w:i/>
                <w:noProof/>
                <w:sz w:val="18"/>
              </w:rPr>
              <w:br/>
              <w:t>Rel-10</w:t>
            </w:r>
            <w:r w:rsidR="009777D9" w:rsidRPr="00CF6B5A">
              <w:rPr>
                <w:i/>
                <w:noProof/>
                <w:sz w:val="18"/>
              </w:rPr>
              <w:tab/>
              <w:t>(Release 10)</w:t>
            </w:r>
            <w:r w:rsidR="000C038A" w:rsidRPr="00CF6B5A">
              <w:rPr>
                <w:i/>
                <w:noProof/>
                <w:sz w:val="18"/>
              </w:rPr>
              <w:br/>
              <w:t>Rel-11</w:t>
            </w:r>
            <w:r w:rsidR="000C038A" w:rsidRPr="00CF6B5A">
              <w:rPr>
                <w:i/>
                <w:noProof/>
                <w:sz w:val="18"/>
              </w:rPr>
              <w:tab/>
              <w:t>(Release 11)</w:t>
            </w:r>
            <w:r w:rsidR="000C038A" w:rsidRPr="00CF6B5A">
              <w:rPr>
                <w:i/>
                <w:noProof/>
                <w:sz w:val="18"/>
              </w:rPr>
              <w:br/>
              <w:t>Rel-12</w:t>
            </w:r>
            <w:r w:rsidR="000C038A" w:rsidRPr="00CF6B5A">
              <w:rPr>
                <w:i/>
                <w:noProof/>
                <w:sz w:val="18"/>
              </w:rPr>
              <w:tab/>
              <w:t>(Release 12)</w:t>
            </w:r>
            <w:r w:rsidR="0051580D" w:rsidRPr="00CF6B5A">
              <w:rPr>
                <w:i/>
                <w:noProof/>
                <w:sz w:val="18"/>
              </w:rPr>
              <w:br/>
            </w:r>
            <w:bookmarkStart w:id="2" w:name="OLE_LINK1"/>
            <w:r w:rsidR="0051580D" w:rsidRPr="00CF6B5A">
              <w:rPr>
                <w:i/>
                <w:noProof/>
                <w:sz w:val="18"/>
              </w:rPr>
              <w:t>Rel-13</w:t>
            </w:r>
            <w:r w:rsidR="0051580D" w:rsidRPr="00CF6B5A">
              <w:rPr>
                <w:i/>
                <w:noProof/>
                <w:sz w:val="18"/>
              </w:rPr>
              <w:tab/>
              <w:t>(Release 13)</w:t>
            </w:r>
            <w:bookmarkEnd w:id="2"/>
            <w:r w:rsidR="00BD6BB8" w:rsidRPr="00CF6B5A">
              <w:rPr>
                <w:i/>
                <w:noProof/>
                <w:sz w:val="18"/>
              </w:rPr>
              <w:br/>
              <w:t>Rel-14</w:t>
            </w:r>
            <w:r w:rsidR="00BD6BB8" w:rsidRPr="00CF6B5A">
              <w:rPr>
                <w:i/>
                <w:noProof/>
                <w:sz w:val="18"/>
              </w:rPr>
              <w:tab/>
              <w:t>(Release 14)</w:t>
            </w:r>
            <w:r w:rsidR="009209A0" w:rsidRPr="00CF6B5A">
              <w:rPr>
                <w:i/>
                <w:noProof/>
                <w:sz w:val="18"/>
              </w:rPr>
              <w:br/>
              <w:t>Rel-15</w:t>
            </w:r>
            <w:r w:rsidR="009209A0" w:rsidRPr="00CF6B5A">
              <w:rPr>
                <w:i/>
                <w:noProof/>
                <w:sz w:val="18"/>
              </w:rPr>
              <w:tab/>
              <w:t>(Release 15)</w:t>
            </w:r>
            <w:r w:rsidR="009209A0" w:rsidRPr="00CF6B5A">
              <w:rPr>
                <w:i/>
                <w:noProof/>
                <w:sz w:val="18"/>
              </w:rPr>
              <w:br/>
              <w:t>Rel-16</w:t>
            </w:r>
            <w:r w:rsidR="009209A0" w:rsidRPr="00CF6B5A">
              <w:rPr>
                <w:i/>
                <w:noProof/>
                <w:sz w:val="18"/>
              </w:rPr>
              <w:tab/>
              <w:t>(Release 16)</w:t>
            </w:r>
          </w:p>
        </w:tc>
      </w:tr>
      <w:tr w:rsidR="001E41F3" w:rsidRPr="00CF6B5A" w14:paraId="39ACF403" w14:textId="77777777">
        <w:tblPrEx>
          <w:tblCellMar>
            <w:top w:w="0" w:type="dxa"/>
            <w:bottom w:w="0" w:type="dxa"/>
          </w:tblCellMar>
        </w:tblPrEx>
        <w:tc>
          <w:tcPr>
            <w:tcW w:w="1843" w:type="dxa"/>
          </w:tcPr>
          <w:p w14:paraId="3A15C74D" w14:textId="77777777" w:rsidR="001E41F3" w:rsidRPr="00CF6B5A" w:rsidRDefault="001E41F3">
            <w:pPr>
              <w:pStyle w:val="CRCoverPage"/>
              <w:spacing w:after="0"/>
              <w:rPr>
                <w:b/>
                <w:i/>
                <w:noProof/>
                <w:sz w:val="8"/>
                <w:szCs w:val="8"/>
              </w:rPr>
            </w:pPr>
          </w:p>
        </w:tc>
        <w:tc>
          <w:tcPr>
            <w:tcW w:w="7798" w:type="dxa"/>
            <w:gridSpan w:val="10"/>
          </w:tcPr>
          <w:p w14:paraId="708BAE5C" w14:textId="77777777" w:rsidR="001E41F3" w:rsidRPr="00CF6B5A" w:rsidRDefault="001E41F3">
            <w:pPr>
              <w:pStyle w:val="CRCoverPage"/>
              <w:spacing w:after="0"/>
              <w:rPr>
                <w:noProof/>
                <w:sz w:val="8"/>
                <w:szCs w:val="8"/>
              </w:rPr>
            </w:pPr>
          </w:p>
        </w:tc>
      </w:tr>
      <w:tr w:rsidR="001E41F3" w:rsidRPr="00CF6B5A" w14:paraId="4FEEAA4C" w14:textId="77777777">
        <w:tblPrEx>
          <w:tblCellMar>
            <w:top w:w="0" w:type="dxa"/>
            <w:bottom w:w="0" w:type="dxa"/>
          </w:tblCellMar>
        </w:tblPrEx>
        <w:tc>
          <w:tcPr>
            <w:tcW w:w="2268" w:type="dxa"/>
            <w:gridSpan w:val="2"/>
            <w:tcBorders>
              <w:top w:val="single" w:sz="4" w:space="0" w:color="auto"/>
              <w:left w:val="single" w:sz="4" w:space="0" w:color="auto"/>
            </w:tcBorders>
          </w:tcPr>
          <w:p w14:paraId="3B19E2D8" w14:textId="77777777" w:rsidR="001E41F3" w:rsidRPr="00CF6B5A" w:rsidRDefault="001E41F3">
            <w:pPr>
              <w:pStyle w:val="CRCoverPage"/>
              <w:tabs>
                <w:tab w:val="right" w:pos="2184"/>
              </w:tabs>
              <w:spacing w:after="0"/>
              <w:rPr>
                <w:b/>
                <w:i/>
                <w:noProof/>
              </w:rPr>
            </w:pPr>
            <w:r w:rsidRPr="00CF6B5A">
              <w:rPr>
                <w:b/>
                <w:i/>
                <w:noProof/>
              </w:rPr>
              <w:t>Reason for change:</w:t>
            </w:r>
          </w:p>
        </w:tc>
        <w:tc>
          <w:tcPr>
            <w:tcW w:w="7373" w:type="dxa"/>
            <w:gridSpan w:val="9"/>
            <w:tcBorders>
              <w:top w:val="single" w:sz="4" w:space="0" w:color="auto"/>
              <w:right w:val="single" w:sz="4" w:space="0" w:color="auto"/>
            </w:tcBorders>
            <w:shd w:val="pct30" w:color="FFFF00" w:fill="auto"/>
          </w:tcPr>
          <w:p w14:paraId="6B204472" w14:textId="77777777" w:rsidR="001E41F3" w:rsidRPr="00CF6B5A" w:rsidRDefault="00ED794A">
            <w:pPr>
              <w:pStyle w:val="CRCoverPage"/>
              <w:spacing w:after="0"/>
              <w:ind w:left="100"/>
              <w:rPr>
                <w:noProof/>
              </w:rPr>
            </w:pPr>
            <w:r w:rsidRPr="00CF6B5A">
              <w:rPr>
                <w:noProof/>
              </w:rPr>
              <w:t>The non-IMS-based solution for FLUS relies on a F-C interface to negotiate and configure a session. This pCR introduces the stage 3 details of a Restful realization of F-C.</w:t>
            </w:r>
          </w:p>
        </w:tc>
      </w:tr>
      <w:tr w:rsidR="001E41F3" w:rsidRPr="00CF6B5A" w14:paraId="144010D3" w14:textId="77777777">
        <w:tblPrEx>
          <w:tblCellMar>
            <w:top w:w="0" w:type="dxa"/>
            <w:bottom w:w="0" w:type="dxa"/>
          </w:tblCellMar>
        </w:tblPrEx>
        <w:tc>
          <w:tcPr>
            <w:tcW w:w="2268" w:type="dxa"/>
            <w:gridSpan w:val="2"/>
            <w:tcBorders>
              <w:left w:val="single" w:sz="4" w:space="0" w:color="auto"/>
            </w:tcBorders>
          </w:tcPr>
          <w:p w14:paraId="1207FA35" w14:textId="77777777" w:rsidR="001E41F3" w:rsidRPr="00CF6B5A" w:rsidRDefault="001E41F3">
            <w:pPr>
              <w:pStyle w:val="CRCoverPage"/>
              <w:spacing w:after="0"/>
              <w:rPr>
                <w:b/>
                <w:i/>
                <w:noProof/>
                <w:sz w:val="8"/>
                <w:szCs w:val="8"/>
              </w:rPr>
            </w:pPr>
          </w:p>
        </w:tc>
        <w:tc>
          <w:tcPr>
            <w:tcW w:w="7373" w:type="dxa"/>
            <w:gridSpan w:val="9"/>
            <w:tcBorders>
              <w:right w:val="single" w:sz="4" w:space="0" w:color="auto"/>
            </w:tcBorders>
          </w:tcPr>
          <w:p w14:paraId="57167980" w14:textId="77777777" w:rsidR="001E41F3" w:rsidRPr="00CF6B5A" w:rsidRDefault="001E41F3">
            <w:pPr>
              <w:pStyle w:val="CRCoverPage"/>
              <w:spacing w:after="0"/>
              <w:rPr>
                <w:noProof/>
                <w:sz w:val="8"/>
                <w:szCs w:val="8"/>
              </w:rPr>
            </w:pPr>
          </w:p>
        </w:tc>
      </w:tr>
      <w:tr w:rsidR="001E41F3" w:rsidRPr="00CF6B5A" w14:paraId="758F9B17" w14:textId="77777777">
        <w:tblPrEx>
          <w:tblCellMar>
            <w:top w:w="0" w:type="dxa"/>
            <w:bottom w:w="0" w:type="dxa"/>
          </w:tblCellMar>
        </w:tblPrEx>
        <w:tc>
          <w:tcPr>
            <w:tcW w:w="2268" w:type="dxa"/>
            <w:gridSpan w:val="2"/>
            <w:tcBorders>
              <w:left w:val="single" w:sz="4" w:space="0" w:color="auto"/>
            </w:tcBorders>
          </w:tcPr>
          <w:p w14:paraId="78D222A6" w14:textId="77777777" w:rsidR="001E41F3" w:rsidRPr="00CF6B5A" w:rsidRDefault="001E41F3">
            <w:pPr>
              <w:pStyle w:val="CRCoverPage"/>
              <w:tabs>
                <w:tab w:val="right" w:pos="2184"/>
              </w:tabs>
              <w:spacing w:after="0"/>
              <w:rPr>
                <w:b/>
                <w:i/>
                <w:noProof/>
              </w:rPr>
            </w:pPr>
            <w:r w:rsidRPr="00CF6B5A">
              <w:rPr>
                <w:b/>
                <w:i/>
                <w:noProof/>
              </w:rPr>
              <w:t>Summary of change</w:t>
            </w:r>
            <w:r w:rsidR="0051580D" w:rsidRPr="00CF6B5A">
              <w:rPr>
                <w:b/>
                <w:i/>
                <w:noProof/>
              </w:rPr>
              <w:t>:</w:t>
            </w:r>
          </w:p>
        </w:tc>
        <w:tc>
          <w:tcPr>
            <w:tcW w:w="7373" w:type="dxa"/>
            <w:gridSpan w:val="9"/>
            <w:tcBorders>
              <w:right w:val="single" w:sz="4" w:space="0" w:color="auto"/>
            </w:tcBorders>
            <w:shd w:val="pct30" w:color="FFFF00" w:fill="auto"/>
          </w:tcPr>
          <w:p w14:paraId="30883CC2" w14:textId="77777777" w:rsidR="001E41F3" w:rsidRPr="00CF6B5A" w:rsidRDefault="00ED794A">
            <w:pPr>
              <w:pStyle w:val="CRCoverPage"/>
              <w:spacing w:after="0"/>
              <w:ind w:left="100"/>
              <w:rPr>
                <w:noProof/>
              </w:rPr>
            </w:pPr>
            <w:r w:rsidRPr="00CF6B5A">
              <w:rPr>
                <w:noProof/>
              </w:rPr>
              <w:t>Introduces a Restful API realization of the FLUS F-C interface.</w:t>
            </w:r>
          </w:p>
        </w:tc>
      </w:tr>
      <w:tr w:rsidR="001E41F3" w:rsidRPr="00CF6B5A" w14:paraId="1A7BEE1B" w14:textId="77777777">
        <w:tblPrEx>
          <w:tblCellMar>
            <w:top w:w="0" w:type="dxa"/>
            <w:bottom w:w="0" w:type="dxa"/>
          </w:tblCellMar>
        </w:tblPrEx>
        <w:tc>
          <w:tcPr>
            <w:tcW w:w="2268" w:type="dxa"/>
            <w:gridSpan w:val="2"/>
            <w:tcBorders>
              <w:left w:val="single" w:sz="4" w:space="0" w:color="auto"/>
            </w:tcBorders>
          </w:tcPr>
          <w:p w14:paraId="213DBF89" w14:textId="77777777" w:rsidR="001E41F3" w:rsidRPr="00CF6B5A" w:rsidRDefault="001E41F3">
            <w:pPr>
              <w:pStyle w:val="CRCoverPage"/>
              <w:spacing w:after="0"/>
              <w:rPr>
                <w:b/>
                <w:i/>
                <w:noProof/>
                <w:sz w:val="8"/>
                <w:szCs w:val="8"/>
              </w:rPr>
            </w:pPr>
          </w:p>
        </w:tc>
        <w:tc>
          <w:tcPr>
            <w:tcW w:w="7373" w:type="dxa"/>
            <w:gridSpan w:val="9"/>
            <w:tcBorders>
              <w:right w:val="single" w:sz="4" w:space="0" w:color="auto"/>
            </w:tcBorders>
          </w:tcPr>
          <w:p w14:paraId="58E9C01D" w14:textId="77777777" w:rsidR="001E41F3" w:rsidRPr="00CF6B5A" w:rsidRDefault="001E41F3">
            <w:pPr>
              <w:pStyle w:val="CRCoverPage"/>
              <w:spacing w:after="0"/>
              <w:rPr>
                <w:noProof/>
                <w:sz w:val="8"/>
                <w:szCs w:val="8"/>
              </w:rPr>
            </w:pPr>
          </w:p>
        </w:tc>
      </w:tr>
      <w:tr w:rsidR="001E41F3" w:rsidRPr="00CF6B5A" w14:paraId="39161BEB" w14:textId="77777777">
        <w:tblPrEx>
          <w:tblCellMar>
            <w:top w:w="0" w:type="dxa"/>
            <w:bottom w:w="0" w:type="dxa"/>
          </w:tblCellMar>
        </w:tblPrEx>
        <w:tc>
          <w:tcPr>
            <w:tcW w:w="2268" w:type="dxa"/>
            <w:gridSpan w:val="2"/>
            <w:tcBorders>
              <w:left w:val="single" w:sz="4" w:space="0" w:color="auto"/>
              <w:bottom w:val="single" w:sz="4" w:space="0" w:color="auto"/>
            </w:tcBorders>
          </w:tcPr>
          <w:p w14:paraId="1F6A45EC" w14:textId="77777777" w:rsidR="001E41F3" w:rsidRPr="00CF6B5A" w:rsidRDefault="001E41F3">
            <w:pPr>
              <w:pStyle w:val="CRCoverPage"/>
              <w:tabs>
                <w:tab w:val="right" w:pos="2184"/>
              </w:tabs>
              <w:spacing w:after="0"/>
              <w:rPr>
                <w:b/>
                <w:i/>
                <w:noProof/>
              </w:rPr>
            </w:pPr>
            <w:r w:rsidRPr="00CF6B5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B09267B" w14:textId="77777777" w:rsidR="001E41F3" w:rsidRPr="00CF6B5A" w:rsidRDefault="00ED794A">
            <w:pPr>
              <w:pStyle w:val="CRCoverPage"/>
              <w:spacing w:after="0"/>
              <w:ind w:left="100"/>
              <w:rPr>
                <w:noProof/>
              </w:rPr>
            </w:pPr>
            <w:r w:rsidRPr="00CF6B5A">
              <w:rPr>
                <w:noProof/>
              </w:rPr>
              <w:t>FLUS will be incomplete missing the F-C interface.</w:t>
            </w:r>
          </w:p>
        </w:tc>
      </w:tr>
      <w:tr w:rsidR="001E41F3" w:rsidRPr="00CF6B5A" w14:paraId="7B1CEAD0" w14:textId="77777777">
        <w:tblPrEx>
          <w:tblCellMar>
            <w:top w:w="0" w:type="dxa"/>
            <w:bottom w:w="0" w:type="dxa"/>
          </w:tblCellMar>
        </w:tblPrEx>
        <w:tc>
          <w:tcPr>
            <w:tcW w:w="2268" w:type="dxa"/>
            <w:gridSpan w:val="2"/>
          </w:tcPr>
          <w:p w14:paraId="2039DB0B" w14:textId="77777777" w:rsidR="001E41F3" w:rsidRPr="00CF6B5A" w:rsidRDefault="001E41F3">
            <w:pPr>
              <w:pStyle w:val="CRCoverPage"/>
              <w:spacing w:after="0"/>
              <w:rPr>
                <w:b/>
                <w:i/>
                <w:noProof/>
                <w:sz w:val="8"/>
                <w:szCs w:val="8"/>
              </w:rPr>
            </w:pPr>
          </w:p>
        </w:tc>
        <w:tc>
          <w:tcPr>
            <w:tcW w:w="7373" w:type="dxa"/>
            <w:gridSpan w:val="9"/>
          </w:tcPr>
          <w:p w14:paraId="6694F236" w14:textId="77777777" w:rsidR="001E41F3" w:rsidRPr="00CF6B5A" w:rsidRDefault="001E41F3">
            <w:pPr>
              <w:pStyle w:val="CRCoverPage"/>
              <w:spacing w:after="0"/>
              <w:rPr>
                <w:noProof/>
                <w:sz w:val="8"/>
                <w:szCs w:val="8"/>
              </w:rPr>
            </w:pPr>
          </w:p>
        </w:tc>
      </w:tr>
      <w:tr w:rsidR="001E41F3" w:rsidRPr="00CF6B5A" w14:paraId="4ABF0653" w14:textId="77777777">
        <w:tblPrEx>
          <w:tblCellMar>
            <w:top w:w="0" w:type="dxa"/>
            <w:bottom w:w="0" w:type="dxa"/>
          </w:tblCellMar>
        </w:tblPrEx>
        <w:tc>
          <w:tcPr>
            <w:tcW w:w="2268" w:type="dxa"/>
            <w:gridSpan w:val="2"/>
            <w:tcBorders>
              <w:top w:val="single" w:sz="4" w:space="0" w:color="auto"/>
              <w:left w:val="single" w:sz="4" w:space="0" w:color="auto"/>
            </w:tcBorders>
          </w:tcPr>
          <w:p w14:paraId="1F692EAB" w14:textId="77777777" w:rsidR="001E41F3" w:rsidRPr="00CF6B5A" w:rsidRDefault="001E41F3">
            <w:pPr>
              <w:pStyle w:val="CRCoverPage"/>
              <w:tabs>
                <w:tab w:val="right" w:pos="2184"/>
              </w:tabs>
              <w:spacing w:after="0"/>
              <w:rPr>
                <w:b/>
                <w:i/>
                <w:noProof/>
              </w:rPr>
            </w:pPr>
            <w:r w:rsidRPr="00CF6B5A">
              <w:rPr>
                <w:b/>
                <w:i/>
                <w:noProof/>
              </w:rPr>
              <w:t>Clauses affected:</w:t>
            </w:r>
          </w:p>
        </w:tc>
        <w:tc>
          <w:tcPr>
            <w:tcW w:w="7373" w:type="dxa"/>
            <w:gridSpan w:val="9"/>
            <w:tcBorders>
              <w:top w:val="single" w:sz="4" w:space="0" w:color="auto"/>
              <w:right w:val="single" w:sz="4" w:space="0" w:color="auto"/>
            </w:tcBorders>
            <w:shd w:val="pct30" w:color="FFFF00" w:fill="auto"/>
          </w:tcPr>
          <w:p w14:paraId="21300866" w14:textId="77777777" w:rsidR="001E41F3" w:rsidRPr="00CF6B5A" w:rsidRDefault="001E41F3">
            <w:pPr>
              <w:pStyle w:val="CRCoverPage"/>
              <w:spacing w:after="0"/>
              <w:ind w:left="100"/>
              <w:rPr>
                <w:noProof/>
              </w:rPr>
            </w:pPr>
          </w:p>
        </w:tc>
      </w:tr>
      <w:tr w:rsidR="001E41F3" w:rsidRPr="00CF6B5A" w14:paraId="79FB3DB3" w14:textId="77777777">
        <w:tblPrEx>
          <w:tblCellMar>
            <w:top w:w="0" w:type="dxa"/>
            <w:bottom w:w="0" w:type="dxa"/>
          </w:tblCellMar>
        </w:tblPrEx>
        <w:tc>
          <w:tcPr>
            <w:tcW w:w="2268" w:type="dxa"/>
            <w:gridSpan w:val="2"/>
            <w:tcBorders>
              <w:left w:val="single" w:sz="4" w:space="0" w:color="auto"/>
            </w:tcBorders>
          </w:tcPr>
          <w:p w14:paraId="1D626CC1" w14:textId="77777777" w:rsidR="001E41F3" w:rsidRPr="00CF6B5A" w:rsidRDefault="001E41F3">
            <w:pPr>
              <w:pStyle w:val="CRCoverPage"/>
              <w:spacing w:after="0"/>
              <w:rPr>
                <w:b/>
                <w:i/>
                <w:noProof/>
                <w:sz w:val="8"/>
                <w:szCs w:val="8"/>
              </w:rPr>
            </w:pPr>
          </w:p>
        </w:tc>
        <w:tc>
          <w:tcPr>
            <w:tcW w:w="7373" w:type="dxa"/>
            <w:gridSpan w:val="9"/>
            <w:tcBorders>
              <w:right w:val="single" w:sz="4" w:space="0" w:color="auto"/>
            </w:tcBorders>
          </w:tcPr>
          <w:p w14:paraId="63F2F058" w14:textId="77777777" w:rsidR="001E41F3" w:rsidRPr="00CF6B5A" w:rsidRDefault="001E41F3">
            <w:pPr>
              <w:pStyle w:val="CRCoverPage"/>
              <w:spacing w:after="0"/>
              <w:rPr>
                <w:noProof/>
                <w:sz w:val="8"/>
                <w:szCs w:val="8"/>
              </w:rPr>
            </w:pPr>
          </w:p>
        </w:tc>
      </w:tr>
      <w:tr w:rsidR="001E41F3" w:rsidRPr="00CF6B5A" w14:paraId="3E57AB39" w14:textId="77777777">
        <w:tblPrEx>
          <w:tblCellMar>
            <w:top w:w="0" w:type="dxa"/>
            <w:bottom w:w="0" w:type="dxa"/>
          </w:tblCellMar>
        </w:tblPrEx>
        <w:tc>
          <w:tcPr>
            <w:tcW w:w="2268" w:type="dxa"/>
            <w:gridSpan w:val="2"/>
            <w:tcBorders>
              <w:left w:val="single" w:sz="4" w:space="0" w:color="auto"/>
            </w:tcBorders>
          </w:tcPr>
          <w:p w14:paraId="367B0526" w14:textId="77777777" w:rsidR="001E41F3" w:rsidRPr="00CF6B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145DE" w14:textId="77777777" w:rsidR="001E41F3" w:rsidRPr="00CF6B5A" w:rsidRDefault="001E41F3">
            <w:pPr>
              <w:pStyle w:val="CRCoverPage"/>
              <w:spacing w:after="0"/>
              <w:jc w:val="center"/>
              <w:rPr>
                <w:b/>
                <w:caps/>
                <w:noProof/>
              </w:rPr>
            </w:pPr>
            <w:r w:rsidRPr="00CF6B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21EEF" w14:textId="77777777" w:rsidR="001E41F3" w:rsidRPr="00CF6B5A" w:rsidRDefault="001E41F3">
            <w:pPr>
              <w:pStyle w:val="CRCoverPage"/>
              <w:spacing w:after="0"/>
              <w:jc w:val="center"/>
              <w:rPr>
                <w:b/>
                <w:caps/>
                <w:noProof/>
              </w:rPr>
            </w:pPr>
            <w:r w:rsidRPr="00CF6B5A">
              <w:rPr>
                <w:b/>
                <w:caps/>
                <w:noProof/>
              </w:rPr>
              <w:t>N</w:t>
            </w:r>
          </w:p>
        </w:tc>
        <w:tc>
          <w:tcPr>
            <w:tcW w:w="2977" w:type="dxa"/>
            <w:gridSpan w:val="3"/>
          </w:tcPr>
          <w:p w14:paraId="09495CAB" w14:textId="77777777" w:rsidR="001E41F3" w:rsidRPr="00CF6B5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74B52F" w14:textId="77777777" w:rsidR="001E41F3" w:rsidRPr="00CF6B5A" w:rsidRDefault="001E41F3">
            <w:pPr>
              <w:pStyle w:val="CRCoverPage"/>
              <w:spacing w:after="0"/>
              <w:ind w:left="99"/>
              <w:rPr>
                <w:noProof/>
              </w:rPr>
            </w:pPr>
          </w:p>
        </w:tc>
      </w:tr>
      <w:tr w:rsidR="001E41F3" w:rsidRPr="00CF6B5A" w14:paraId="7BFAB607" w14:textId="77777777">
        <w:tblPrEx>
          <w:tblCellMar>
            <w:top w:w="0" w:type="dxa"/>
            <w:bottom w:w="0" w:type="dxa"/>
          </w:tblCellMar>
        </w:tblPrEx>
        <w:tc>
          <w:tcPr>
            <w:tcW w:w="2268" w:type="dxa"/>
            <w:gridSpan w:val="2"/>
            <w:tcBorders>
              <w:left w:val="single" w:sz="4" w:space="0" w:color="auto"/>
            </w:tcBorders>
          </w:tcPr>
          <w:p w14:paraId="44508E7C" w14:textId="77777777" w:rsidR="001E41F3" w:rsidRPr="00CF6B5A" w:rsidRDefault="001E41F3">
            <w:pPr>
              <w:pStyle w:val="CRCoverPage"/>
              <w:tabs>
                <w:tab w:val="right" w:pos="2184"/>
              </w:tabs>
              <w:spacing w:after="0"/>
              <w:rPr>
                <w:b/>
                <w:i/>
                <w:noProof/>
              </w:rPr>
            </w:pPr>
            <w:r w:rsidRPr="00CF6B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710A6" w14:textId="77777777" w:rsidR="001E41F3" w:rsidRPr="00CF6B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695D5" w14:textId="77777777" w:rsidR="001E41F3" w:rsidRPr="00CF6B5A" w:rsidRDefault="001E41F3">
            <w:pPr>
              <w:pStyle w:val="CRCoverPage"/>
              <w:spacing w:after="0"/>
              <w:jc w:val="center"/>
              <w:rPr>
                <w:b/>
                <w:caps/>
                <w:noProof/>
              </w:rPr>
            </w:pPr>
          </w:p>
        </w:tc>
        <w:tc>
          <w:tcPr>
            <w:tcW w:w="2977" w:type="dxa"/>
            <w:gridSpan w:val="3"/>
          </w:tcPr>
          <w:p w14:paraId="706EEAF0" w14:textId="77777777" w:rsidR="001E41F3" w:rsidRPr="00CF6B5A" w:rsidRDefault="001E41F3">
            <w:pPr>
              <w:pStyle w:val="CRCoverPage"/>
              <w:tabs>
                <w:tab w:val="right" w:pos="2893"/>
              </w:tabs>
              <w:spacing w:after="0"/>
              <w:rPr>
                <w:noProof/>
              </w:rPr>
            </w:pPr>
            <w:r w:rsidRPr="00CF6B5A">
              <w:rPr>
                <w:noProof/>
              </w:rPr>
              <w:t xml:space="preserve"> Other core specifications</w:t>
            </w:r>
            <w:r w:rsidRPr="00CF6B5A">
              <w:rPr>
                <w:noProof/>
              </w:rPr>
              <w:tab/>
            </w:r>
          </w:p>
        </w:tc>
        <w:tc>
          <w:tcPr>
            <w:tcW w:w="3828" w:type="dxa"/>
            <w:gridSpan w:val="4"/>
            <w:tcBorders>
              <w:right w:val="single" w:sz="4" w:space="0" w:color="auto"/>
            </w:tcBorders>
            <w:shd w:val="pct30" w:color="FFFF00" w:fill="auto"/>
          </w:tcPr>
          <w:p w14:paraId="6A37DBDE" w14:textId="77777777" w:rsidR="001E41F3" w:rsidRPr="00CF6B5A" w:rsidRDefault="00145D43">
            <w:pPr>
              <w:pStyle w:val="CRCoverPage"/>
              <w:spacing w:after="0"/>
              <w:ind w:left="99"/>
              <w:rPr>
                <w:noProof/>
              </w:rPr>
            </w:pPr>
            <w:r w:rsidRPr="00CF6B5A">
              <w:rPr>
                <w:noProof/>
              </w:rPr>
              <w:t xml:space="preserve">TS/TR </w:t>
            </w:r>
            <w:r w:rsidR="00ED794A" w:rsidRPr="00CF6B5A">
              <w:rPr>
                <w:noProof/>
              </w:rPr>
              <w:t>…</w:t>
            </w:r>
            <w:r w:rsidRPr="00CF6B5A">
              <w:rPr>
                <w:noProof/>
              </w:rPr>
              <w:t xml:space="preserve"> CR </w:t>
            </w:r>
            <w:r w:rsidR="00ED794A" w:rsidRPr="00CF6B5A">
              <w:rPr>
                <w:noProof/>
              </w:rPr>
              <w:t>…</w:t>
            </w:r>
            <w:r w:rsidRPr="00CF6B5A">
              <w:rPr>
                <w:noProof/>
              </w:rPr>
              <w:t xml:space="preserve"> </w:t>
            </w:r>
          </w:p>
        </w:tc>
      </w:tr>
      <w:tr w:rsidR="001E41F3" w:rsidRPr="00CF6B5A" w14:paraId="0174FAEF" w14:textId="77777777">
        <w:tblPrEx>
          <w:tblCellMar>
            <w:top w:w="0" w:type="dxa"/>
            <w:bottom w:w="0" w:type="dxa"/>
          </w:tblCellMar>
        </w:tblPrEx>
        <w:tc>
          <w:tcPr>
            <w:tcW w:w="2268" w:type="dxa"/>
            <w:gridSpan w:val="2"/>
            <w:tcBorders>
              <w:left w:val="single" w:sz="4" w:space="0" w:color="auto"/>
            </w:tcBorders>
          </w:tcPr>
          <w:p w14:paraId="5C261756" w14:textId="77777777" w:rsidR="001E41F3" w:rsidRPr="00CF6B5A" w:rsidRDefault="001E41F3">
            <w:pPr>
              <w:pStyle w:val="CRCoverPage"/>
              <w:spacing w:after="0"/>
              <w:rPr>
                <w:b/>
                <w:i/>
                <w:noProof/>
              </w:rPr>
            </w:pPr>
            <w:r w:rsidRPr="00CF6B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5A348E" w14:textId="77777777" w:rsidR="001E41F3" w:rsidRPr="00CF6B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EFE28" w14:textId="77777777" w:rsidR="001E41F3" w:rsidRPr="00CF6B5A" w:rsidRDefault="001E41F3">
            <w:pPr>
              <w:pStyle w:val="CRCoverPage"/>
              <w:spacing w:after="0"/>
              <w:jc w:val="center"/>
              <w:rPr>
                <w:b/>
                <w:caps/>
                <w:noProof/>
              </w:rPr>
            </w:pPr>
          </w:p>
        </w:tc>
        <w:tc>
          <w:tcPr>
            <w:tcW w:w="2977" w:type="dxa"/>
            <w:gridSpan w:val="3"/>
          </w:tcPr>
          <w:p w14:paraId="4D8924D0" w14:textId="77777777" w:rsidR="001E41F3" w:rsidRPr="00CF6B5A" w:rsidRDefault="001E41F3">
            <w:pPr>
              <w:pStyle w:val="CRCoverPage"/>
              <w:spacing w:after="0"/>
              <w:rPr>
                <w:noProof/>
              </w:rPr>
            </w:pPr>
            <w:r w:rsidRPr="00CF6B5A">
              <w:rPr>
                <w:noProof/>
              </w:rPr>
              <w:t xml:space="preserve"> Test specifications</w:t>
            </w:r>
          </w:p>
        </w:tc>
        <w:tc>
          <w:tcPr>
            <w:tcW w:w="3828" w:type="dxa"/>
            <w:gridSpan w:val="4"/>
            <w:tcBorders>
              <w:right w:val="single" w:sz="4" w:space="0" w:color="auto"/>
            </w:tcBorders>
            <w:shd w:val="pct30" w:color="FFFF00" w:fill="auto"/>
          </w:tcPr>
          <w:p w14:paraId="21562923" w14:textId="77777777" w:rsidR="001E41F3" w:rsidRPr="00CF6B5A" w:rsidRDefault="00145D43">
            <w:pPr>
              <w:pStyle w:val="CRCoverPage"/>
              <w:spacing w:after="0"/>
              <w:ind w:left="99"/>
              <w:rPr>
                <w:noProof/>
              </w:rPr>
            </w:pPr>
            <w:r w:rsidRPr="00CF6B5A">
              <w:rPr>
                <w:noProof/>
              </w:rPr>
              <w:t xml:space="preserve">TS/TR </w:t>
            </w:r>
            <w:r w:rsidR="00ED794A" w:rsidRPr="00CF6B5A">
              <w:rPr>
                <w:noProof/>
              </w:rPr>
              <w:t>…</w:t>
            </w:r>
            <w:r w:rsidRPr="00CF6B5A">
              <w:rPr>
                <w:noProof/>
              </w:rPr>
              <w:t xml:space="preserve"> CR </w:t>
            </w:r>
            <w:r w:rsidR="00ED794A" w:rsidRPr="00CF6B5A">
              <w:rPr>
                <w:noProof/>
              </w:rPr>
              <w:t>…</w:t>
            </w:r>
            <w:r w:rsidRPr="00CF6B5A">
              <w:rPr>
                <w:noProof/>
              </w:rPr>
              <w:t xml:space="preserve"> </w:t>
            </w:r>
          </w:p>
        </w:tc>
      </w:tr>
      <w:tr w:rsidR="001E41F3" w:rsidRPr="00CF6B5A" w14:paraId="6920E4AC" w14:textId="77777777">
        <w:tblPrEx>
          <w:tblCellMar>
            <w:top w:w="0" w:type="dxa"/>
            <w:bottom w:w="0" w:type="dxa"/>
          </w:tblCellMar>
        </w:tblPrEx>
        <w:tc>
          <w:tcPr>
            <w:tcW w:w="2268" w:type="dxa"/>
            <w:gridSpan w:val="2"/>
            <w:tcBorders>
              <w:left w:val="single" w:sz="4" w:space="0" w:color="auto"/>
            </w:tcBorders>
          </w:tcPr>
          <w:p w14:paraId="7FCB66C8" w14:textId="77777777" w:rsidR="001E41F3" w:rsidRPr="00CF6B5A" w:rsidRDefault="00145D43">
            <w:pPr>
              <w:pStyle w:val="CRCoverPage"/>
              <w:spacing w:after="0"/>
              <w:rPr>
                <w:b/>
                <w:i/>
                <w:noProof/>
              </w:rPr>
            </w:pPr>
            <w:r w:rsidRPr="00CF6B5A">
              <w:rPr>
                <w:b/>
                <w:i/>
                <w:noProof/>
              </w:rPr>
              <w:t xml:space="preserve">(show </w:t>
            </w:r>
            <w:r w:rsidR="00592D74" w:rsidRPr="00CF6B5A">
              <w:rPr>
                <w:b/>
                <w:i/>
                <w:noProof/>
              </w:rPr>
              <w:t xml:space="preserve">related </w:t>
            </w:r>
            <w:r w:rsidRPr="00CF6B5A">
              <w:rPr>
                <w:b/>
                <w:i/>
                <w:noProof/>
              </w:rPr>
              <w:t>CR</w:t>
            </w:r>
            <w:r w:rsidR="00592D74" w:rsidRPr="00CF6B5A">
              <w:rPr>
                <w:b/>
                <w:i/>
                <w:noProof/>
              </w:rPr>
              <w:t>s</w:t>
            </w:r>
            <w:r w:rsidRPr="00CF6B5A">
              <w:rPr>
                <w:b/>
                <w:i/>
                <w:noProof/>
              </w:rPr>
              <w:t>)</w:t>
            </w:r>
          </w:p>
        </w:tc>
        <w:tc>
          <w:tcPr>
            <w:tcW w:w="284" w:type="dxa"/>
            <w:tcBorders>
              <w:top w:val="single" w:sz="4" w:space="0" w:color="auto"/>
              <w:left w:val="single" w:sz="4" w:space="0" w:color="auto"/>
              <w:bottom w:val="single" w:sz="4" w:space="0" w:color="auto"/>
            </w:tcBorders>
            <w:shd w:val="pct25" w:color="FFFF00" w:fill="auto"/>
          </w:tcPr>
          <w:p w14:paraId="3932FD32" w14:textId="77777777" w:rsidR="001E41F3" w:rsidRPr="00CF6B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33D0" w14:textId="77777777" w:rsidR="001E41F3" w:rsidRPr="00CF6B5A" w:rsidRDefault="001E41F3">
            <w:pPr>
              <w:pStyle w:val="CRCoverPage"/>
              <w:spacing w:after="0"/>
              <w:jc w:val="center"/>
              <w:rPr>
                <w:b/>
                <w:caps/>
                <w:noProof/>
              </w:rPr>
            </w:pPr>
          </w:p>
        </w:tc>
        <w:tc>
          <w:tcPr>
            <w:tcW w:w="2977" w:type="dxa"/>
            <w:gridSpan w:val="3"/>
          </w:tcPr>
          <w:p w14:paraId="4558ABCC" w14:textId="77777777" w:rsidR="001E41F3" w:rsidRPr="00CF6B5A" w:rsidRDefault="001E41F3">
            <w:pPr>
              <w:pStyle w:val="CRCoverPage"/>
              <w:spacing w:after="0"/>
              <w:rPr>
                <w:noProof/>
              </w:rPr>
            </w:pPr>
            <w:r w:rsidRPr="00CF6B5A">
              <w:rPr>
                <w:noProof/>
              </w:rPr>
              <w:t xml:space="preserve"> O&amp;M Specifications</w:t>
            </w:r>
          </w:p>
        </w:tc>
        <w:tc>
          <w:tcPr>
            <w:tcW w:w="3828" w:type="dxa"/>
            <w:gridSpan w:val="4"/>
            <w:tcBorders>
              <w:right w:val="single" w:sz="4" w:space="0" w:color="auto"/>
            </w:tcBorders>
            <w:shd w:val="pct30" w:color="FFFF00" w:fill="auto"/>
          </w:tcPr>
          <w:p w14:paraId="75C3870D" w14:textId="77777777" w:rsidR="001E41F3" w:rsidRPr="00CF6B5A" w:rsidRDefault="00145D43">
            <w:pPr>
              <w:pStyle w:val="CRCoverPage"/>
              <w:spacing w:after="0"/>
              <w:ind w:left="99"/>
              <w:rPr>
                <w:noProof/>
              </w:rPr>
            </w:pPr>
            <w:r w:rsidRPr="00CF6B5A">
              <w:rPr>
                <w:noProof/>
              </w:rPr>
              <w:t>TS</w:t>
            </w:r>
            <w:r w:rsidR="000A6394" w:rsidRPr="00CF6B5A">
              <w:rPr>
                <w:noProof/>
              </w:rPr>
              <w:t xml:space="preserve">/TR </w:t>
            </w:r>
            <w:r w:rsidR="00ED794A" w:rsidRPr="00CF6B5A">
              <w:rPr>
                <w:noProof/>
              </w:rPr>
              <w:t>…</w:t>
            </w:r>
            <w:r w:rsidR="000A6394" w:rsidRPr="00CF6B5A">
              <w:rPr>
                <w:noProof/>
              </w:rPr>
              <w:t xml:space="preserve"> CR </w:t>
            </w:r>
            <w:r w:rsidR="00ED794A" w:rsidRPr="00CF6B5A">
              <w:rPr>
                <w:noProof/>
              </w:rPr>
              <w:t>…</w:t>
            </w:r>
            <w:r w:rsidR="000A6394" w:rsidRPr="00CF6B5A">
              <w:rPr>
                <w:noProof/>
              </w:rPr>
              <w:t xml:space="preserve"> </w:t>
            </w:r>
          </w:p>
        </w:tc>
      </w:tr>
      <w:tr w:rsidR="001E41F3" w:rsidRPr="00CF6B5A" w14:paraId="15A198AE" w14:textId="77777777">
        <w:tblPrEx>
          <w:tblCellMar>
            <w:top w:w="0" w:type="dxa"/>
            <w:bottom w:w="0" w:type="dxa"/>
          </w:tblCellMar>
        </w:tblPrEx>
        <w:tc>
          <w:tcPr>
            <w:tcW w:w="2268" w:type="dxa"/>
            <w:gridSpan w:val="2"/>
            <w:tcBorders>
              <w:left w:val="single" w:sz="4" w:space="0" w:color="auto"/>
            </w:tcBorders>
          </w:tcPr>
          <w:p w14:paraId="2DF18A81" w14:textId="77777777" w:rsidR="001E41F3" w:rsidRPr="00CF6B5A" w:rsidRDefault="001E41F3">
            <w:pPr>
              <w:pStyle w:val="CRCoverPage"/>
              <w:spacing w:after="0"/>
              <w:rPr>
                <w:b/>
                <w:i/>
                <w:noProof/>
              </w:rPr>
            </w:pPr>
          </w:p>
        </w:tc>
        <w:tc>
          <w:tcPr>
            <w:tcW w:w="7373" w:type="dxa"/>
            <w:gridSpan w:val="9"/>
            <w:tcBorders>
              <w:right w:val="single" w:sz="4" w:space="0" w:color="auto"/>
            </w:tcBorders>
          </w:tcPr>
          <w:p w14:paraId="265B3F8C" w14:textId="77777777" w:rsidR="001E41F3" w:rsidRPr="00CF6B5A" w:rsidRDefault="001E41F3">
            <w:pPr>
              <w:pStyle w:val="CRCoverPage"/>
              <w:spacing w:after="0"/>
              <w:rPr>
                <w:noProof/>
              </w:rPr>
            </w:pPr>
          </w:p>
        </w:tc>
      </w:tr>
      <w:tr w:rsidR="001E41F3" w:rsidRPr="00CF6B5A" w14:paraId="10F8F63B" w14:textId="77777777">
        <w:tblPrEx>
          <w:tblCellMar>
            <w:top w:w="0" w:type="dxa"/>
            <w:bottom w:w="0" w:type="dxa"/>
          </w:tblCellMar>
        </w:tblPrEx>
        <w:tc>
          <w:tcPr>
            <w:tcW w:w="2268" w:type="dxa"/>
            <w:gridSpan w:val="2"/>
            <w:tcBorders>
              <w:left w:val="single" w:sz="4" w:space="0" w:color="auto"/>
              <w:bottom w:val="single" w:sz="4" w:space="0" w:color="auto"/>
            </w:tcBorders>
          </w:tcPr>
          <w:p w14:paraId="736B153D" w14:textId="77777777" w:rsidR="001E41F3" w:rsidRPr="00CF6B5A" w:rsidRDefault="001E41F3">
            <w:pPr>
              <w:pStyle w:val="CRCoverPage"/>
              <w:tabs>
                <w:tab w:val="right" w:pos="2184"/>
              </w:tabs>
              <w:spacing w:after="0"/>
              <w:rPr>
                <w:b/>
                <w:i/>
                <w:noProof/>
              </w:rPr>
            </w:pPr>
            <w:r w:rsidRPr="00CF6B5A">
              <w:rPr>
                <w:b/>
                <w:i/>
                <w:noProof/>
              </w:rPr>
              <w:t>Other comments:</w:t>
            </w:r>
          </w:p>
        </w:tc>
        <w:tc>
          <w:tcPr>
            <w:tcW w:w="7373" w:type="dxa"/>
            <w:gridSpan w:val="9"/>
            <w:tcBorders>
              <w:bottom w:val="single" w:sz="4" w:space="0" w:color="auto"/>
              <w:right w:val="single" w:sz="4" w:space="0" w:color="auto"/>
            </w:tcBorders>
            <w:shd w:val="pct30" w:color="FFFF00" w:fill="auto"/>
          </w:tcPr>
          <w:p w14:paraId="6E1AB0AE" w14:textId="77777777" w:rsidR="001E41F3" w:rsidRPr="00CF6B5A" w:rsidRDefault="001E41F3">
            <w:pPr>
              <w:pStyle w:val="CRCoverPage"/>
              <w:spacing w:after="0"/>
              <w:ind w:left="100"/>
              <w:rPr>
                <w:noProof/>
              </w:rPr>
            </w:pPr>
          </w:p>
        </w:tc>
      </w:tr>
    </w:tbl>
    <w:p w14:paraId="3A0AE204" w14:textId="77777777" w:rsidR="001E41F3" w:rsidRDefault="001E41F3">
      <w:pPr>
        <w:pStyle w:val="CRCoverPage"/>
        <w:spacing w:after="0"/>
        <w:rPr>
          <w:noProof/>
          <w:sz w:val="8"/>
          <w:szCs w:val="8"/>
        </w:rPr>
      </w:pPr>
    </w:p>
    <w:p w14:paraId="4E8D90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insideH w:val="single" w:sz="18" w:space="0" w:color="FFFFFF"/>
          <w:insideV w:val="single" w:sz="18" w:space="0" w:color="FFFFFF"/>
        </w:tblBorders>
        <w:tblLook w:val="04A0" w:firstRow="1" w:lastRow="0" w:firstColumn="1" w:lastColumn="0" w:noHBand="0" w:noVBand="1"/>
      </w:tblPr>
      <w:tblGrid>
        <w:gridCol w:w="9639"/>
      </w:tblGrid>
      <w:tr w:rsidR="00ED794A" w:rsidRPr="00CF6B5A" w14:paraId="32F7FD7F" w14:textId="77777777" w:rsidTr="00346708">
        <w:tc>
          <w:tcPr>
            <w:tcW w:w="9855" w:type="dxa"/>
            <w:shd w:val="pct20" w:color="000000" w:fill="FFFFFF"/>
          </w:tcPr>
          <w:p w14:paraId="27E262E0" w14:textId="77777777" w:rsidR="00ED794A" w:rsidRPr="00CF6B5A" w:rsidRDefault="00ED794A" w:rsidP="00346708">
            <w:pPr>
              <w:jc w:val="center"/>
              <w:rPr>
                <w:b/>
                <w:bCs/>
                <w:noProof/>
              </w:rPr>
            </w:pPr>
            <w:r w:rsidRPr="00CF6B5A">
              <w:rPr>
                <w:b/>
                <w:bCs/>
                <w:noProof/>
              </w:rPr>
              <w:lastRenderedPageBreak/>
              <w:t>First Change</w:t>
            </w:r>
          </w:p>
        </w:tc>
      </w:tr>
    </w:tbl>
    <w:p w14:paraId="6EC4CDF8" w14:textId="77777777" w:rsidR="001E41F3" w:rsidRDefault="001E41F3">
      <w:pPr>
        <w:rPr>
          <w:noProof/>
        </w:rPr>
      </w:pPr>
    </w:p>
    <w:p w14:paraId="0F1EA553" w14:textId="77777777" w:rsidR="00DE7AAE" w:rsidRPr="004D3578" w:rsidRDefault="00DE7AAE" w:rsidP="00DE7AAE">
      <w:pPr>
        <w:pStyle w:val="Heading1"/>
      </w:pPr>
      <w:r w:rsidRPr="004D3578">
        <w:t>2</w:t>
      </w:r>
      <w:r w:rsidRPr="004D3578">
        <w:tab/>
        <w:t>References</w:t>
      </w:r>
    </w:p>
    <w:p w14:paraId="25B908F1" w14:textId="77777777" w:rsidR="00DE7AAE" w:rsidRPr="004D3578" w:rsidRDefault="00DE7AAE" w:rsidP="00DE7AAE">
      <w:r w:rsidRPr="004D3578">
        <w:t>The following documents contain provisions which, through reference in this text, constitute provisions of the present document.</w:t>
      </w:r>
    </w:p>
    <w:p w14:paraId="4698CA56" w14:textId="77777777" w:rsidR="00DE7AAE" w:rsidRPr="004D3578" w:rsidRDefault="00DE7AAE" w:rsidP="00DE7AAE">
      <w:pPr>
        <w:pStyle w:val="B1"/>
      </w:pPr>
      <w:r>
        <w:t>-</w:t>
      </w:r>
      <w:r>
        <w:tab/>
      </w:r>
      <w:r w:rsidRPr="004D3578">
        <w:t>References are either specific (identified by date of publication, edition number, version number, etc.) or non</w:t>
      </w:r>
      <w:r w:rsidRPr="004D3578">
        <w:noBreakHyphen/>
        <w:t>specific.</w:t>
      </w:r>
    </w:p>
    <w:p w14:paraId="6E971557" w14:textId="77777777" w:rsidR="00DE7AAE" w:rsidRPr="004D3578" w:rsidRDefault="00DE7AAE" w:rsidP="00DE7AAE">
      <w:pPr>
        <w:pStyle w:val="B1"/>
      </w:pPr>
      <w:r>
        <w:t>-</w:t>
      </w:r>
      <w:r>
        <w:tab/>
      </w:r>
      <w:r w:rsidRPr="004D3578">
        <w:t>For a specific reference, subsequent revisions do not apply.</w:t>
      </w:r>
    </w:p>
    <w:p w14:paraId="351A8B1D" w14:textId="77777777" w:rsidR="00DE7AAE" w:rsidRPr="004D3578" w:rsidRDefault="00DE7AAE" w:rsidP="00DE7AA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57AF93" w14:textId="77777777" w:rsidR="00DE7AAE" w:rsidRDefault="00DE7AAE" w:rsidP="00DE7AAE">
      <w:pPr>
        <w:pStyle w:val="EX"/>
      </w:pPr>
      <w:r w:rsidRPr="004D3578">
        <w:t>[1]</w:t>
      </w:r>
      <w:r w:rsidRPr="004D3578">
        <w:tab/>
        <w:t>3GPP TR 21.905: "Vocabulary for 3GPP Specifications".</w:t>
      </w:r>
    </w:p>
    <w:p w14:paraId="7CF784A6" w14:textId="77777777" w:rsidR="00DE7AAE" w:rsidRDefault="00DE7AAE" w:rsidP="00DE7AAE">
      <w:pPr>
        <w:pStyle w:val="EX"/>
        <w:rPr>
          <w:rFonts w:hint="eastAsia"/>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3EA8C3E0" w14:textId="77777777" w:rsidR="00DE7AAE" w:rsidRDefault="00DE7AAE" w:rsidP="00DE7AAE">
      <w:pPr>
        <w:pStyle w:val="EX"/>
        <w:rPr>
          <w:rFonts w:hint="eastAsia"/>
          <w:bCs/>
          <w:lang w:eastAsia="ko-KR"/>
        </w:rPr>
      </w:pPr>
      <w:r>
        <w:rPr>
          <w:rFonts w:hint="eastAsia"/>
          <w:lang w:eastAsia="ko-KR"/>
        </w:rPr>
        <w:t>[3]</w:t>
      </w:r>
      <w:r>
        <w:rPr>
          <w:rFonts w:hint="eastAsia"/>
          <w:lang w:eastAsia="ko-KR"/>
        </w:rPr>
        <w:tab/>
      </w:r>
      <w:r w:rsidRPr="009C0C60">
        <w:rPr>
          <w:bCs/>
          <w:lang w:eastAsia="ko-KR"/>
        </w:rPr>
        <w:t>ISO/IEC DIS 23090-2</w:t>
      </w:r>
      <w:r>
        <w:rPr>
          <w:rFonts w:hint="eastAsia"/>
          <w:bCs/>
          <w:lang w:eastAsia="ko-KR"/>
        </w:rPr>
        <w:t>:</w:t>
      </w:r>
      <w:r w:rsidRPr="009C0C60">
        <w:rPr>
          <w:bCs/>
          <w:lang w:eastAsia="ko-KR"/>
        </w:rPr>
        <w:t xml:space="preserve"> "Omnidirectional Media Format. N16824"</w:t>
      </w:r>
      <w:r>
        <w:rPr>
          <w:rFonts w:hint="eastAsia"/>
          <w:bCs/>
          <w:lang w:eastAsia="ko-KR"/>
        </w:rPr>
        <w:t>.</w:t>
      </w:r>
    </w:p>
    <w:p w14:paraId="6B6F2DAE" w14:textId="77777777" w:rsidR="00DE7AAE" w:rsidRDefault="00DE7AAE" w:rsidP="00DE7AAE">
      <w:pPr>
        <w:pStyle w:val="EX"/>
        <w:rPr>
          <w:rFonts w:hint="eastAsia"/>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23386D17" w14:textId="77777777" w:rsidR="00DE7AAE" w:rsidRDefault="00DE7AAE" w:rsidP="00DE7AAE">
      <w:pPr>
        <w:pStyle w:val="EX"/>
        <w:rPr>
          <w:ins w:id="3" w:author="Autho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46BDCF04" w14:textId="77777777" w:rsidR="00E703C4" w:rsidRDefault="00E703C4" w:rsidP="00DE7AAE">
      <w:pPr>
        <w:pStyle w:val="EX"/>
        <w:rPr>
          <w:ins w:id="4" w:author="Author"/>
          <w:bCs/>
          <w:lang w:eastAsia="ko-KR"/>
        </w:rPr>
      </w:pPr>
      <w:ins w:id="5" w:author="Author">
        <w:r w:rsidRPr="00E703C4">
          <w:rPr>
            <w:bCs/>
            <w:lang w:eastAsia="ko-KR"/>
          </w:rPr>
          <w:t>[6]</w:t>
        </w:r>
        <w:r w:rsidRPr="00E703C4">
          <w:rPr>
            <w:bCs/>
            <w:lang w:eastAsia="ko-KR"/>
          </w:rPr>
          <w:tab/>
          <w:t>IETF RFC 7231: "Hypertext transfer protocol (HTTP/1.1): Semantics and Content".</w:t>
        </w:r>
      </w:ins>
    </w:p>
    <w:p w14:paraId="7ABBA71D" w14:textId="77777777" w:rsidR="00E703C4" w:rsidRDefault="00E703C4" w:rsidP="004913E3">
      <w:pPr>
        <w:pStyle w:val="EX"/>
        <w:ind w:left="0" w:firstLine="0"/>
        <w:rPr>
          <w:bCs/>
          <w:lang w:eastAsia="ko-KR"/>
        </w:rPr>
      </w:pPr>
    </w:p>
    <w:p w14:paraId="0C06FB80" w14:textId="77777777" w:rsidR="004C4BF9" w:rsidRDefault="004C4BF9">
      <w:pPr>
        <w:rPr>
          <w:noProof/>
        </w:rPr>
      </w:pPr>
    </w:p>
    <w:p w14:paraId="02EB09A3" w14:textId="77777777" w:rsidR="004C4BF9" w:rsidRDefault="004C4BF9" w:rsidP="004C4BF9">
      <w:pPr>
        <w:pStyle w:val="CRCoverPage"/>
        <w:spacing w:after="0"/>
        <w:rPr>
          <w:noProof/>
          <w:sz w:val="8"/>
          <w:szCs w:val="8"/>
        </w:rPr>
      </w:pPr>
    </w:p>
    <w:p w14:paraId="0DDD652B" w14:textId="77777777" w:rsidR="004C4BF9" w:rsidRDefault="004C4BF9" w:rsidP="004C4BF9">
      <w:pPr>
        <w:rPr>
          <w:noProof/>
        </w:rPr>
        <w:sectPr w:rsidR="004C4BF9">
          <w:headerReference w:type="even" r:id="rId12"/>
          <w:footnotePr>
            <w:numRestart w:val="eachSect"/>
          </w:footnotePr>
          <w:pgSz w:w="11907" w:h="16840" w:code="9"/>
          <w:pgMar w:top="1418" w:right="1134" w:bottom="1134" w:left="1134" w:header="680" w:footer="567" w:gutter="0"/>
          <w:cols w:space="720"/>
        </w:sectPr>
      </w:pPr>
    </w:p>
    <w:tbl>
      <w:tblPr>
        <w:tblW w:w="0" w:type="auto"/>
        <w:tblBorders>
          <w:insideH w:val="single" w:sz="18" w:space="0" w:color="FFFFFF"/>
          <w:insideV w:val="single" w:sz="18" w:space="0" w:color="FFFFFF"/>
        </w:tblBorders>
        <w:tblLook w:val="04A0" w:firstRow="1" w:lastRow="0" w:firstColumn="1" w:lastColumn="0" w:noHBand="0" w:noVBand="1"/>
      </w:tblPr>
      <w:tblGrid>
        <w:gridCol w:w="9639"/>
      </w:tblGrid>
      <w:tr w:rsidR="004C4BF9" w:rsidRPr="00CF6B5A" w14:paraId="7CDF439D" w14:textId="77777777" w:rsidTr="00E73BD8">
        <w:tc>
          <w:tcPr>
            <w:tcW w:w="9855" w:type="dxa"/>
            <w:shd w:val="pct20" w:color="000000" w:fill="FFFFFF"/>
          </w:tcPr>
          <w:p w14:paraId="017EE9E2" w14:textId="77777777" w:rsidR="004C4BF9" w:rsidRPr="00CF6B5A" w:rsidRDefault="004C4BF9" w:rsidP="00E73BD8">
            <w:pPr>
              <w:jc w:val="center"/>
              <w:rPr>
                <w:b/>
                <w:bCs/>
                <w:noProof/>
              </w:rPr>
            </w:pPr>
            <w:r w:rsidRPr="00CF6B5A">
              <w:rPr>
                <w:b/>
                <w:bCs/>
                <w:noProof/>
              </w:rPr>
              <w:t>Second Change</w:t>
            </w:r>
          </w:p>
        </w:tc>
      </w:tr>
    </w:tbl>
    <w:p w14:paraId="1C31C6F0" w14:textId="77777777" w:rsidR="00455DC9" w:rsidRDefault="00455DC9" w:rsidP="00455DC9">
      <w:pPr>
        <w:keepNext/>
        <w:keepLines/>
        <w:overflowPunct w:val="0"/>
        <w:autoSpaceDE w:val="0"/>
        <w:autoSpaceDN w:val="0"/>
        <w:adjustRightInd w:val="0"/>
        <w:spacing w:before="120"/>
        <w:ind w:left="1134" w:hanging="1134"/>
        <w:textAlignment w:val="baseline"/>
        <w:outlineLvl w:val="2"/>
        <w:rPr>
          <w:rFonts w:ascii="Arial" w:hAnsi="Arial" w:hint="eastAsia"/>
          <w:sz w:val="28"/>
          <w:lang w:eastAsia="ko-KR"/>
        </w:rPr>
      </w:pPr>
      <w:bookmarkStart w:id="6" w:name="_Toc495673065"/>
      <w:r>
        <w:rPr>
          <w:rFonts w:ascii="Arial" w:hAnsi="Arial" w:hint="eastAsia"/>
          <w:sz w:val="28"/>
          <w:lang w:eastAsia="ko-KR"/>
        </w:rPr>
        <w:t>5.3.2</w:t>
      </w:r>
      <w:r>
        <w:rPr>
          <w:rFonts w:ascii="Arial" w:hAnsi="Arial" w:hint="eastAsia"/>
          <w:sz w:val="28"/>
          <w:lang w:eastAsia="ko-KR"/>
        </w:rPr>
        <w:tab/>
      </w:r>
      <w:r>
        <w:rPr>
          <w:rFonts w:ascii="Arial" w:hAnsi="Arial"/>
          <w:sz w:val="28"/>
          <w:lang w:eastAsia="ko-KR"/>
        </w:rPr>
        <w:t>S</w:t>
      </w:r>
      <w:r>
        <w:rPr>
          <w:rFonts w:ascii="Arial" w:hAnsi="Arial" w:hint="eastAsia"/>
          <w:sz w:val="28"/>
          <w:lang w:eastAsia="ko-KR"/>
        </w:rPr>
        <w:t xml:space="preserve">ession </w:t>
      </w:r>
      <w:r>
        <w:rPr>
          <w:rFonts w:ascii="Arial" w:hAnsi="Arial"/>
          <w:sz w:val="28"/>
          <w:lang w:eastAsia="ko-KR"/>
        </w:rPr>
        <w:t>management</w:t>
      </w:r>
    </w:p>
    <w:p w14:paraId="3CA9AF98" w14:textId="77777777" w:rsidR="006F38DD" w:rsidRDefault="006F38DD" w:rsidP="006F38DD">
      <w:pPr>
        <w:pStyle w:val="Heading4"/>
        <w:rPr>
          <w:ins w:id="7" w:author="Author"/>
        </w:rPr>
      </w:pPr>
      <w:ins w:id="8" w:author="Author">
        <w:r>
          <w:t>5.3.2.1</w:t>
        </w:r>
        <w:r>
          <w:tab/>
          <w:t xml:space="preserve">FLUS </w:t>
        </w:r>
        <w:r>
          <w:rPr>
            <w:rFonts w:hint="eastAsia"/>
          </w:rPr>
          <w:t>s</w:t>
        </w:r>
        <w:r>
          <w:t xml:space="preserve">ink capability discovery </w:t>
        </w:r>
      </w:ins>
    </w:p>
    <w:p w14:paraId="54C21BDB" w14:textId="77777777" w:rsidR="006F38DD" w:rsidRDefault="006F38DD" w:rsidP="006F38DD">
      <w:pPr>
        <w:rPr>
          <w:ins w:id="9" w:author="Author"/>
        </w:rPr>
      </w:pPr>
      <w:ins w:id="10" w:author="Author">
        <w:r>
          <w:t xml:space="preserve">This procedure allows a FLUS </w:t>
        </w:r>
        <w:r>
          <w:rPr>
            <w:rFonts w:hint="eastAsia"/>
            <w:lang w:eastAsia="ko-KR"/>
          </w:rPr>
          <w:t>s</w:t>
        </w:r>
        <w:r>
          <w:t>ource to discover capabilities of the FLUS sink.</w:t>
        </w:r>
      </w:ins>
    </w:p>
    <w:p w14:paraId="35B37EE5" w14:textId="77777777" w:rsidR="006F38DD" w:rsidRDefault="006F38DD" w:rsidP="006F38DD">
      <w:pPr>
        <w:pStyle w:val="TH"/>
        <w:rPr>
          <w:ins w:id="11" w:author="Author"/>
          <w:lang w:eastAsia="en-GB"/>
        </w:rPr>
      </w:pPr>
      <w:ins w:id="12" w:author="Author">
        <w:r>
          <w:rPr>
            <w:lang w:eastAsia="en-GB"/>
          </w:rPr>
          <w:object w:dxaOrig="3780" w:dyaOrig="1845" w14:anchorId="4E6EA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7pt;height:92.7pt" o:ole="">
              <v:imagedata r:id="rId13" o:title=""/>
            </v:shape>
            <o:OLEObject Type="Embed" ProgID="Mscgen.Chart" ShapeID="_x0000_i1025" DrawAspect="Content" ObjectID="_1572251435" r:id="rId14"/>
          </w:object>
        </w:r>
      </w:ins>
    </w:p>
    <w:p w14:paraId="4217E4F8" w14:textId="77777777" w:rsidR="006F38DD" w:rsidRDefault="006F38DD" w:rsidP="006F38DD">
      <w:pPr>
        <w:pStyle w:val="TF"/>
        <w:rPr>
          <w:ins w:id="13" w:author="Author"/>
          <w:lang w:eastAsia="en-GB"/>
        </w:rPr>
      </w:pPr>
      <w:ins w:id="14" w:author="Author">
        <w:r>
          <w:rPr>
            <w:lang w:eastAsia="en-GB"/>
          </w:rPr>
          <w:t>Figure 4.4-5: Get current FLUS sink capabilities</w:t>
        </w:r>
      </w:ins>
    </w:p>
    <w:p w14:paraId="29B7C667" w14:textId="77777777" w:rsidR="006F38DD" w:rsidRDefault="006F38DD" w:rsidP="006F38DD">
      <w:pPr>
        <w:pStyle w:val="B1"/>
        <w:rPr>
          <w:ins w:id="15" w:author="Author"/>
          <w:lang w:eastAsia="en-GB"/>
        </w:rPr>
      </w:pPr>
      <w:ins w:id="16" w:author="Author">
        <w:r>
          <w:rPr>
            <w:lang w:eastAsia="en-GB"/>
          </w:rPr>
          <w:t xml:space="preserve">1. The FLUS Source sends the FLUS Sink Capability request to a known URL of the FLUS Sink. </w:t>
        </w:r>
      </w:ins>
    </w:p>
    <w:p w14:paraId="0A431BC3" w14:textId="77777777" w:rsidR="006F38DD" w:rsidRDefault="006F38DD" w:rsidP="006F38DD">
      <w:pPr>
        <w:pStyle w:val="B1"/>
        <w:rPr>
          <w:ins w:id="17" w:author="Author"/>
          <w:lang w:eastAsia="en-GB"/>
        </w:rPr>
      </w:pPr>
      <w:ins w:id="18" w:author="Author">
        <w:r>
          <w:rPr>
            <w:lang w:eastAsia="en-GB"/>
          </w:rPr>
          <w:t>2. The FLUS sink provides a list of FLUS Sink Capabilities in response.</w:t>
        </w:r>
      </w:ins>
    </w:p>
    <w:p w14:paraId="4B8CC01C" w14:textId="77777777" w:rsidR="006F38DD" w:rsidRPr="006F38DD" w:rsidRDefault="006F38DD" w:rsidP="006F38DD">
      <w:pPr>
        <w:pStyle w:val="Heading4"/>
        <w:rPr>
          <w:ins w:id="19" w:author="Author"/>
        </w:rPr>
      </w:pPr>
    </w:p>
    <w:p w14:paraId="71B2DBD1" w14:textId="77777777" w:rsidR="00455DC9" w:rsidRDefault="00455DC9" w:rsidP="006F38DD">
      <w:pPr>
        <w:pStyle w:val="Heading4"/>
        <w:rPr>
          <w:ins w:id="20" w:author="Author"/>
        </w:rPr>
      </w:pPr>
      <w:ins w:id="21" w:author="Author">
        <w:r>
          <w:t>5.3.2.</w:t>
        </w:r>
        <w:r w:rsidR="006F38DD">
          <w:t>2</w:t>
        </w:r>
        <w:r>
          <w:tab/>
          <w:t xml:space="preserve">FLUS </w:t>
        </w:r>
        <w:r>
          <w:rPr>
            <w:rFonts w:hint="eastAsia"/>
            <w:lang w:eastAsia="ko-KR"/>
          </w:rPr>
          <w:t>s</w:t>
        </w:r>
        <w:r>
          <w:t xml:space="preserve">ession </w:t>
        </w:r>
        <w:r>
          <w:rPr>
            <w:rFonts w:hint="eastAsia"/>
            <w:lang w:eastAsia="ko-KR"/>
          </w:rPr>
          <w:t>e</w:t>
        </w:r>
        <w:r>
          <w:t>stablishment</w:t>
        </w:r>
      </w:ins>
    </w:p>
    <w:p w14:paraId="75A7E579" w14:textId="77777777" w:rsidR="00455DC9" w:rsidRDefault="00455DC9" w:rsidP="005D1B90">
      <w:pPr>
        <w:rPr>
          <w:ins w:id="22" w:author="Author"/>
          <w:lang w:eastAsia="ko-KR"/>
        </w:rPr>
      </w:pPr>
      <w:ins w:id="23" w:author="Author">
        <w:r>
          <w:t xml:space="preserve">It is assumed that the FLUS source has </w:t>
        </w:r>
        <w:r w:rsidR="005D1B90">
          <w:t xml:space="preserve">selected a FLUS Sink and acquired </w:t>
        </w:r>
        <w:r>
          <w:t xml:space="preserve">the </w:t>
        </w:r>
        <w:r>
          <w:rPr>
            <w:rFonts w:hint="eastAsia"/>
            <w:lang w:eastAsia="ko-KR"/>
          </w:rPr>
          <w:t>necessary</w:t>
        </w:r>
        <w:r>
          <w:t xml:space="preserve"> information to establish </w:t>
        </w:r>
        <w:r>
          <w:rPr>
            <w:rFonts w:hint="eastAsia"/>
            <w:lang w:eastAsia="ko-KR"/>
          </w:rPr>
          <w:t>an</w:t>
        </w:r>
        <w:r>
          <w:t xml:space="preserve"> F-C connection to </w:t>
        </w:r>
        <w:r w:rsidR="005D1B90">
          <w:t>that</w:t>
        </w:r>
        <w:r>
          <w:t xml:space="preserve"> FLUS </w:t>
        </w:r>
        <w:r>
          <w:rPr>
            <w:rFonts w:hint="eastAsia"/>
            <w:lang w:eastAsia="ko-KR"/>
          </w:rPr>
          <w:t>s</w:t>
        </w:r>
        <w:r>
          <w:t>ink</w:t>
        </w:r>
        <w:r w:rsidR="005D1B90">
          <w:t xml:space="preserve"> (i.e.</w:t>
        </w:r>
        <w:r>
          <w:t xml:space="preserve"> </w:t>
        </w:r>
        <w:r w:rsidR="005D1B90">
          <w:t>the</w:t>
        </w:r>
        <w:r>
          <w:t xml:space="preserve"> HTTPS URL</w:t>
        </w:r>
        <w:r w:rsidR="005D1B90">
          <w:t>)</w:t>
        </w:r>
        <w:r>
          <w:t>.</w:t>
        </w:r>
      </w:ins>
    </w:p>
    <w:p w14:paraId="451B393C" w14:textId="77777777" w:rsidR="00455DC9" w:rsidRDefault="00455DC9" w:rsidP="005D1B90">
      <w:pPr>
        <w:rPr>
          <w:ins w:id="24" w:author="Author"/>
          <w:lang w:eastAsia="en-GB"/>
        </w:rPr>
      </w:pPr>
      <w:ins w:id="25" w:author="Author">
        <w:r>
          <w:rPr>
            <w:lang w:eastAsia="en-GB"/>
          </w:rPr>
          <w:t xml:space="preserve">The procedure allows a FLUS source to create a new FLUS session. </w:t>
        </w:r>
        <w:r w:rsidRPr="006F38DD">
          <w:rPr>
            <w:lang w:eastAsia="en-GB"/>
          </w:rPr>
          <w:t>Session configuration properties and in particular FLUS media instantiation selection is added in subsequent procedures.</w:t>
        </w:r>
      </w:ins>
    </w:p>
    <w:p w14:paraId="406F8A63" w14:textId="77777777" w:rsidR="00455DC9" w:rsidRDefault="00455DC9" w:rsidP="00455DC9">
      <w:pPr>
        <w:pStyle w:val="TH"/>
        <w:rPr>
          <w:ins w:id="26" w:author="Author"/>
          <w:lang w:eastAsia="en-GB"/>
        </w:rPr>
      </w:pPr>
      <w:ins w:id="27" w:author="Author">
        <w:r>
          <w:rPr>
            <w:lang w:eastAsia="en-GB"/>
          </w:rPr>
          <w:object w:dxaOrig="3180" w:dyaOrig="2100" w14:anchorId="05B0F664">
            <v:shape id="_x0000_i1026" type="#_x0000_t75" style="width:160.1pt;height:104.95pt" o:ole="">
              <v:imagedata r:id="rId15" o:title=""/>
            </v:shape>
            <o:OLEObject Type="Embed" ProgID="Mscgen.Chart" ShapeID="_x0000_i1026" DrawAspect="Content" ObjectID="_1572251436" r:id="rId16"/>
          </w:object>
        </w:r>
      </w:ins>
    </w:p>
    <w:p w14:paraId="121CDEC5" w14:textId="77777777" w:rsidR="00455DC9" w:rsidRDefault="00455DC9" w:rsidP="00455DC9">
      <w:pPr>
        <w:pStyle w:val="TF"/>
        <w:rPr>
          <w:ins w:id="28" w:author="Author"/>
          <w:lang w:eastAsia="en-GB"/>
        </w:rPr>
      </w:pPr>
      <w:ins w:id="29" w:author="Author">
        <w:r>
          <w:rPr>
            <w:lang w:eastAsia="en-GB"/>
          </w:rPr>
          <w:t>Figure 4.4-2: FLUS Session Creation</w:t>
        </w:r>
      </w:ins>
    </w:p>
    <w:p w14:paraId="789AE722" w14:textId="77777777" w:rsidR="00455DC9" w:rsidRDefault="00455DC9" w:rsidP="00455DC9">
      <w:pPr>
        <w:pStyle w:val="FP"/>
        <w:rPr>
          <w:ins w:id="30" w:author="Author"/>
          <w:lang w:eastAsia="en-GB"/>
        </w:rPr>
      </w:pPr>
    </w:p>
    <w:p w14:paraId="69A1ECB3" w14:textId="77777777" w:rsidR="00455DC9" w:rsidRDefault="00455DC9" w:rsidP="00455DC9">
      <w:pPr>
        <w:pStyle w:val="B1"/>
        <w:rPr>
          <w:ins w:id="31" w:author="Author"/>
          <w:lang w:eastAsia="en-GB"/>
        </w:rPr>
      </w:pPr>
      <w:ins w:id="32" w:author="Author">
        <w:r>
          <w:rPr>
            <w:lang w:eastAsia="en-GB"/>
          </w:rPr>
          <w:t>1. The FLUS session is created. The FLUS Source provides a valid access token.</w:t>
        </w:r>
      </w:ins>
    </w:p>
    <w:p w14:paraId="040277DB" w14:textId="77777777" w:rsidR="00455DC9" w:rsidRDefault="00455DC9" w:rsidP="00455DC9">
      <w:pPr>
        <w:pStyle w:val="B1"/>
        <w:rPr>
          <w:ins w:id="33" w:author="Author"/>
          <w:lang w:eastAsia="en-GB"/>
        </w:rPr>
      </w:pPr>
      <w:ins w:id="34" w:author="Author">
        <w:r>
          <w:rPr>
            <w:lang w:eastAsia="en-GB"/>
          </w:rPr>
          <w:t>2. On successful creation, the FLUS Sink responds with the</w:t>
        </w:r>
        <w:r w:rsidRPr="0066179B">
          <w:rPr>
            <w:lang w:eastAsia="en-GB"/>
          </w:rPr>
          <w:t xml:space="preserve"> </w:t>
        </w:r>
        <w:r>
          <w:rPr>
            <w:lang w:eastAsia="en-GB"/>
          </w:rPr>
          <w:t>resource id of the session. FLUS session properties are fetched and modified with subsequent transactions.</w:t>
        </w:r>
      </w:ins>
    </w:p>
    <w:p w14:paraId="6DBCC474" w14:textId="77777777" w:rsidR="00455DC9" w:rsidRDefault="00455DC9" w:rsidP="00455DC9">
      <w:pPr>
        <w:rPr>
          <w:ins w:id="35" w:author="Author"/>
        </w:rPr>
      </w:pPr>
    </w:p>
    <w:p w14:paraId="7DC9834F" w14:textId="77777777" w:rsidR="00455DC9" w:rsidRDefault="00455DC9" w:rsidP="004913E3">
      <w:pPr>
        <w:pStyle w:val="Heading4"/>
      </w:pPr>
      <w:r>
        <w:t>5.3.2.</w:t>
      </w:r>
      <w:r w:rsidR="006F38DD">
        <w:t>3</w:t>
      </w:r>
      <w:r>
        <w:tab/>
        <w:t>Get FLUS session properties</w:t>
      </w:r>
    </w:p>
    <w:p w14:paraId="36BF6091" w14:textId="77777777" w:rsidR="00455DC9" w:rsidRDefault="00455DC9" w:rsidP="00455DC9">
      <w:pPr>
        <w:rPr>
          <w:ins w:id="36" w:author="Author"/>
          <w:lang w:eastAsia="en-GB"/>
        </w:rPr>
      </w:pPr>
      <w:ins w:id="37" w:author="Author">
        <w:r>
          <w:rPr>
            <w:lang w:eastAsia="en-GB"/>
          </w:rPr>
          <w:t>The procedure allows a FLUS Source to fetch the current configuration of the FLUS session.</w:t>
        </w:r>
      </w:ins>
    </w:p>
    <w:p w14:paraId="66E85FAF" w14:textId="77777777" w:rsidR="00455DC9" w:rsidRDefault="00455DC9" w:rsidP="00455DC9">
      <w:pPr>
        <w:pStyle w:val="TH"/>
        <w:rPr>
          <w:ins w:id="38" w:author="Author"/>
          <w:lang w:eastAsia="en-GB"/>
        </w:rPr>
      </w:pPr>
      <w:ins w:id="39" w:author="Author">
        <w:r>
          <w:rPr>
            <w:lang w:eastAsia="en-GB"/>
          </w:rPr>
          <w:object w:dxaOrig="3780" w:dyaOrig="2100" w14:anchorId="70E916DE">
            <v:shape id="_x0000_i1027" type="#_x0000_t75" style="width:190.7pt;height:104.95pt" o:ole="">
              <v:imagedata r:id="rId17" o:title=""/>
            </v:shape>
            <o:OLEObject Type="Embed" ProgID="Mscgen.Chart" ShapeID="_x0000_i1027" DrawAspect="Content" ObjectID="_1572251437" r:id="rId18"/>
          </w:object>
        </w:r>
      </w:ins>
    </w:p>
    <w:p w14:paraId="7BABA193" w14:textId="77777777" w:rsidR="00455DC9" w:rsidRDefault="00455DC9" w:rsidP="00455DC9">
      <w:pPr>
        <w:pStyle w:val="TF"/>
        <w:rPr>
          <w:ins w:id="40" w:author="Author"/>
          <w:lang w:eastAsia="en-GB"/>
        </w:rPr>
      </w:pPr>
      <w:ins w:id="41" w:author="Author">
        <w:r>
          <w:rPr>
            <w:lang w:eastAsia="en-GB"/>
          </w:rPr>
          <w:t>Figure 4.4-3: Get current FLUS session properties</w:t>
        </w:r>
      </w:ins>
    </w:p>
    <w:p w14:paraId="02627EEA" w14:textId="77777777" w:rsidR="00455DC9" w:rsidRDefault="00455DC9" w:rsidP="00455DC9">
      <w:pPr>
        <w:pStyle w:val="B1"/>
        <w:rPr>
          <w:ins w:id="42" w:author="Author"/>
          <w:lang w:eastAsia="en-GB"/>
        </w:rPr>
      </w:pPr>
      <w:ins w:id="43" w:author="Author">
        <w:r>
          <w:rPr>
            <w:lang w:eastAsia="en-GB"/>
          </w:rPr>
          <w:t>1. The FLUS Source sends along with the session property request, the access token and the resource id of the session.</w:t>
        </w:r>
      </w:ins>
    </w:p>
    <w:p w14:paraId="17AB89E3" w14:textId="77777777" w:rsidR="00455DC9" w:rsidRDefault="00455DC9" w:rsidP="00455DC9">
      <w:pPr>
        <w:pStyle w:val="B1"/>
        <w:rPr>
          <w:ins w:id="44" w:author="Author"/>
          <w:lang w:eastAsia="en-GB"/>
        </w:rPr>
      </w:pPr>
      <w:ins w:id="45" w:author="Author">
        <w:r>
          <w:rPr>
            <w:lang w:eastAsia="en-GB"/>
          </w:rPr>
          <w:t>2. The FLUS sink provides the FLUS session properties in response.</w:t>
        </w:r>
      </w:ins>
    </w:p>
    <w:p w14:paraId="2AD589C2" w14:textId="77777777" w:rsidR="00455DC9" w:rsidRDefault="00455DC9" w:rsidP="00455DC9">
      <w:pPr>
        <w:rPr>
          <w:ins w:id="46" w:author="Author"/>
        </w:rPr>
      </w:pPr>
    </w:p>
    <w:p w14:paraId="5D129C1C" w14:textId="77777777" w:rsidR="00455DC9" w:rsidRDefault="00455DC9" w:rsidP="00455DC9">
      <w:pPr>
        <w:pStyle w:val="NO"/>
        <w:rPr>
          <w:ins w:id="47" w:author="Author"/>
        </w:rPr>
      </w:pPr>
    </w:p>
    <w:p w14:paraId="2DFBC6B3" w14:textId="77777777" w:rsidR="00455DC9" w:rsidRDefault="00455DC9" w:rsidP="006F38DD">
      <w:pPr>
        <w:pStyle w:val="Heading4"/>
        <w:rPr>
          <w:ins w:id="48" w:author="Author"/>
        </w:rPr>
      </w:pPr>
      <w:bookmarkStart w:id="49" w:name="_Toc495673066"/>
      <w:ins w:id="50" w:author="Author">
        <w:r>
          <w:t>5.3.2.</w:t>
        </w:r>
        <w:r w:rsidR="006F38DD">
          <w:t>4</w:t>
        </w:r>
        <w:r>
          <w:tab/>
          <w:t xml:space="preserve">FLUS </w:t>
        </w:r>
        <w:r>
          <w:rPr>
            <w:rFonts w:hint="eastAsia"/>
          </w:rPr>
          <w:t>s</w:t>
        </w:r>
        <w:r>
          <w:t xml:space="preserve">ession </w:t>
        </w:r>
        <w:r>
          <w:rPr>
            <w:rFonts w:hint="eastAsia"/>
          </w:rPr>
          <w:t>u</w:t>
        </w:r>
        <w:r>
          <w:t>pdate</w:t>
        </w:r>
        <w:bookmarkEnd w:id="49"/>
      </w:ins>
    </w:p>
    <w:p w14:paraId="2F02836A" w14:textId="77777777" w:rsidR="00455DC9" w:rsidRDefault="00455DC9" w:rsidP="00455DC9">
      <w:pPr>
        <w:rPr>
          <w:ins w:id="51" w:author="Author"/>
          <w:lang w:eastAsia="en-GB"/>
        </w:rPr>
      </w:pPr>
      <w:ins w:id="52" w:author="Author">
        <w:r>
          <w:rPr>
            <w:lang w:eastAsia="en-GB"/>
          </w:rPr>
          <w:t>The procedure allows a FLUS Source to update the current configuration of the FLUS session.</w:t>
        </w:r>
      </w:ins>
    </w:p>
    <w:p w14:paraId="0E7850CD" w14:textId="77777777" w:rsidR="00455DC9" w:rsidRDefault="00455DC9" w:rsidP="00455DC9">
      <w:pPr>
        <w:pStyle w:val="TH"/>
        <w:rPr>
          <w:ins w:id="53" w:author="Author"/>
          <w:lang w:eastAsia="en-GB"/>
        </w:rPr>
      </w:pPr>
      <w:ins w:id="54" w:author="Author">
        <w:r>
          <w:rPr>
            <w:lang w:eastAsia="en-GB"/>
          </w:rPr>
          <w:object w:dxaOrig="3780" w:dyaOrig="1725" w14:anchorId="391F39DC">
            <v:shape id="_x0000_i1028" type="#_x0000_t75" style="width:190.7pt;height:86.55pt" o:ole="">
              <v:imagedata r:id="rId19" o:title=""/>
            </v:shape>
            <o:OLEObject Type="Embed" ProgID="Mscgen.Chart" ShapeID="_x0000_i1028" DrawAspect="Content" ObjectID="_1572251438" r:id="rId20"/>
          </w:object>
        </w:r>
      </w:ins>
    </w:p>
    <w:p w14:paraId="38C09367" w14:textId="77777777" w:rsidR="00455DC9" w:rsidRDefault="00455DC9" w:rsidP="00455DC9">
      <w:pPr>
        <w:pStyle w:val="TF"/>
        <w:rPr>
          <w:ins w:id="55" w:author="Author"/>
          <w:lang w:eastAsia="en-GB"/>
        </w:rPr>
      </w:pPr>
      <w:ins w:id="56" w:author="Author">
        <w:r>
          <w:rPr>
            <w:lang w:eastAsia="en-GB"/>
          </w:rPr>
          <w:t>Figure 4.4-4: FLUS Session Update</w:t>
        </w:r>
      </w:ins>
    </w:p>
    <w:p w14:paraId="4EE3A278" w14:textId="77777777" w:rsidR="00455DC9" w:rsidRDefault="00455DC9" w:rsidP="00455DC9">
      <w:pPr>
        <w:rPr>
          <w:ins w:id="57" w:author="Author"/>
          <w:lang w:eastAsia="en-GB"/>
        </w:rPr>
      </w:pPr>
      <w:ins w:id="58" w:author="Author">
        <w:r>
          <w:rPr>
            <w:lang w:eastAsia="en-GB"/>
          </w:rPr>
          <w:t xml:space="preserve">The FLUS Source may first fetch the current FLUS session configuration using the Get FLUS Session properties procedure. </w:t>
        </w:r>
      </w:ins>
    </w:p>
    <w:p w14:paraId="0DDCBD73" w14:textId="77777777" w:rsidR="00455DC9" w:rsidRDefault="00455DC9" w:rsidP="00455DC9">
      <w:pPr>
        <w:pStyle w:val="B1"/>
        <w:rPr>
          <w:ins w:id="59" w:author="Author"/>
          <w:lang w:eastAsia="en-GB"/>
        </w:rPr>
      </w:pPr>
      <w:ins w:id="60" w:author="Author">
        <w:r>
          <w:rPr>
            <w:lang w:eastAsia="en-GB"/>
          </w:rPr>
          <w:t>1. The FLUS Source modifies the properties of the session resource. The procedure may allow modification of individual properties or all properties.</w:t>
        </w:r>
      </w:ins>
    </w:p>
    <w:p w14:paraId="685C8ECF" w14:textId="77777777" w:rsidR="00455DC9" w:rsidRDefault="00455DC9" w:rsidP="006F38DD">
      <w:pPr>
        <w:pStyle w:val="B1"/>
        <w:rPr>
          <w:ins w:id="61" w:author="Author"/>
          <w:lang w:eastAsia="en-GB"/>
        </w:rPr>
      </w:pPr>
      <w:r>
        <w:rPr>
          <w:lang w:eastAsia="en-GB"/>
        </w:rPr>
        <w:t>2. The FLUS Source updates the resource identified by the id of the Session.</w:t>
      </w:r>
    </w:p>
    <w:p w14:paraId="41DF9795" w14:textId="77777777" w:rsidR="00455DC9" w:rsidRDefault="00455DC9" w:rsidP="006F38DD">
      <w:pPr>
        <w:pStyle w:val="Heading4"/>
        <w:rPr>
          <w:ins w:id="62" w:author="Author"/>
        </w:rPr>
      </w:pPr>
      <w:bookmarkStart w:id="63" w:name="_Toc495673068"/>
      <w:ins w:id="64" w:author="Author">
        <w:r>
          <w:t xml:space="preserve">5.3.2.5 </w:t>
        </w:r>
        <w:r>
          <w:tab/>
          <w:t>FLUS session termination</w:t>
        </w:r>
        <w:bookmarkEnd w:id="63"/>
        <w:r>
          <w:t xml:space="preserve"> </w:t>
        </w:r>
      </w:ins>
    </w:p>
    <w:p w14:paraId="39C6F6B0" w14:textId="77777777" w:rsidR="00455DC9" w:rsidRDefault="00455DC9" w:rsidP="00455DC9">
      <w:pPr>
        <w:rPr>
          <w:ins w:id="65" w:author="Author"/>
        </w:rPr>
      </w:pPr>
      <w:ins w:id="66" w:author="Author">
        <w:r>
          <w:t>The FLUS source may explicitly terminate a FLUS session and all its provisioned and active media sessions. Alternatively, the FLUS session is automatically terminated, when the last media session of the FLUS session is terminated.</w:t>
        </w:r>
        <w:r>
          <w:br/>
        </w:r>
      </w:ins>
    </w:p>
    <w:p w14:paraId="20F28353" w14:textId="77777777" w:rsidR="00455DC9" w:rsidRDefault="00455DC9" w:rsidP="00455DC9">
      <w:pPr>
        <w:rPr>
          <w:ins w:id="67" w:author="Author"/>
          <w:lang w:eastAsia="en-GB"/>
        </w:rPr>
      </w:pPr>
      <w:ins w:id="68" w:author="Author">
        <w:r>
          <w:rPr>
            <w:lang w:eastAsia="en-GB"/>
          </w:rPr>
          <w:t xml:space="preserve">The procedure allows a FLUS Source to terminate a FLUS Session. </w:t>
        </w:r>
        <w:r w:rsidRPr="0073494B">
          <w:rPr>
            <w:lang w:eastAsia="en-GB"/>
          </w:rPr>
          <w:t xml:space="preserve">All </w:t>
        </w:r>
        <w:r>
          <w:rPr>
            <w:lang w:eastAsia="en-GB"/>
          </w:rPr>
          <w:t xml:space="preserve">media streams </w:t>
        </w:r>
        <w:r w:rsidRPr="0073494B">
          <w:rPr>
            <w:lang w:eastAsia="en-GB"/>
          </w:rPr>
          <w:t xml:space="preserve">will be </w:t>
        </w:r>
        <w:r>
          <w:rPr>
            <w:lang w:eastAsia="en-GB"/>
          </w:rPr>
          <w:t xml:space="preserve">terminated </w:t>
        </w:r>
        <w:r w:rsidRPr="0073494B">
          <w:rPr>
            <w:lang w:eastAsia="en-GB"/>
          </w:rPr>
          <w:t xml:space="preserve">automatically with the termination of the </w:t>
        </w:r>
        <w:r>
          <w:rPr>
            <w:lang w:eastAsia="en-GB"/>
          </w:rPr>
          <w:t xml:space="preserve">FLUS Session. </w:t>
        </w:r>
      </w:ins>
    </w:p>
    <w:p w14:paraId="12A4C246" w14:textId="77777777" w:rsidR="00455DC9" w:rsidRDefault="00455DC9" w:rsidP="00455DC9">
      <w:pPr>
        <w:pStyle w:val="TH"/>
        <w:rPr>
          <w:ins w:id="69" w:author="Author"/>
          <w:lang w:eastAsia="en-GB"/>
        </w:rPr>
      </w:pPr>
      <w:ins w:id="70" w:author="Author">
        <w:r>
          <w:rPr>
            <w:lang w:eastAsia="en-GB"/>
          </w:rPr>
          <w:object w:dxaOrig="3180" w:dyaOrig="2100" w14:anchorId="7DFB8675">
            <v:shape id="_x0000_i1029" type="#_x0000_t75" style="width:160.1pt;height:104.95pt" o:ole="">
              <v:imagedata r:id="rId21" o:title=""/>
            </v:shape>
            <o:OLEObject Type="Embed" ProgID="Mscgen.Chart" ShapeID="_x0000_i1029" DrawAspect="Content" ObjectID="_1572251439" r:id="rId22"/>
          </w:object>
        </w:r>
      </w:ins>
    </w:p>
    <w:p w14:paraId="55BDB6F8" w14:textId="77777777" w:rsidR="00455DC9" w:rsidRDefault="00455DC9" w:rsidP="00455DC9">
      <w:pPr>
        <w:pStyle w:val="TF"/>
        <w:rPr>
          <w:ins w:id="71" w:author="Author"/>
          <w:lang w:eastAsia="en-GB"/>
        </w:rPr>
      </w:pPr>
      <w:ins w:id="72" w:author="Author">
        <w:r>
          <w:rPr>
            <w:lang w:eastAsia="en-GB"/>
          </w:rPr>
          <w:t>Figure 4.4-6: FLUS Session Termination</w:t>
        </w:r>
      </w:ins>
    </w:p>
    <w:p w14:paraId="6A212321" w14:textId="77777777" w:rsidR="00455DC9" w:rsidRDefault="00455DC9" w:rsidP="00455DC9">
      <w:pPr>
        <w:pStyle w:val="FP"/>
        <w:rPr>
          <w:ins w:id="73" w:author="Author"/>
          <w:lang w:eastAsia="en-GB"/>
        </w:rPr>
      </w:pPr>
    </w:p>
    <w:p w14:paraId="144D9D6E" w14:textId="77777777" w:rsidR="00455DC9" w:rsidRDefault="00455DC9" w:rsidP="00455DC9">
      <w:pPr>
        <w:pStyle w:val="B1"/>
        <w:rPr>
          <w:ins w:id="74" w:author="Author"/>
          <w:lang w:eastAsia="en-GB"/>
        </w:rPr>
      </w:pPr>
      <w:ins w:id="75" w:author="Author">
        <w:r>
          <w:rPr>
            <w:lang w:eastAsia="en-GB"/>
          </w:rPr>
          <w:t>1. The FLUS Source sends the Terminate FLUS session command. The access token and the resource id of the FLUS session is provided as input.</w:t>
        </w:r>
      </w:ins>
    </w:p>
    <w:p w14:paraId="009D42C8" w14:textId="77777777" w:rsidR="00455DC9" w:rsidRDefault="00455DC9" w:rsidP="00455DC9">
      <w:pPr>
        <w:pStyle w:val="B1"/>
        <w:rPr>
          <w:ins w:id="76" w:author="Author"/>
          <w:lang w:eastAsia="en-GB"/>
        </w:rPr>
      </w:pPr>
      <w:ins w:id="77" w:author="Author">
        <w:r>
          <w:rPr>
            <w:lang w:eastAsia="en-GB"/>
          </w:rPr>
          <w:t xml:space="preserve">2. The FLUS Sink terminates the FLUS Session, </w:t>
        </w:r>
        <w:proofErr w:type="spellStart"/>
        <w:r>
          <w:rPr>
            <w:lang w:eastAsia="en-GB"/>
          </w:rPr>
          <w:t>incl</w:t>
        </w:r>
        <w:proofErr w:type="spellEnd"/>
        <w:r>
          <w:rPr>
            <w:lang w:eastAsia="en-GB"/>
          </w:rPr>
          <w:t xml:space="preserve"> all active media streams and acknowledges the reception of the request.  </w:t>
        </w:r>
      </w:ins>
    </w:p>
    <w:p w14:paraId="2C17A084" w14:textId="77777777" w:rsidR="00455DC9" w:rsidRDefault="00455DC9" w:rsidP="00455DC9">
      <w:pPr>
        <w:rPr>
          <w:ins w:id="78" w:author="Author"/>
        </w:rPr>
      </w:pPr>
    </w:p>
    <w:p w14:paraId="2175A1BA" w14:textId="77777777" w:rsidR="00455DC9" w:rsidRDefault="00455DC9" w:rsidP="004913E3">
      <w:pPr>
        <w:pStyle w:val="Heading4"/>
        <w:rPr>
          <w:ins w:id="79" w:author="Author"/>
        </w:rPr>
      </w:pPr>
      <w:ins w:id="80" w:author="Author">
        <w:r>
          <w:t>5.3.2.6</w:t>
        </w:r>
        <w:r>
          <w:tab/>
          <w:t>List of FLUS Sink Capabilities</w:t>
        </w:r>
      </w:ins>
    </w:p>
    <w:p w14:paraId="38CA1D46" w14:textId="77777777" w:rsidR="00455DC9" w:rsidRDefault="00455DC9" w:rsidP="00455DC9">
      <w:pPr>
        <w:pStyle w:val="NO"/>
        <w:rPr>
          <w:ins w:id="81" w:author="Author"/>
        </w:rPr>
      </w:pPr>
      <w:ins w:id="82" w:author="Author">
        <w:r>
          <w:t>The FLUS sink capabilities</w:t>
        </w:r>
        <w:r w:rsidR="006F38DD">
          <w:t xml:space="preserve"> should</w:t>
        </w:r>
        <w:r>
          <w:t xml:space="preserve"> include</w:t>
        </w:r>
      </w:ins>
    </w:p>
    <w:p w14:paraId="3CD1C735" w14:textId="77777777" w:rsidR="00455DC9" w:rsidRDefault="00455DC9" w:rsidP="00455DC9">
      <w:pPr>
        <w:pStyle w:val="B1"/>
        <w:rPr>
          <w:ins w:id="83" w:author="Author"/>
        </w:rPr>
      </w:pPr>
      <w:ins w:id="84" w:author="Author">
        <w:r>
          <w:t>- Processing capabilities</w:t>
        </w:r>
      </w:ins>
    </w:p>
    <w:p w14:paraId="56D40409" w14:textId="77777777" w:rsidR="00455DC9" w:rsidRDefault="00455DC9" w:rsidP="00455DC9">
      <w:pPr>
        <w:pStyle w:val="B2"/>
        <w:rPr>
          <w:ins w:id="85" w:author="Author"/>
        </w:rPr>
      </w:pPr>
      <w:ins w:id="86" w:author="Author">
        <w:r>
          <w:t xml:space="preserve">° Supported input formats, codecs and codec profiles / levels, </w:t>
        </w:r>
      </w:ins>
    </w:p>
    <w:p w14:paraId="1EABA78F" w14:textId="77777777" w:rsidR="00455DC9" w:rsidRDefault="00455DC9" w:rsidP="00455DC9">
      <w:pPr>
        <w:pStyle w:val="B2"/>
        <w:rPr>
          <w:ins w:id="87" w:author="Author"/>
        </w:rPr>
      </w:pPr>
      <w:ins w:id="88" w:author="Author">
        <w:r>
          <w:t xml:space="preserve">° Transcoding </w:t>
        </w:r>
        <w:r w:rsidR="006F38DD">
          <w:t xml:space="preserve">capabilities </w:t>
        </w:r>
        <w:r>
          <w:t>with formats, output codecs, codec profiles / levels, bitrates, etc,</w:t>
        </w:r>
      </w:ins>
    </w:p>
    <w:p w14:paraId="3A47EE12" w14:textId="77777777" w:rsidR="00455DC9" w:rsidRDefault="00455DC9" w:rsidP="006F38DD">
      <w:pPr>
        <w:pStyle w:val="B2"/>
        <w:rPr>
          <w:ins w:id="89" w:author="Author"/>
        </w:rPr>
      </w:pPr>
      <w:ins w:id="90" w:author="Author">
        <w:r>
          <w:t xml:space="preserve">° </w:t>
        </w:r>
        <w:r w:rsidR="006F38DD">
          <w:t xml:space="preserve">Supported </w:t>
        </w:r>
        <w:r>
          <w:t>output format</w:t>
        </w:r>
        <w:r w:rsidR="006F38DD">
          <w:t>s</w:t>
        </w:r>
        <w:r>
          <w:t>,</w:t>
        </w:r>
      </w:ins>
    </w:p>
    <w:p w14:paraId="7484E933" w14:textId="77777777" w:rsidR="00455DC9" w:rsidRDefault="00455DC9" w:rsidP="006F38DD">
      <w:pPr>
        <w:pStyle w:val="B2"/>
        <w:rPr>
          <w:ins w:id="91" w:author="Author"/>
        </w:rPr>
      </w:pPr>
      <w:ins w:id="92" w:author="Author">
        <w:r>
          <w:t xml:space="preserve">° </w:t>
        </w:r>
        <w:r w:rsidR="006F38DD">
          <w:t>Media processing</w:t>
        </w:r>
        <w:r>
          <w:t xml:space="preserve">, e.g. </w:t>
        </w:r>
        <w:r w:rsidR="006F38DD">
          <w:t xml:space="preserve">360 video </w:t>
        </w:r>
        <w:r>
          <w:t>stitching, mixing, etc,</w:t>
        </w:r>
      </w:ins>
    </w:p>
    <w:p w14:paraId="29F3405E" w14:textId="77777777" w:rsidR="00455DC9" w:rsidRDefault="00455DC9" w:rsidP="00455DC9">
      <w:pPr>
        <w:pStyle w:val="B2"/>
        <w:rPr>
          <w:ins w:id="93" w:author="Author"/>
        </w:rPr>
      </w:pPr>
      <w:ins w:id="94" w:author="Author">
        <w:r>
          <w:t>° others</w:t>
        </w:r>
      </w:ins>
    </w:p>
    <w:p w14:paraId="73F90CEB" w14:textId="77777777" w:rsidR="00455DC9" w:rsidRDefault="00455DC9" w:rsidP="00455DC9">
      <w:pPr>
        <w:pStyle w:val="B1"/>
        <w:rPr>
          <w:ins w:id="95" w:author="Author"/>
        </w:rPr>
      </w:pPr>
      <w:ins w:id="96" w:author="Author">
        <w:r>
          <w:t>- Distribution capabilities</w:t>
        </w:r>
      </w:ins>
    </w:p>
    <w:p w14:paraId="34718B1C" w14:textId="77777777" w:rsidR="00455DC9" w:rsidRDefault="00455DC9" w:rsidP="00455DC9">
      <w:pPr>
        <w:pStyle w:val="B2"/>
        <w:rPr>
          <w:ins w:id="97" w:author="Author"/>
        </w:rPr>
      </w:pPr>
      <w:ins w:id="98" w:author="Author">
        <w:r>
          <w:t xml:space="preserve"> ° Storage capabilities,</w:t>
        </w:r>
      </w:ins>
    </w:p>
    <w:p w14:paraId="02F26ED8" w14:textId="77777777" w:rsidR="00455DC9" w:rsidRDefault="00455DC9" w:rsidP="00455DC9">
      <w:pPr>
        <w:pStyle w:val="B2"/>
        <w:rPr>
          <w:ins w:id="99" w:author="Author"/>
        </w:rPr>
      </w:pPr>
      <w:ins w:id="100" w:author="Author">
        <w:r>
          <w:t>° CDN Origin capabilities and CDN Origin Server base URLs,</w:t>
        </w:r>
      </w:ins>
    </w:p>
    <w:p w14:paraId="2992F464" w14:textId="77777777" w:rsidR="00455DC9" w:rsidRDefault="00455DC9" w:rsidP="00455DC9">
      <w:pPr>
        <w:pStyle w:val="B2"/>
        <w:rPr>
          <w:ins w:id="101" w:author="Author"/>
        </w:rPr>
      </w:pPr>
      <w:ins w:id="102" w:author="Author">
        <w:r>
          <w:t xml:space="preserve">° </w:t>
        </w:r>
        <w:r w:rsidR="00EE343F">
          <w:t>3GPP and 3</w:t>
        </w:r>
        <w:r w:rsidR="00EE343F" w:rsidRPr="004913E3">
          <w:rPr>
            <w:vertAlign w:val="superscript"/>
          </w:rPr>
          <w:t>rd</w:t>
        </w:r>
        <w:r w:rsidR="00EE343F">
          <w:t xml:space="preserve"> party distribution </w:t>
        </w:r>
        <w:proofErr w:type="spellStart"/>
        <w:r w:rsidR="00EE343F">
          <w:t>options</w:t>
        </w:r>
        <w:commentRangeStart w:id="103"/>
        <w:r w:rsidRPr="004913E3">
          <w:rPr>
            <w:strike/>
          </w:rPr>
          <w:t>Forwarding</w:t>
        </w:r>
        <w:proofErr w:type="spellEnd"/>
        <w:r w:rsidRPr="004913E3">
          <w:rPr>
            <w:strike/>
          </w:rPr>
          <w:t xml:space="preserve">, </w:t>
        </w:r>
        <w:proofErr w:type="spellStart"/>
        <w:r w:rsidRPr="004913E3">
          <w:rPr>
            <w:strike/>
          </w:rPr>
          <w:t>incl</w:t>
        </w:r>
        <w:proofErr w:type="spellEnd"/>
        <w:r w:rsidRPr="004913E3">
          <w:rPr>
            <w:strike/>
          </w:rPr>
          <w:t xml:space="preserve"> supported forwarding protocol, supported security principles, etc  </w:t>
        </w:r>
      </w:ins>
      <w:commentRangeEnd w:id="103"/>
      <w:r w:rsidR="00EE343F">
        <w:rPr>
          <w:rStyle w:val="CommentReference"/>
        </w:rPr>
        <w:commentReference w:id="103"/>
      </w:r>
    </w:p>
    <w:p w14:paraId="05B66259" w14:textId="77777777" w:rsidR="00455DC9" w:rsidRDefault="00455DC9" w:rsidP="00455DC9">
      <w:pPr>
        <w:rPr>
          <w:ins w:id="104" w:author="Author"/>
        </w:rPr>
      </w:pPr>
    </w:p>
    <w:p w14:paraId="40E7956C" w14:textId="77777777" w:rsidR="00455DC9" w:rsidRPr="001F3D55" w:rsidRDefault="00455DC9" w:rsidP="00455DC9">
      <w:pPr>
        <w:rPr>
          <w:ins w:id="105" w:author="Author"/>
        </w:rPr>
      </w:pPr>
    </w:p>
    <w:p w14:paraId="0F5C26B4" w14:textId="77777777" w:rsidR="00455DC9" w:rsidRDefault="00455DC9" w:rsidP="004913E3">
      <w:pPr>
        <w:pStyle w:val="Heading4"/>
        <w:rPr>
          <w:ins w:id="106" w:author="Author"/>
        </w:rPr>
      </w:pPr>
      <w:ins w:id="107" w:author="Author">
        <w:r>
          <w:t>5.3.2.7</w:t>
        </w:r>
        <w:r>
          <w:tab/>
          <w:t>List of FLUS Session Properties</w:t>
        </w:r>
      </w:ins>
    </w:p>
    <w:p w14:paraId="5D459264" w14:textId="77777777" w:rsidR="00455DC9" w:rsidRDefault="00455DC9" w:rsidP="00455DC9">
      <w:pPr>
        <w:rPr>
          <w:ins w:id="108" w:author="Author"/>
          <w:lang w:eastAsia="en-GB"/>
        </w:rPr>
      </w:pPr>
      <w:ins w:id="109" w:author="Author">
        <w:r>
          <w:rPr>
            <w:lang w:eastAsia="en-GB"/>
          </w:rPr>
          <w:t xml:space="preserve">All FLUS Session properties, except for the resource id, are always carried in a HTTP message body. The access-token is always carried as part of HTTP Headers. Except for the FLUS session creation request (where the id is not present), the resource id shall be present in the URL of all requests that relate to a specific FLUS session. </w:t>
        </w:r>
      </w:ins>
    </w:p>
    <w:p w14:paraId="510DFFB6" w14:textId="77777777" w:rsidR="00455DC9" w:rsidRDefault="00455DC9" w:rsidP="00455DC9">
      <w:pPr>
        <w:rPr>
          <w:ins w:id="110" w:author="Author"/>
          <w:lang w:eastAsia="en-GB"/>
        </w:rPr>
      </w:pPr>
      <w:ins w:id="111" w:author="Author">
        <w:r>
          <w:rPr>
            <w:lang w:eastAsia="en-GB"/>
          </w:rPr>
          <w:t>In the table below, the following assertions are made:</w:t>
        </w:r>
      </w:ins>
    </w:p>
    <w:p w14:paraId="2117CCD9" w14:textId="77777777" w:rsidR="00455DC9" w:rsidRDefault="00455DC9" w:rsidP="00455DC9">
      <w:pPr>
        <w:pStyle w:val="B1"/>
        <w:rPr>
          <w:ins w:id="112" w:author="Author"/>
          <w:lang w:eastAsia="en-GB"/>
        </w:rPr>
      </w:pPr>
      <w:ins w:id="113" w:author="Author">
        <w:r>
          <w:rPr>
            <w:lang w:eastAsia="en-GB"/>
          </w:rPr>
          <w:t xml:space="preserve">- </w:t>
        </w:r>
        <w:r>
          <w:rPr>
            <w:lang w:eastAsia="en-GB"/>
          </w:rPr>
          <w:tab/>
          <w:t xml:space="preserve">Table header: C stands for Create FLUS Session Procedure, G is for Get FLUS Session Properties Procedure, U is for Update FLUS Session Properties Procedure and T is for Terminate FLUS Session Procedure. “I”, and “O” respectively denote “request” (going </w:t>
        </w:r>
        <w:r w:rsidRPr="003C6B0D">
          <w:rPr>
            <w:b/>
            <w:lang w:eastAsia="en-GB"/>
          </w:rPr>
          <w:t>I</w:t>
        </w:r>
        <w:r>
          <w:rPr>
            <w:lang w:eastAsia="en-GB"/>
          </w:rPr>
          <w:t xml:space="preserve">nto the FLUS Sink), and response (going </w:t>
        </w:r>
        <w:r w:rsidRPr="003C6B0D">
          <w:rPr>
            <w:b/>
            <w:lang w:eastAsia="en-GB"/>
          </w:rPr>
          <w:t>O</w:t>
        </w:r>
        <w:r>
          <w:rPr>
            <w:lang w:eastAsia="en-GB"/>
          </w:rPr>
          <w:t>ut of the FLUS Sink).</w:t>
        </w:r>
      </w:ins>
    </w:p>
    <w:p w14:paraId="291A719B" w14:textId="77777777" w:rsidR="00455DC9" w:rsidRDefault="00455DC9" w:rsidP="00455DC9">
      <w:pPr>
        <w:pStyle w:val="B1"/>
        <w:rPr>
          <w:ins w:id="114" w:author="Author"/>
          <w:lang w:eastAsia="en-GB"/>
        </w:rPr>
      </w:pPr>
      <w:ins w:id="115" w:author="Author">
        <w:r>
          <w:rPr>
            <w:lang w:eastAsia="en-GB"/>
          </w:rPr>
          <w:t xml:space="preserve">- </w:t>
        </w:r>
        <w:r>
          <w:rPr>
            <w:lang w:eastAsia="en-GB"/>
          </w:rPr>
          <w:tab/>
          <w:t>Optional (“O”) means that the property may or may not be sent/received during a REST transaction. It does not necessarily mean that the property is optional. It is possible, for example, that a session is not yet active because the FLUS Source has not set the property in any previous Update transaction using the PUT or PATCH HTTP method, as opposed to representing a hint on the importance of the property for the FLUS Sink.</w:t>
        </w:r>
      </w:ins>
    </w:p>
    <w:p w14:paraId="768519CD" w14:textId="77777777" w:rsidR="00455DC9" w:rsidRDefault="00455DC9" w:rsidP="00455DC9">
      <w:pPr>
        <w:pStyle w:val="B1"/>
        <w:rPr>
          <w:ins w:id="116" w:author="Author"/>
          <w:lang w:eastAsia="en-GB"/>
        </w:rPr>
      </w:pPr>
      <w:ins w:id="117" w:author="Author">
        <w:r>
          <w:rPr>
            <w:lang w:eastAsia="en-GB"/>
          </w:rPr>
          <w:t>-</w:t>
        </w:r>
        <w:r>
          <w:rPr>
            <w:lang w:eastAsia="en-GB"/>
          </w:rPr>
          <w:tab/>
          <w:t>A property marked as optional (O) in a request message may be present in the request. When not present in the request body, the property, if present in the FLUS Sink, will not be updated.</w:t>
        </w:r>
      </w:ins>
    </w:p>
    <w:p w14:paraId="6B3BCD26" w14:textId="77777777" w:rsidR="00455DC9" w:rsidRDefault="00455DC9" w:rsidP="00455DC9">
      <w:pPr>
        <w:pStyle w:val="B1"/>
        <w:rPr>
          <w:ins w:id="118" w:author="Author"/>
          <w:lang w:eastAsia="en-GB"/>
        </w:rPr>
      </w:pPr>
      <w:ins w:id="119" w:author="Author">
        <w:r>
          <w:rPr>
            <w:lang w:eastAsia="en-GB"/>
          </w:rPr>
          <w:t>-</w:t>
        </w:r>
        <w:r>
          <w:rPr>
            <w:lang w:eastAsia="en-GB"/>
          </w:rPr>
          <w:tab/>
          <w:t>A property marked as optional (O) in a response message is only present in the response when a value is assigned or changed by the FLUS Sink.</w:t>
        </w:r>
      </w:ins>
    </w:p>
    <w:p w14:paraId="703A186C" w14:textId="77777777" w:rsidR="00455DC9" w:rsidRDefault="00455DC9" w:rsidP="00455DC9">
      <w:pPr>
        <w:pStyle w:val="B1"/>
        <w:rPr>
          <w:ins w:id="120" w:author="Author"/>
          <w:lang w:eastAsia="en-GB"/>
        </w:rPr>
      </w:pPr>
      <w:ins w:id="121" w:author="Author">
        <w:r>
          <w:rPr>
            <w:lang w:eastAsia="en-GB"/>
          </w:rPr>
          <w:t>-</w:t>
        </w:r>
        <w:r>
          <w:rPr>
            <w:lang w:eastAsia="en-GB"/>
          </w:rPr>
          <w:tab/>
          <w:t>A property marked as mandatory (M) in a response message is always present in the response. The FLUS Sink provides defaults, which may be modified subsequently by the content provider.</w:t>
        </w:r>
      </w:ins>
    </w:p>
    <w:p w14:paraId="7FC7DD8B" w14:textId="77777777" w:rsidR="00455DC9" w:rsidRDefault="00455DC9" w:rsidP="00455DC9">
      <w:pPr>
        <w:pStyle w:val="B1"/>
        <w:rPr>
          <w:ins w:id="122" w:author="Author"/>
          <w:lang w:eastAsia="en-GB"/>
        </w:rPr>
      </w:pPr>
      <w:ins w:id="123" w:author="Author">
        <w:r>
          <w:rPr>
            <w:lang w:eastAsia="en-GB"/>
          </w:rPr>
          <w:t xml:space="preserve">- </w:t>
        </w:r>
        <w:r>
          <w:rPr>
            <w:lang w:eastAsia="en-GB"/>
          </w:rPr>
          <w:tab/>
          <w:t>A blank cell in the table means “forbidden” (the property cannot be added to the request or returned by the FLUS Sink, depending on the transaction direction).</w:t>
        </w:r>
      </w:ins>
    </w:p>
    <w:p w14:paraId="318B1682" w14:textId="77777777" w:rsidR="00455DC9" w:rsidRDefault="00455DC9" w:rsidP="00455DC9">
      <w:pPr>
        <w:rPr>
          <w:ins w:id="124" w:author="Author"/>
          <w:lang w:eastAsia="en-GB"/>
        </w:rPr>
      </w:pPr>
    </w:p>
    <w:p w14:paraId="3FEB3A31" w14:textId="77777777" w:rsidR="00455DC9" w:rsidRPr="00335F7D" w:rsidRDefault="00455DC9" w:rsidP="00455DC9">
      <w:pPr>
        <w:pStyle w:val="TH"/>
        <w:rPr>
          <w:ins w:id="125" w:author="Author"/>
          <w:rFonts w:ascii="Times New Roman" w:hAnsi="Times New Roman"/>
        </w:rPr>
      </w:pPr>
      <w:ins w:id="126" w:author="Author">
        <w:r>
          <w:rPr>
            <w:rFonts w:eastAsia="SimSun"/>
          </w:rPr>
          <w:t xml:space="preserve">Table </w:t>
        </w:r>
        <w:r>
          <w:t>5.3.2.7-1</w:t>
        </w:r>
        <w:r w:rsidRPr="00AB4709">
          <w:rPr>
            <w:rFonts w:eastAsia="SimSun"/>
          </w:rPr>
          <w:t xml:space="preserve">: </w:t>
        </w:r>
        <w:r>
          <w:rPr>
            <w:rFonts w:eastAsia="SimSun"/>
          </w:rPr>
          <w:t>List of FLUS Session Properties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669"/>
        <w:gridCol w:w="429"/>
        <w:gridCol w:w="394"/>
        <w:gridCol w:w="419"/>
        <w:gridCol w:w="394"/>
        <w:gridCol w:w="421"/>
        <w:gridCol w:w="378"/>
        <w:gridCol w:w="382"/>
      </w:tblGrid>
      <w:tr w:rsidR="00455DC9" w:rsidRPr="00CF6B5A" w14:paraId="168211C6" w14:textId="77777777" w:rsidTr="00CF6B5A">
        <w:trPr>
          <w:ins w:id="127" w:author="Author"/>
        </w:trPr>
        <w:tc>
          <w:tcPr>
            <w:tcW w:w="1487" w:type="dxa"/>
            <w:shd w:val="clear" w:color="auto" w:fill="auto"/>
          </w:tcPr>
          <w:p w14:paraId="3E242FC9" w14:textId="77777777" w:rsidR="00455DC9" w:rsidRPr="00CF6B5A" w:rsidRDefault="00455DC9" w:rsidP="00CF6B5A">
            <w:pPr>
              <w:jc w:val="center"/>
              <w:rPr>
                <w:ins w:id="128" w:author="Author"/>
                <w:b/>
              </w:rPr>
            </w:pPr>
            <w:ins w:id="129" w:author="Author">
              <w:r w:rsidRPr="00CF6B5A">
                <w:rPr>
                  <w:b/>
                </w:rPr>
                <w:t>Property Name</w:t>
              </w:r>
            </w:ins>
          </w:p>
        </w:tc>
        <w:tc>
          <w:tcPr>
            <w:tcW w:w="3669" w:type="dxa"/>
            <w:shd w:val="clear" w:color="auto" w:fill="auto"/>
          </w:tcPr>
          <w:p w14:paraId="0D49FE86" w14:textId="77777777" w:rsidR="00455DC9" w:rsidRPr="00CF6B5A" w:rsidRDefault="00455DC9" w:rsidP="00CF6B5A">
            <w:pPr>
              <w:jc w:val="center"/>
              <w:rPr>
                <w:ins w:id="130" w:author="Author"/>
                <w:b/>
              </w:rPr>
            </w:pPr>
            <w:ins w:id="131" w:author="Author">
              <w:r w:rsidRPr="00CF6B5A">
                <w:rPr>
                  <w:b/>
                </w:rPr>
                <w:t>Property Description</w:t>
              </w:r>
            </w:ins>
          </w:p>
        </w:tc>
        <w:tc>
          <w:tcPr>
            <w:tcW w:w="429" w:type="dxa"/>
          </w:tcPr>
          <w:p w14:paraId="6AB61F9D" w14:textId="77777777" w:rsidR="00455DC9" w:rsidRPr="00CF6B5A" w:rsidDel="007C7652" w:rsidRDefault="00455DC9" w:rsidP="00CF6B5A">
            <w:pPr>
              <w:jc w:val="center"/>
              <w:rPr>
                <w:ins w:id="132" w:author="Author"/>
                <w:b/>
              </w:rPr>
            </w:pPr>
            <w:ins w:id="133" w:author="Author">
              <w:r w:rsidRPr="00CF6B5A">
                <w:rPr>
                  <w:b/>
                </w:rPr>
                <w:t>C</w:t>
              </w:r>
              <w:r w:rsidRPr="00CF6B5A">
                <w:rPr>
                  <w:b/>
                </w:rPr>
                <w:br/>
                <w:t>I</w:t>
              </w:r>
            </w:ins>
          </w:p>
        </w:tc>
        <w:tc>
          <w:tcPr>
            <w:tcW w:w="394" w:type="dxa"/>
          </w:tcPr>
          <w:p w14:paraId="67E7A811" w14:textId="77777777" w:rsidR="00455DC9" w:rsidRPr="00CF6B5A" w:rsidDel="007C7652" w:rsidRDefault="00455DC9" w:rsidP="00CF6B5A">
            <w:pPr>
              <w:jc w:val="center"/>
              <w:rPr>
                <w:ins w:id="134" w:author="Author"/>
                <w:b/>
              </w:rPr>
            </w:pPr>
            <w:ins w:id="135" w:author="Author">
              <w:r w:rsidRPr="00CF6B5A">
                <w:rPr>
                  <w:b/>
                </w:rPr>
                <w:t>C</w:t>
              </w:r>
              <w:r w:rsidRPr="00CF6B5A">
                <w:rPr>
                  <w:b/>
                </w:rPr>
                <w:br/>
                <w:t>O</w:t>
              </w:r>
            </w:ins>
          </w:p>
        </w:tc>
        <w:tc>
          <w:tcPr>
            <w:tcW w:w="419" w:type="dxa"/>
          </w:tcPr>
          <w:p w14:paraId="3D2792CE" w14:textId="77777777" w:rsidR="00455DC9" w:rsidRPr="00CF6B5A" w:rsidRDefault="00455DC9" w:rsidP="00CF6B5A">
            <w:pPr>
              <w:jc w:val="center"/>
              <w:rPr>
                <w:ins w:id="136" w:author="Author"/>
                <w:b/>
              </w:rPr>
            </w:pPr>
            <w:ins w:id="137" w:author="Author">
              <w:r w:rsidRPr="00CF6B5A">
                <w:rPr>
                  <w:b/>
                </w:rPr>
                <w:t>G</w:t>
              </w:r>
              <w:r w:rsidRPr="00CF6B5A">
                <w:rPr>
                  <w:b/>
                </w:rPr>
                <w:br/>
                <w:t>I</w:t>
              </w:r>
            </w:ins>
          </w:p>
        </w:tc>
        <w:tc>
          <w:tcPr>
            <w:tcW w:w="394" w:type="dxa"/>
          </w:tcPr>
          <w:p w14:paraId="3237C1A1" w14:textId="77777777" w:rsidR="00455DC9" w:rsidRPr="00CF6B5A" w:rsidRDefault="00455DC9" w:rsidP="00CF6B5A">
            <w:pPr>
              <w:jc w:val="center"/>
              <w:rPr>
                <w:ins w:id="138" w:author="Author"/>
                <w:b/>
              </w:rPr>
            </w:pPr>
            <w:ins w:id="139" w:author="Author">
              <w:r w:rsidRPr="00CF6B5A">
                <w:rPr>
                  <w:b/>
                </w:rPr>
                <w:t>G</w:t>
              </w:r>
              <w:r w:rsidRPr="00CF6B5A">
                <w:rPr>
                  <w:b/>
                </w:rPr>
                <w:br/>
                <w:t>O</w:t>
              </w:r>
            </w:ins>
          </w:p>
        </w:tc>
        <w:tc>
          <w:tcPr>
            <w:tcW w:w="421" w:type="dxa"/>
          </w:tcPr>
          <w:p w14:paraId="200BFA55" w14:textId="77777777" w:rsidR="00455DC9" w:rsidRPr="00CF6B5A" w:rsidDel="007C7652" w:rsidRDefault="00455DC9" w:rsidP="00CF6B5A">
            <w:pPr>
              <w:jc w:val="center"/>
              <w:rPr>
                <w:ins w:id="140" w:author="Author"/>
                <w:b/>
              </w:rPr>
            </w:pPr>
            <w:ins w:id="141" w:author="Author">
              <w:r w:rsidRPr="00CF6B5A">
                <w:rPr>
                  <w:b/>
                </w:rPr>
                <w:t>U</w:t>
              </w:r>
              <w:r w:rsidRPr="00CF6B5A">
                <w:rPr>
                  <w:b/>
                </w:rPr>
                <w:br/>
                <w:t>I</w:t>
              </w:r>
            </w:ins>
          </w:p>
        </w:tc>
        <w:tc>
          <w:tcPr>
            <w:tcW w:w="378" w:type="dxa"/>
          </w:tcPr>
          <w:p w14:paraId="068F553E" w14:textId="77777777" w:rsidR="00455DC9" w:rsidRPr="00CF6B5A" w:rsidRDefault="00455DC9" w:rsidP="00CF6B5A">
            <w:pPr>
              <w:jc w:val="center"/>
              <w:rPr>
                <w:ins w:id="142" w:author="Author"/>
                <w:b/>
              </w:rPr>
            </w:pPr>
            <w:ins w:id="143" w:author="Author">
              <w:r w:rsidRPr="00CF6B5A">
                <w:rPr>
                  <w:b/>
                </w:rPr>
                <w:t>U</w:t>
              </w:r>
              <w:r w:rsidRPr="00CF6B5A">
                <w:rPr>
                  <w:b/>
                </w:rPr>
                <w:br/>
                <w:t>O</w:t>
              </w:r>
            </w:ins>
          </w:p>
        </w:tc>
        <w:tc>
          <w:tcPr>
            <w:tcW w:w="382" w:type="dxa"/>
          </w:tcPr>
          <w:p w14:paraId="43C5CE24" w14:textId="77777777" w:rsidR="00455DC9" w:rsidRPr="00CF6B5A" w:rsidDel="007C7652" w:rsidRDefault="00455DC9" w:rsidP="00CF6B5A">
            <w:pPr>
              <w:jc w:val="center"/>
              <w:rPr>
                <w:ins w:id="144" w:author="Author"/>
                <w:b/>
              </w:rPr>
            </w:pPr>
            <w:ins w:id="145" w:author="Author">
              <w:r w:rsidRPr="00CF6B5A">
                <w:rPr>
                  <w:b/>
                </w:rPr>
                <w:t>T</w:t>
              </w:r>
              <w:r w:rsidRPr="00CF6B5A">
                <w:rPr>
                  <w:b/>
                </w:rPr>
                <w:br/>
                <w:t>I</w:t>
              </w:r>
            </w:ins>
          </w:p>
        </w:tc>
      </w:tr>
      <w:tr w:rsidR="00455DC9" w:rsidRPr="00CF6B5A" w14:paraId="23C8BF25" w14:textId="77777777" w:rsidTr="00CF6B5A">
        <w:trPr>
          <w:ins w:id="146" w:author="Author"/>
        </w:trPr>
        <w:tc>
          <w:tcPr>
            <w:tcW w:w="1487" w:type="dxa"/>
            <w:shd w:val="clear" w:color="auto" w:fill="auto"/>
          </w:tcPr>
          <w:p w14:paraId="16F0927A" w14:textId="77777777" w:rsidR="00455DC9" w:rsidRPr="00CF6B5A" w:rsidRDefault="00455DC9" w:rsidP="00CF6B5A">
            <w:pPr>
              <w:rPr>
                <w:ins w:id="147" w:author="Author"/>
              </w:rPr>
            </w:pPr>
            <w:ins w:id="148" w:author="Author">
              <w:r w:rsidRPr="00CF6B5A">
                <w:t>id</w:t>
              </w:r>
            </w:ins>
          </w:p>
        </w:tc>
        <w:tc>
          <w:tcPr>
            <w:tcW w:w="3669" w:type="dxa"/>
            <w:shd w:val="clear" w:color="auto" w:fill="auto"/>
          </w:tcPr>
          <w:p w14:paraId="263018FB" w14:textId="77777777" w:rsidR="00455DC9" w:rsidRPr="00CF6B5A" w:rsidRDefault="00455DC9" w:rsidP="00CF6B5A">
            <w:pPr>
              <w:rPr>
                <w:ins w:id="149" w:author="Author"/>
              </w:rPr>
            </w:pPr>
            <w:ins w:id="150" w:author="Author">
              <w:r w:rsidRPr="00CF6B5A">
                <w:t xml:space="preserve">Identifier of the FLUS Session Resource. </w:t>
              </w:r>
            </w:ins>
          </w:p>
          <w:p w14:paraId="1E3B13AD" w14:textId="77777777" w:rsidR="00455DC9" w:rsidRPr="00CF6B5A" w:rsidRDefault="00455DC9" w:rsidP="0026145B">
            <w:pPr>
              <w:rPr>
                <w:ins w:id="151" w:author="Author"/>
              </w:rPr>
            </w:pPr>
            <w:ins w:id="152" w:author="Author">
              <w:r w:rsidRPr="00CF6B5A">
                <w:t>Note, the id is only provided within an HTTP body during the Create FLUS Session response. Otherwise, the id is present in the message URL to identify the resource in the FLUS Sink.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455DC9" w:rsidRPr="00CF6B5A" w14:paraId="1EFE0AEA" w14:textId="77777777" w:rsidTr="00CF6B5A">
              <w:trPr>
                <w:trHeight w:val="313"/>
                <w:ins w:id="153" w:author="Author"/>
              </w:trPr>
              <w:tc>
                <w:tcPr>
                  <w:tcW w:w="1110" w:type="dxa"/>
                  <w:shd w:val="clear" w:color="auto" w:fill="auto"/>
                </w:tcPr>
                <w:p w14:paraId="5B6E9A0E" w14:textId="77777777" w:rsidR="00455DC9" w:rsidRPr="00CF6B5A" w:rsidRDefault="00455DC9" w:rsidP="00CF6B5A">
                  <w:pPr>
                    <w:rPr>
                      <w:ins w:id="154" w:author="Author"/>
                    </w:rPr>
                  </w:pPr>
                  <w:ins w:id="155" w:author="Author">
                    <w:r w:rsidRPr="00CF6B5A">
                      <w:t>Type</w:t>
                    </w:r>
                  </w:ins>
                </w:p>
              </w:tc>
              <w:tc>
                <w:tcPr>
                  <w:tcW w:w="1111" w:type="dxa"/>
                  <w:shd w:val="clear" w:color="auto" w:fill="auto"/>
                </w:tcPr>
                <w:p w14:paraId="3D18EC7E" w14:textId="77777777" w:rsidR="00455DC9" w:rsidRPr="00CF6B5A" w:rsidRDefault="00455DC9" w:rsidP="00CF6B5A">
                  <w:pPr>
                    <w:rPr>
                      <w:ins w:id="156" w:author="Author"/>
                    </w:rPr>
                  </w:pPr>
                  <w:ins w:id="157" w:author="Author">
                    <w:r w:rsidRPr="00CF6B5A">
                      <w:t>Unit</w:t>
                    </w:r>
                  </w:ins>
                </w:p>
              </w:tc>
              <w:tc>
                <w:tcPr>
                  <w:tcW w:w="1111" w:type="dxa"/>
                  <w:shd w:val="clear" w:color="auto" w:fill="auto"/>
                </w:tcPr>
                <w:p w14:paraId="00357CB6" w14:textId="77777777" w:rsidR="00455DC9" w:rsidRPr="00CF6B5A" w:rsidRDefault="00455DC9" w:rsidP="00CF6B5A">
                  <w:pPr>
                    <w:rPr>
                      <w:ins w:id="158" w:author="Author"/>
                    </w:rPr>
                  </w:pPr>
                  <w:ins w:id="159" w:author="Author">
                    <w:r w:rsidRPr="00CF6B5A">
                      <w:t>Default</w:t>
                    </w:r>
                  </w:ins>
                </w:p>
              </w:tc>
            </w:tr>
            <w:tr w:rsidR="00455DC9" w:rsidRPr="00CF6B5A" w14:paraId="6C622E12" w14:textId="77777777" w:rsidTr="00CF6B5A">
              <w:trPr>
                <w:ins w:id="160" w:author="Author"/>
              </w:trPr>
              <w:tc>
                <w:tcPr>
                  <w:tcW w:w="1110" w:type="dxa"/>
                  <w:shd w:val="clear" w:color="auto" w:fill="auto"/>
                </w:tcPr>
                <w:p w14:paraId="12F580B7" w14:textId="77777777" w:rsidR="00455DC9" w:rsidRPr="00CF6B5A" w:rsidRDefault="00455DC9" w:rsidP="00CF6B5A">
                  <w:pPr>
                    <w:rPr>
                      <w:ins w:id="161" w:author="Author"/>
                    </w:rPr>
                  </w:pPr>
                  <w:ins w:id="162" w:author="Author">
                    <w:r w:rsidRPr="00CF6B5A">
                      <w:t xml:space="preserve">Integer </w:t>
                    </w:r>
                  </w:ins>
                </w:p>
              </w:tc>
              <w:tc>
                <w:tcPr>
                  <w:tcW w:w="1111" w:type="dxa"/>
                  <w:shd w:val="clear" w:color="auto" w:fill="auto"/>
                </w:tcPr>
                <w:p w14:paraId="6F5795D7" w14:textId="77777777" w:rsidR="00455DC9" w:rsidRPr="00CF6B5A" w:rsidRDefault="00455DC9" w:rsidP="00CF6B5A">
                  <w:pPr>
                    <w:rPr>
                      <w:ins w:id="163" w:author="Author"/>
                    </w:rPr>
                  </w:pPr>
                  <w:ins w:id="164" w:author="Author">
                    <w:r w:rsidRPr="00CF6B5A">
                      <w:t xml:space="preserve">None </w:t>
                    </w:r>
                  </w:ins>
                </w:p>
              </w:tc>
              <w:tc>
                <w:tcPr>
                  <w:tcW w:w="1111" w:type="dxa"/>
                  <w:shd w:val="clear" w:color="auto" w:fill="auto"/>
                </w:tcPr>
                <w:p w14:paraId="0E1C3D23" w14:textId="77777777" w:rsidR="00455DC9" w:rsidRPr="00CF6B5A" w:rsidRDefault="00455DC9" w:rsidP="00CF6B5A">
                  <w:pPr>
                    <w:jc w:val="center"/>
                    <w:rPr>
                      <w:ins w:id="165" w:author="Author"/>
                    </w:rPr>
                  </w:pPr>
                  <w:ins w:id="166" w:author="Author">
                    <w:r w:rsidRPr="00CF6B5A">
                      <w:t>N/A</w:t>
                    </w:r>
                  </w:ins>
                </w:p>
              </w:tc>
            </w:tr>
          </w:tbl>
          <w:p w14:paraId="0D8E57E3" w14:textId="77777777" w:rsidR="00455DC9" w:rsidRPr="00CF6B5A" w:rsidRDefault="00455DC9" w:rsidP="00CF6B5A">
            <w:pPr>
              <w:rPr>
                <w:ins w:id="167" w:author="Author"/>
              </w:rPr>
            </w:pPr>
          </w:p>
        </w:tc>
        <w:tc>
          <w:tcPr>
            <w:tcW w:w="429" w:type="dxa"/>
          </w:tcPr>
          <w:p w14:paraId="28CE4FF2" w14:textId="77777777" w:rsidR="00455DC9" w:rsidRPr="00CF6B5A" w:rsidRDefault="00455DC9" w:rsidP="00CF6B5A">
            <w:pPr>
              <w:rPr>
                <w:ins w:id="168" w:author="Author"/>
              </w:rPr>
            </w:pPr>
          </w:p>
        </w:tc>
        <w:tc>
          <w:tcPr>
            <w:tcW w:w="394" w:type="dxa"/>
          </w:tcPr>
          <w:p w14:paraId="0DDDBE66" w14:textId="77777777" w:rsidR="00455DC9" w:rsidRPr="00CF6B5A" w:rsidRDefault="00455DC9" w:rsidP="00CF6B5A">
            <w:pPr>
              <w:rPr>
                <w:ins w:id="169" w:author="Author"/>
              </w:rPr>
            </w:pPr>
            <w:ins w:id="170" w:author="Author">
              <w:r w:rsidRPr="00CF6B5A">
                <w:t>M</w:t>
              </w:r>
            </w:ins>
          </w:p>
        </w:tc>
        <w:tc>
          <w:tcPr>
            <w:tcW w:w="419" w:type="dxa"/>
          </w:tcPr>
          <w:p w14:paraId="0EDE0D79" w14:textId="77777777" w:rsidR="00455DC9" w:rsidRPr="00CF6B5A" w:rsidRDefault="00455DC9" w:rsidP="00CF6B5A">
            <w:pPr>
              <w:rPr>
                <w:ins w:id="171" w:author="Author"/>
              </w:rPr>
            </w:pPr>
          </w:p>
        </w:tc>
        <w:tc>
          <w:tcPr>
            <w:tcW w:w="394" w:type="dxa"/>
          </w:tcPr>
          <w:p w14:paraId="77B79A32" w14:textId="77777777" w:rsidR="00455DC9" w:rsidRPr="00CF6B5A" w:rsidRDefault="00455DC9" w:rsidP="00CF6B5A">
            <w:pPr>
              <w:rPr>
                <w:ins w:id="172" w:author="Author"/>
              </w:rPr>
            </w:pPr>
          </w:p>
        </w:tc>
        <w:tc>
          <w:tcPr>
            <w:tcW w:w="421" w:type="dxa"/>
          </w:tcPr>
          <w:p w14:paraId="59A355B1" w14:textId="77777777" w:rsidR="00455DC9" w:rsidRPr="00CF6B5A" w:rsidRDefault="00455DC9" w:rsidP="00CF6B5A">
            <w:pPr>
              <w:rPr>
                <w:ins w:id="173" w:author="Author"/>
              </w:rPr>
            </w:pPr>
          </w:p>
        </w:tc>
        <w:tc>
          <w:tcPr>
            <w:tcW w:w="378" w:type="dxa"/>
          </w:tcPr>
          <w:p w14:paraId="6A1B45EF" w14:textId="77777777" w:rsidR="00455DC9" w:rsidRPr="00CF6B5A" w:rsidRDefault="00455DC9" w:rsidP="00CF6B5A">
            <w:pPr>
              <w:rPr>
                <w:ins w:id="174" w:author="Author"/>
              </w:rPr>
            </w:pPr>
          </w:p>
        </w:tc>
        <w:tc>
          <w:tcPr>
            <w:tcW w:w="382" w:type="dxa"/>
          </w:tcPr>
          <w:p w14:paraId="3356CB79" w14:textId="77777777" w:rsidR="00455DC9" w:rsidRPr="00CF6B5A" w:rsidRDefault="00455DC9" w:rsidP="00CF6B5A">
            <w:pPr>
              <w:rPr>
                <w:ins w:id="175" w:author="Author"/>
              </w:rPr>
            </w:pPr>
          </w:p>
        </w:tc>
      </w:tr>
      <w:tr w:rsidR="00455DC9" w:rsidRPr="00CF6B5A" w14:paraId="6D575E10" w14:textId="77777777" w:rsidTr="00CF6B5A">
        <w:trPr>
          <w:ins w:id="176" w:author="Author"/>
        </w:trPr>
        <w:tc>
          <w:tcPr>
            <w:tcW w:w="1487" w:type="dxa"/>
            <w:shd w:val="clear" w:color="auto" w:fill="auto"/>
          </w:tcPr>
          <w:p w14:paraId="6759AE47" w14:textId="77777777" w:rsidR="00455DC9" w:rsidRPr="00CF6B5A" w:rsidRDefault="00455DC9" w:rsidP="00CF6B5A">
            <w:pPr>
              <w:rPr>
                <w:ins w:id="177" w:author="Author"/>
              </w:rPr>
            </w:pPr>
            <w:ins w:id="178" w:author="Author">
              <w:r w:rsidRPr="00CF6B5A">
                <w:t>F</w:t>
              </w:r>
              <w:r w:rsidR="0026145B" w:rsidRPr="00CF6B5A">
                <w:t>-U Instantiation</w:t>
              </w:r>
            </w:ins>
          </w:p>
        </w:tc>
        <w:tc>
          <w:tcPr>
            <w:tcW w:w="3669" w:type="dxa"/>
            <w:shd w:val="clear" w:color="auto" w:fill="auto"/>
          </w:tcPr>
          <w:p w14:paraId="767FD0B3" w14:textId="77777777" w:rsidR="00455DC9" w:rsidRPr="00CF6B5A" w:rsidRDefault="00455DC9" w:rsidP="0026145B">
            <w:pPr>
              <w:rPr>
                <w:ins w:id="179" w:author="Author"/>
              </w:rPr>
            </w:pPr>
            <w:ins w:id="180" w:author="Author">
              <w:r w:rsidRPr="00CF6B5A">
                <w:t xml:space="preserve">Enumeration of the FLUS Media </w:t>
              </w:r>
              <w:r w:rsidR="0026145B" w:rsidRPr="00CF6B5A">
                <w:t>instantiation that is used by this FLUS session</w:t>
              </w:r>
              <w:r w:rsidRPr="00CF6B5A">
                <w:t xml:space="preserve">. </w:t>
              </w:r>
            </w:ins>
          </w:p>
          <w:p w14:paraId="20766D59" w14:textId="77777777" w:rsidR="00455DC9" w:rsidRPr="00CF6B5A" w:rsidRDefault="00455DC9" w:rsidP="00CF6B5A">
            <w:pPr>
              <w:rPr>
                <w:ins w:id="181" w:author="Author"/>
                <w:strike/>
              </w:rPr>
            </w:pPr>
            <w:commentRangeStart w:id="182"/>
            <w:ins w:id="183" w:author="Author">
              <w:r w:rsidRPr="00036A89">
                <w:rPr>
                  <w:strike/>
                </w:rPr>
                <w:t>Vendor specific enumeration values shall start with ‘</w:t>
              </w:r>
              <w:proofErr w:type="spellStart"/>
              <w:r w:rsidRPr="00036A89">
                <w:rPr>
                  <w:strike/>
                </w:rPr>
                <w:t>vnd</w:t>
              </w:r>
              <w:proofErr w:type="spellEnd"/>
              <w:proofErr w:type="gramStart"/>
              <w:r w:rsidRPr="00036A89">
                <w:rPr>
                  <w:strike/>
                </w:rPr>
                <w:t>-‘ followed</w:t>
              </w:r>
              <w:proofErr w:type="gramEnd"/>
              <w:r w:rsidRPr="00036A89">
                <w:rPr>
                  <w:strike/>
                </w:rPr>
                <w:t xml:space="preserve"> by a unique vendor name and optionally followed by additional characters</w:t>
              </w:r>
            </w:ins>
            <w:commentRangeEnd w:id="182"/>
            <w:r w:rsidR="0026145B" w:rsidRPr="00036A89">
              <w:rPr>
                <w:rStyle w:val="CommentReference"/>
                <w:strike/>
              </w:rPr>
              <w:commentReference w:id="182"/>
            </w:r>
          </w:p>
          <w:p w14:paraId="11379C2F" w14:textId="09A0B02A" w:rsidR="00455DC9" w:rsidRPr="00CF6B5A" w:rsidRDefault="0026145B" w:rsidP="0026145B">
            <w:pPr>
              <w:rPr>
                <w:ins w:id="184" w:author="Author"/>
              </w:rPr>
            </w:pPr>
            <w:ins w:id="185" w:author="Author">
              <w:r w:rsidRPr="00CF6B5A">
                <w:t xml:space="preserve">The F-U </w:t>
              </w:r>
              <w:commentRangeStart w:id="186"/>
              <w:r w:rsidRPr="00CF6B5A">
                <w:t>instantiation shall be provided as a globally unique URN.</w:t>
              </w:r>
            </w:ins>
            <w:commentRangeEnd w:id="186"/>
            <w:r w:rsidR="004022CC">
              <w:rPr>
                <w:rStyle w:val="CommentReference"/>
              </w:rPr>
              <w:commentReference w:id="186"/>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455DC9" w:rsidRPr="00CF6B5A" w14:paraId="19002415" w14:textId="77777777" w:rsidTr="00CF6B5A">
              <w:trPr>
                <w:trHeight w:val="313"/>
                <w:ins w:id="187" w:author="Author"/>
              </w:trPr>
              <w:tc>
                <w:tcPr>
                  <w:tcW w:w="869" w:type="dxa"/>
                  <w:shd w:val="clear" w:color="auto" w:fill="auto"/>
                </w:tcPr>
                <w:p w14:paraId="1D6F630F" w14:textId="77777777" w:rsidR="00455DC9" w:rsidRPr="00CF6B5A" w:rsidRDefault="00455DC9" w:rsidP="00CF6B5A">
                  <w:pPr>
                    <w:rPr>
                      <w:ins w:id="188" w:author="Author"/>
                    </w:rPr>
                  </w:pPr>
                  <w:ins w:id="189" w:author="Author">
                    <w:r w:rsidRPr="00CF6B5A">
                      <w:t>Type</w:t>
                    </w:r>
                  </w:ins>
                </w:p>
              </w:tc>
              <w:tc>
                <w:tcPr>
                  <w:tcW w:w="992" w:type="dxa"/>
                  <w:shd w:val="clear" w:color="auto" w:fill="auto"/>
                </w:tcPr>
                <w:p w14:paraId="553801D3" w14:textId="77777777" w:rsidR="00455DC9" w:rsidRPr="00CF6B5A" w:rsidRDefault="00455DC9" w:rsidP="00CF6B5A">
                  <w:pPr>
                    <w:rPr>
                      <w:ins w:id="190" w:author="Author"/>
                    </w:rPr>
                  </w:pPr>
                  <w:ins w:id="191" w:author="Author">
                    <w:r w:rsidRPr="00CF6B5A">
                      <w:t>Unit</w:t>
                    </w:r>
                  </w:ins>
                </w:p>
              </w:tc>
              <w:tc>
                <w:tcPr>
                  <w:tcW w:w="1471" w:type="dxa"/>
                  <w:shd w:val="clear" w:color="auto" w:fill="auto"/>
                </w:tcPr>
                <w:p w14:paraId="60AAF183" w14:textId="77777777" w:rsidR="00455DC9" w:rsidRPr="00CF6B5A" w:rsidRDefault="00455DC9" w:rsidP="00CF6B5A">
                  <w:pPr>
                    <w:rPr>
                      <w:ins w:id="192" w:author="Author"/>
                    </w:rPr>
                  </w:pPr>
                  <w:ins w:id="193" w:author="Author">
                    <w:r w:rsidRPr="00CF6B5A">
                      <w:t>Default</w:t>
                    </w:r>
                  </w:ins>
                </w:p>
              </w:tc>
            </w:tr>
            <w:tr w:rsidR="00455DC9" w:rsidRPr="00CF6B5A" w14:paraId="2F55E1AA" w14:textId="77777777" w:rsidTr="00CF6B5A">
              <w:trPr>
                <w:ins w:id="194" w:author="Author"/>
              </w:trPr>
              <w:tc>
                <w:tcPr>
                  <w:tcW w:w="869" w:type="dxa"/>
                  <w:shd w:val="clear" w:color="auto" w:fill="auto"/>
                </w:tcPr>
                <w:p w14:paraId="3574E5EA" w14:textId="7492EEF5" w:rsidR="00455DC9" w:rsidRPr="00CF6B5A" w:rsidRDefault="0026145B" w:rsidP="00CF6B5A">
                  <w:pPr>
                    <w:rPr>
                      <w:ins w:id="195" w:author="Author"/>
                    </w:rPr>
                  </w:pPr>
                  <w:ins w:id="196" w:author="Author">
                    <w:r w:rsidRPr="00CF6B5A">
                      <w:t>URI</w:t>
                    </w:r>
                    <w:r w:rsidR="00455DC9" w:rsidRPr="00CF6B5A">
                      <w:t xml:space="preserve"> </w:t>
                    </w:r>
                  </w:ins>
                </w:p>
              </w:tc>
              <w:tc>
                <w:tcPr>
                  <w:tcW w:w="992" w:type="dxa"/>
                  <w:shd w:val="clear" w:color="auto" w:fill="auto"/>
                </w:tcPr>
                <w:p w14:paraId="60A502E5" w14:textId="77777777" w:rsidR="00455DC9" w:rsidRPr="00CF6B5A" w:rsidRDefault="00455DC9" w:rsidP="00CF6B5A">
                  <w:pPr>
                    <w:rPr>
                      <w:ins w:id="197" w:author="Author"/>
                    </w:rPr>
                  </w:pPr>
                  <w:ins w:id="198" w:author="Author">
                    <w:r w:rsidRPr="00CF6B5A">
                      <w:t xml:space="preserve">None </w:t>
                    </w:r>
                  </w:ins>
                </w:p>
              </w:tc>
              <w:tc>
                <w:tcPr>
                  <w:tcW w:w="1471" w:type="dxa"/>
                  <w:shd w:val="clear" w:color="auto" w:fill="auto"/>
                </w:tcPr>
                <w:p w14:paraId="356CF092" w14:textId="77777777" w:rsidR="00455DC9" w:rsidRPr="00CF6B5A" w:rsidRDefault="00455DC9" w:rsidP="00CF6B5A">
                  <w:pPr>
                    <w:jc w:val="center"/>
                    <w:rPr>
                      <w:ins w:id="199" w:author="Author"/>
                    </w:rPr>
                  </w:pPr>
                  <w:ins w:id="200" w:author="Author">
                    <w:r w:rsidRPr="00CF6B5A">
                      <w:t>All</w:t>
                    </w:r>
                  </w:ins>
                </w:p>
              </w:tc>
            </w:tr>
          </w:tbl>
          <w:p w14:paraId="0CBEFB52" w14:textId="77777777" w:rsidR="00455DC9" w:rsidRPr="00CF6B5A" w:rsidRDefault="00455DC9" w:rsidP="00CF6B5A">
            <w:pPr>
              <w:rPr>
                <w:ins w:id="201" w:author="Author"/>
              </w:rPr>
            </w:pPr>
          </w:p>
        </w:tc>
        <w:tc>
          <w:tcPr>
            <w:tcW w:w="429" w:type="dxa"/>
          </w:tcPr>
          <w:p w14:paraId="15BC33FC" w14:textId="77777777" w:rsidR="00455DC9" w:rsidRPr="00CF6B5A" w:rsidRDefault="00455DC9" w:rsidP="00CF6B5A">
            <w:pPr>
              <w:rPr>
                <w:ins w:id="202" w:author="Author"/>
              </w:rPr>
            </w:pPr>
          </w:p>
        </w:tc>
        <w:tc>
          <w:tcPr>
            <w:tcW w:w="394" w:type="dxa"/>
          </w:tcPr>
          <w:p w14:paraId="7023110D" w14:textId="77777777" w:rsidR="00455DC9" w:rsidRPr="00CF6B5A" w:rsidRDefault="00455DC9" w:rsidP="00CF6B5A">
            <w:pPr>
              <w:rPr>
                <w:ins w:id="203" w:author="Author"/>
              </w:rPr>
            </w:pPr>
          </w:p>
        </w:tc>
        <w:tc>
          <w:tcPr>
            <w:tcW w:w="419" w:type="dxa"/>
          </w:tcPr>
          <w:p w14:paraId="0C521D02" w14:textId="77777777" w:rsidR="00455DC9" w:rsidRPr="00CF6B5A" w:rsidRDefault="00455DC9" w:rsidP="00CF6B5A">
            <w:pPr>
              <w:rPr>
                <w:ins w:id="204" w:author="Author"/>
              </w:rPr>
            </w:pPr>
          </w:p>
        </w:tc>
        <w:tc>
          <w:tcPr>
            <w:tcW w:w="394" w:type="dxa"/>
          </w:tcPr>
          <w:p w14:paraId="452F7DD0" w14:textId="77777777" w:rsidR="00455DC9" w:rsidRPr="00CF6B5A" w:rsidRDefault="00455DC9" w:rsidP="00CF6B5A">
            <w:pPr>
              <w:rPr>
                <w:ins w:id="205" w:author="Author"/>
              </w:rPr>
            </w:pPr>
            <w:ins w:id="206" w:author="Author">
              <w:r w:rsidRPr="00CF6B5A">
                <w:t>M</w:t>
              </w:r>
            </w:ins>
          </w:p>
        </w:tc>
        <w:tc>
          <w:tcPr>
            <w:tcW w:w="421" w:type="dxa"/>
          </w:tcPr>
          <w:p w14:paraId="49FA7538" w14:textId="77777777" w:rsidR="00455DC9" w:rsidRPr="00CF6B5A" w:rsidRDefault="00455DC9" w:rsidP="00CF6B5A">
            <w:pPr>
              <w:rPr>
                <w:ins w:id="207" w:author="Author"/>
              </w:rPr>
            </w:pPr>
            <w:ins w:id="208" w:author="Author">
              <w:r w:rsidRPr="00CF6B5A">
                <w:t>O</w:t>
              </w:r>
            </w:ins>
          </w:p>
        </w:tc>
        <w:tc>
          <w:tcPr>
            <w:tcW w:w="378" w:type="dxa"/>
          </w:tcPr>
          <w:p w14:paraId="286FCB53" w14:textId="77777777" w:rsidR="00455DC9" w:rsidRPr="00CF6B5A" w:rsidRDefault="00455DC9" w:rsidP="00CF6B5A">
            <w:pPr>
              <w:rPr>
                <w:ins w:id="209" w:author="Author"/>
              </w:rPr>
            </w:pPr>
          </w:p>
        </w:tc>
        <w:tc>
          <w:tcPr>
            <w:tcW w:w="382" w:type="dxa"/>
          </w:tcPr>
          <w:p w14:paraId="63D7EACB" w14:textId="77777777" w:rsidR="00455DC9" w:rsidRPr="00CF6B5A" w:rsidRDefault="00455DC9" w:rsidP="00CF6B5A">
            <w:pPr>
              <w:rPr>
                <w:ins w:id="210" w:author="Author"/>
              </w:rPr>
            </w:pPr>
          </w:p>
        </w:tc>
      </w:tr>
      <w:tr w:rsidR="00455DC9" w:rsidRPr="00CF6B5A" w14:paraId="19C357DF" w14:textId="77777777" w:rsidTr="00CF6B5A">
        <w:trPr>
          <w:ins w:id="211" w:author="Author"/>
        </w:trPr>
        <w:tc>
          <w:tcPr>
            <w:tcW w:w="1487" w:type="dxa"/>
            <w:shd w:val="clear" w:color="auto" w:fill="auto"/>
          </w:tcPr>
          <w:p w14:paraId="4BC0705E" w14:textId="43E61395" w:rsidR="00455DC9" w:rsidRPr="00CF6B5A" w:rsidRDefault="0026145B" w:rsidP="00455DC9">
            <w:pPr>
              <w:pStyle w:val="NO"/>
              <w:ind w:left="0" w:firstLine="0"/>
              <w:rPr>
                <w:ins w:id="212" w:author="Author"/>
              </w:rPr>
            </w:pPr>
            <w:ins w:id="213" w:author="Author">
              <w:r w:rsidRPr="00CF6B5A">
                <w:t>Processing Description</w:t>
              </w:r>
            </w:ins>
          </w:p>
        </w:tc>
        <w:tc>
          <w:tcPr>
            <w:tcW w:w="3669" w:type="dxa"/>
            <w:shd w:val="clear" w:color="auto" w:fill="auto"/>
          </w:tcPr>
          <w:p w14:paraId="30A396FF" w14:textId="0CFC21FA" w:rsidR="00455DC9" w:rsidRPr="00CF6B5A" w:rsidRDefault="00455DC9" w:rsidP="0026145B">
            <w:pPr>
              <w:pStyle w:val="NO"/>
              <w:ind w:left="0" w:firstLine="0"/>
              <w:rPr>
                <w:ins w:id="214" w:author="Author"/>
              </w:rPr>
            </w:pPr>
            <w:ins w:id="215" w:author="Author">
              <w:r w:rsidRPr="00CF6B5A">
                <w:t xml:space="preserve">The </w:t>
              </w:r>
              <w:r w:rsidR="0026145B" w:rsidRPr="00CF6B5A">
                <w:t xml:space="preserve">property stores a media processing description document that defines </w:t>
              </w:r>
              <w:r w:rsidRPr="00CF6B5A">
                <w:t xml:space="preserve">the post processing pipeline </w:t>
              </w:r>
              <w:r w:rsidR="0026145B" w:rsidRPr="00CF6B5A">
                <w:t xml:space="preserve">that the FLUS Sink shall apply to </w:t>
              </w:r>
              <w:r w:rsidRPr="00CF6B5A">
                <w:t xml:space="preserve">received media components. The pipeline description also </w:t>
              </w:r>
              <w:r w:rsidR="0026145B" w:rsidRPr="00CF6B5A">
                <w:t xml:space="preserve">may also </w:t>
              </w:r>
              <w:r w:rsidRPr="00CF6B5A">
                <w:t>set the distribution target (</w:t>
              </w:r>
              <w:proofErr w:type="spellStart"/>
              <w:r w:rsidRPr="00CF6B5A">
                <w:t>incl</w:t>
              </w:r>
              <w:proofErr w:type="spellEnd"/>
              <w:r w:rsidRPr="00CF6B5A">
                <w:t xml:space="preserve"> FLUS Sink storage) for the media.  </w:t>
              </w:r>
            </w:ins>
          </w:p>
          <w:p w14:paraId="712C50A3" w14:textId="3F68FA35" w:rsidR="00455DC9" w:rsidRPr="00CF6B5A" w:rsidRDefault="0026145B" w:rsidP="0026145B">
            <w:pPr>
              <w:pStyle w:val="NO"/>
              <w:ind w:left="0" w:firstLine="0"/>
              <w:rPr>
                <w:ins w:id="216" w:author="Author"/>
              </w:rPr>
            </w:pPr>
            <w:ins w:id="217" w:author="Author">
              <w:r w:rsidRPr="00CF6B5A">
                <w:t>The format and semantics of this document are out of scope of the FLUS specification.</w:t>
              </w:r>
            </w:ins>
          </w:p>
        </w:tc>
        <w:tc>
          <w:tcPr>
            <w:tcW w:w="429" w:type="dxa"/>
          </w:tcPr>
          <w:p w14:paraId="4C1E6B36" w14:textId="77777777" w:rsidR="00455DC9" w:rsidRPr="00CF6B5A" w:rsidRDefault="00455DC9" w:rsidP="00455DC9">
            <w:pPr>
              <w:pStyle w:val="NO"/>
              <w:ind w:left="0" w:firstLine="0"/>
              <w:rPr>
                <w:ins w:id="218" w:author="Author"/>
                <w:b/>
              </w:rPr>
            </w:pPr>
          </w:p>
        </w:tc>
        <w:tc>
          <w:tcPr>
            <w:tcW w:w="394" w:type="dxa"/>
          </w:tcPr>
          <w:p w14:paraId="4603C2F8" w14:textId="77777777" w:rsidR="00455DC9" w:rsidRPr="00CF6B5A" w:rsidRDefault="00455DC9" w:rsidP="00455DC9">
            <w:pPr>
              <w:pStyle w:val="NO"/>
              <w:ind w:left="0" w:firstLine="0"/>
              <w:rPr>
                <w:ins w:id="219" w:author="Author"/>
                <w:b/>
              </w:rPr>
            </w:pPr>
          </w:p>
        </w:tc>
        <w:tc>
          <w:tcPr>
            <w:tcW w:w="419" w:type="dxa"/>
          </w:tcPr>
          <w:p w14:paraId="195B8175" w14:textId="77777777" w:rsidR="00455DC9" w:rsidRPr="00CF6B5A" w:rsidRDefault="00455DC9" w:rsidP="00455DC9">
            <w:pPr>
              <w:pStyle w:val="NO"/>
              <w:ind w:left="0" w:firstLine="0"/>
              <w:rPr>
                <w:ins w:id="220" w:author="Author"/>
                <w:b/>
              </w:rPr>
            </w:pPr>
          </w:p>
        </w:tc>
        <w:tc>
          <w:tcPr>
            <w:tcW w:w="394" w:type="dxa"/>
          </w:tcPr>
          <w:p w14:paraId="6682256A" w14:textId="77777777" w:rsidR="00455DC9" w:rsidRPr="00CF6B5A" w:rsidRDefault="00455DC9" w:rsidP="00455DC9">
            <w:pPr>
              <w:pStyle w:val="NO"/>
              <w:ind w:left="0" w:firstLine="0"/>
              <w:rPr>
                <w:ins w:id="221" w:author="Author"/>
              </w:rPr>
            </w:pPr>
            <w:ins w:id="222" w:author="Author">
              <w:r w:rsidRPr="00CF6B5A">
                <w:t>O</w:t>
              </w:r>
            </w:ins>
          </w:p>
        </w:tc>
        <w:tc>
          <w:tcPr>
            <w:tcW w:w="421" w:type="dxa"/>
          </w:tcPr>
          <w:p w14:paraId="29E25164" w14:textId="77777777" w:rsidR="00455DC9" w:rsidRPr="00CF6B5A" w:rsidRDefault="00455DC9" w:rsidP="00455DC9">
            <w:pPr>
              <w:pStyle w:val="NO"/>
              <w:ind w:left="0" w:firstLine="0"/>
              <w:rPr>
                <w:ins w:id="223" w:author="Author"/>
              </w:rPr>
            </w:pPr>
            <w:ins w:id="224" w:author="Author">
              <w:r w:rsidRPr="00CF6B5A">
                <w:t>O</w:t>
              </w:r>
            </w:ins>
          </w:p>
        </w:tc>
        <w:tc>
          <w:tcPr>
            <w:tcW w:w="378" w:type="dxa"/>
          </w:tcPr>
          <w:p w14:paraId="6A5922CC" w14:textId="77777777" w:rsidR="00455DC9" w:rsidRPr="00CF6B5A" w:rsidRDefault="00455DC9" w:rsidP="00CF6B5A">
            <w:pPr>
              <w:rPr>
                <w:ins w:id="225" w:author="Author"/>
              </w:rPr>
            </w:pPr>
          </w:p>
        </w:tc>
        <w:tc>
          <w:tcPr>
            <w:tcW w:w="382" w:type="dxa"/>
          </w:tcPr>
          <w:p w14:paraId="7898D229" w14:textId="77777777" w:rsidR="00455DC9" w:rsidRPr="00CF6B5A" w:rsidRDefault="00455DC9" w:rsidP="00CF6B5A">
            <w:pPr>
              <w:rPr>
                <w:ins w:id="226" w:author="Author"/>
              </w:rPr>
            </w:pPr>
          </w:p>
        </w:tc>
      </w:tr>
    </w:tbl>
    <w:p w14:paraId="760ECBEB" w14:textId="77777777" w:rsidR="00455DC9" w:rsidRDefault="00455DC9" w:rsidP="00455DC9">
      <w:pPr>
        <w:rPr>
          <w:ins w:id="227" w:author="Author"/>
        </w:rPr>
      </w:pPr>
    </w:p>
    <w:p w14:paraId="30B1E245" w14:textId="77777777" w:rsidR="00455DC9" w:rsidRDefault="00455DC9" w:rsidP="000E4157">
      <w:pPr>
        <w:pStyle w:val="Heading3"/>
      </w:pPr>
    </w:p>
    <w:bookmarkEnd w:id="6"/>
    <w:p w14:paraId="33423A1F" w14:textId="77777777" w:rsidR="004C4BF9" w:rsidRDefault="004C4BF9">
      <w:pPr>
        <w:rPr>
          <w:noProof/>
        </w:rPr>
      </w:pPr>
    </w:p>
    <w:tbl>
      <w:tblPr>
        <w:tblW w:w="0" w:type="auto"/>
        <w:tblLook w:val="04A0" w:firstRow="1" w:lastRow="0" w:firstColumn="1" w:lastColumn="0" w:noHBand="0" w:noVBand="1"/>
      </w:tblPr>
      <w:tblGrid>
        <w:gridCol w:w="9631"/>
      </w:tblGrid>
      <w:tr w:rsidR="00AC7976" w:rsidRPr="00CF6B5A" w14:paraId="73A9FD85" w14:textId="77777777" w:rsidTr="00CF6B5A">
        <w:tc>
          <w:tcPr>
            <w:tcW w:w="9837" w:type="dxa"/>
            <w:tcBorders>
              <w:right w:val="single" w:sz="6" w:space="0" w:color="808080"/>
            </w:tcBorders>
            <w:shd w:val="clear" w:color="C0C0C0" w:fill="E7E6E6"/>
          </w:tcPr>
          <w:p w14:paraId="0EBC94ED" w14:textId="77777777" w:rsidR="00AC7976" w:rsidRPr="00CF6B5A" w:rsidRDefault="00AC7976" w:rsidP="00CF6B5A">
            <w:pPr>
              <w:jc w:val="center"/>
              <w:rPr>
                <w:b/>
                <w:bCs/>
                <w:noProof/>
              </w:rPr>
            </w:pPr>
            <w:r w:rsidRPr="00CF6B5A">
              <w:rPr>
                <w:b/>
                <w:bCs/>
                <w:noProof/>
              </w:rPr>
              <w:t>Third Change</w:t>
            </w:r>
          </w:p>
        </w:tc>
      </w:tr>
    </w:tbl>
    <w:p w14:paraId="5B6FC4B6" w14:textId="77777777" w:rsidR="00474B29" w:rsidRDefault="00474B29">
      <w:pPr>
        <w:rPr>
          <w:noProof/>
        </w:rPr>
      </w:pPr>
    </w:p>
    <w:p w14:paraId="69DA5B72" w14:textId="77777777" w:rsidR="00ED794A" w:rsidRDefault="00ED794A" w:rsidP="00ED794A">
      <w:pPr>
        <w:pStyle w:val="Heading1"/>
        <w:rPr>
          <w:rFonts w:hint="eastAsia"/>
          <w:lang w:eastAsia="ko-KR"/>
        </w:rPr>
      </w:pPr>
      <w:bookmarkStart w:id="228" w:name="_Toc495673090"/>
      <w:r>
        <w:rPr>
          <w:rFonts w:hint="eastAsia"/>
          <w:lang w:eastAsia="ko-KR"/>
        </w:rPr>
        <w:t>9</w:t>
      </w:r>
      <w:r>
        <w:rPr>
          <w:rFonts w:hint="eastAsia"/>
          <w:lang w:eastAsia="ko-KR"/>
        </w:rPr>
        <w:tab/>
        <w:t>Uplink streaming interface</w:t>
      </w:r>
      <w:bookmarkEnd w:id="228"/>
    </w:p>
    <w:p w14:paraId="78F322BD" w14:textId="77777777" w:rsidR="00ED794A" w:rsidRPr="008B7149" w:rsidRDefault="00ED794A" w:rsidP="00ED794A">
      <w:pPr>
        <w:pStyle w:val="NO"/>
        <w:rPr>
          <w:rFonts w:hint="eastAsia"/>
          <w:lang w:eastAsia="ja-JP"/>
        </w:rPr>
      </w:pPr>
      <w:r w:rsidRPr="007B30AC">
        <w:rPr>
          <w:rFonts w:hint="eastAsia"/>
          <w:lang w:eastAsia="ko-KR"/>
        </w:rPr>
        <w:t>Editor</w:t>
      </w:r>
      <w:r w:rsidRPr="007B30AC">
        <w:rPr>
          <w:lang w:eastAsia="ko-KR"/>
        </w:rPr>
        <w:t>’</w:t>
      </w:r>
      <w:r w:rsidRPr="007B30AC">
        <w:rPr>
          <w:rFonts w:hint="eastAsia"/>
          <w:lang w:eastAsia="ko-KR"/>
        </w:rPr>
        <w:t>s note</w:t>
      </w:r>
      <w:r w:rsidRPr="007B30AC">
        <w:rPr>
          <w:rFonts w:hint="eastAsia"/>
          <w:lang w:eastAsia="ja-JP"/>
        </w:rPr>
        <w:t>: This section may be merg</w:t>
      </w:r>
      <w:r w:rsidRPr="007B30AC">
        <w:rPr>
          <w:rFonts w:hint="eastAsia"/>
          <w:lang w:eastAsia="ko-KR"/>
        </w:rPr>
        <w:t>ed</w:t>
      </w:r>
      <w:r w:rsidRPr="007B30AC">
        <w:rPr>
          <w:rFonts w:hint="eastAsia"/>
          <w:lang w:eastAsia="ja-JP"/>
        </w:rPr>
        <w:t xml:space="preserve"> into </w:t>
      </w:r>
      <w:r w:rsidRPr="007B30AC">
        <w:rPr>
          <w:rFonts w:hint="eastAsia"/>
          <w:lang w:eastAsia="ko-KR"/>
        </w:rPr>
        <w:t xml:space="preserve">the section on </w:t>
      </w:r>
      <w:r w:rsidRPr="007B30AC">
        <w:rPr>
          <w:rFonts w:hint="eastAsia"/>
          <w:lang w:eastAsia="ja-JP"/>
        </w:rPr>
        <w:t xml:space="preserve">Architecture, </w:t>
      </w:r>
      <w:r w:rsidRPr="007B30AC">
        <w:rPr>
          <w:rFonts w:hint="eastAsia"/>
          <w:lang w:eastAsia="ko-KR"/>
        </w:rPr>
        <w:t xml:space="preserve">or </w:t>
      </w:r>
      <w:r w:rsidRPr="007B30AC">
        <w:rPr>
          <w:rFonts w:hint="eastAsia"/>
          <w:lang w:eastAsia="ja-JP"/>
        </w:rPr>
        <w:t>Protocols.</w:t>
      </w:r>
    </w:p>
    <w:p w14:paraId="2288B64E" w14:textId="77777777" w:rsidR="00ED794A" w:rsidRDefault="00ED794A" w:rsidP="00ED794A">
      <w:pPr>
        <w:pStyle w:val="Heading2"/>
        <w:rPr>
          <w:ins w:id="229" w:author="Author"/>
          <w:lang w:eastAsia="ko-KR"/>
        </w:rPr>
      </w:pPr>
      <w:bookmarkStart w:id="230" w:name="_Toc495673091"/>
      <w:r>
        <w:rPr>
          <w:rFonts w:hint="eastAsia"/>
          <w:lang w:eastAsia="ko-KR"/>
        </w:rPr>
        <w:t>9.1</w:t>
      </w:r>
      <w:r>
        <w:rPr>
          <w:rFonts w:hint="eastAsia"/>
          <w:lang w:eastAsia="ko-KR"/>
        </w:rPr>
        <w:tab/>
        <w:t>General</w:t>
      </w:r>
      <w:bookmarkEnd w:id="230"/>
    </w:p>
    <w:p w14:paraId="71C69BBC" w14:textId="77777777" w:rsidR="00ED794A" w:rsidRDefault="003D2FDB" w:rsidP="0041293B">
      <w:pPr>
        <w:pStyle w:val="Heading3"/>
        <w:ind w:left="0" w:firstLine="0"/>
        <w:rPr>
          <w:ins w:id="231" w:author="Author"/>
          <w:sz w:val="22"/>
          <w:szCs w:val="32"/>
        </w:rPr>
      </w:pPr>
      <w:ins w:id="232" w:author="Author">
        <w:r>
          <w:rPr>
            <w:sz w:val="22"/>
            <w:szCs w:val="32"/>
          </w:rPr>
          <w:t>A UE with a FLUS source</w:t>
        </w:r>
        <w:r w:rsidR="00ED794A" w:rsidRPr="00ED794A">
          <w:rPr>
            <w:sz w:val="22"/>
            <w:szCs w:val="32"/>
          </w:rPr>
          <w:t xml:space="preserve"> can connect to a FLUS sink and start </w:t>
        </w:r>
        <w:r>
          <w:rPr>
            <w:sz w:val="22"/>
            <w:szCs w:val="32"/>
          </w:rPr>
          <w:t xml:space="preserve">live uplink </w:t>
        </w:r>
        <w:r w:rsidR="00ED794A" w:rsidRPr="00ED794A">
          <w:rPr>
            <w:sz w:val="22"/>
            <w:szCs w:val="32"/>
          </w:rPr>
          <w:t xml:space="preserve">streaming </w:t>
        </w:r>
        <w:r w:rsidR="0041293B">
          <w:rPr>
            <w:sz w:val="22"/>
            <w:szCs w:val="32"/>
          </w:rPr>
          <w:t xml:space="preserve">of </w:t>
        </w:r>
        <w:r w:rsidR="00ED794A" w:rsidRPr="00ED794A">
          <w:rPr>
            <w:sz w:val="22"/>
            <w:szCs w:val="32"/>
          </w:rPr>
          <w:t>content that is captured by the UE or by a set of connected capture devices</w:t>
        </w:r>
        <w:r w:rsidR="0041293B">
          <w:rPr>
            <w:sz w:val="22"/>
            <w:szCs w:val="32"/>
          </w:rPr>
          <w:t>. This section specifies a</w:t>
        </w:r>
        <w:r w:rsidR="00ED794A" w:rsidRPr="00ED794A">
          <w:rPr>
            <w:sz w:val="22"/>
            <w:szCs w:val="32"/>
          </w:rPr>
          <w:t xml:space="preserve"> REST API procedures for FLUS sink discovery, capability discovery, FLUS session setup, and session termination between the FLUS source and the FLUS sink.</w:t>
        </w:r>
      </w:ins>
    </w:p>
    <w:p w14:paraId="6B516D7C" w14:textId="77777777" w:rsidR="008D15ED" w:rsidRDefault="008D15ED" w:rsidP="008C111F">
      <w:pPr>
        <w:pStyle w:val="Heading3"/>
        <w:rPr>
          <w:ins w:id="233" w:author="Author"/>
        </w:rPr>
      </w:pPr>
      <w:ins w:id="234" w:author="Author">
        <w:r>
          <w:t>9.1.1</w:t>
        </w:r>
        <w:r>
          <w:tab/>
          <w:t>Resources</w:t>
        </w:r>
      </w:ins>
    </w:p>
    <w:p w14:paraId="2DE2275B" w14:textId="77777777" w:rsidR="008D15ED" w:rsidRDefault="008D15ED" w:rsidP="008C111F">
      <w:pPr>
        <w:rPr>
          <w:ins w:id="235" w:author="Author"/>
          <w:lang w:eastAsia="ja-JP"/>
        </w:rPr>
      </w:pPr>
      <w:ins w:id="236" w:author="Author">
        <w:r>
          <w:rPr>
            <w:lang w:eastAsia="ja-JP"/>
          </w:rPr>
          <w:t xml:space="preserve">F-C defines a set of resources </w:t>
        </w:r>
        <w:r w:rsidR="00452B43">
          <w:rPr>
            <w:lang w:eastAsia="ja-JP"/>
          </w:rPr>
          <w:t xml:space="preserve">managed at the FLUS sink </w:t>
        </w:r>
        <w:r>
          <w:rPr>
            <w:lang w:eastAsia="ja-JP"/>
          </w:rPr>
          <w:t>that are controlled by the FLUS source. The set of resources are defined in the following table:</w:t>
        </w:r>
      </w:ins>
    </w:p>
    <w:p w14:paraId="580CAAE5" w14:textId="77777777" w:rsidR="00452B43" w:rsidRPr="00311DA8" w:rsidRDefault="00452B43" w:rsidP="00311DA8">
      <w:pPr>
        <w:pStyle w:val="TH"/>
        <w:rPr>
          <w:ins w:id="237" w:author="Author"/>
          <w:noProof/>
          <w:lang w:val="en-US" w:eastAsia="zh-CN"/>
        </w:rPr>
      </w:pPr>
      <w:ins w:id="238" w:author="Author">
        <w:r>
          <w:rPr>
            <w:rFonts w:hint="eastAsia"/>
            <w:noProof/>
            <w:lang w:eastAsia="zh-CN"/>
          </w:rPr>
          <w:t>Table</w:t>
        </w:r>
        <w:r w:rsidRPr="00EA5CCE">
          <w:rPr>
            <w:noProof/>
          </w:rPr>
          <w:t xml:space="preserve"> </w:t>
        </w:r>
        <w:r>
          <w:rPr>
            <w:rFonts w:hint="eastAsia"/>
            <w:noProof/>
            <w:lang w:eastAsia="zh-CN"/>
          </w:rPr>
          <w:t>9.</w:t>
        </w:r>
        <w:r>
          <w:rPr>
            <w:noProof/>
            <w:lang w:eastAsia="zh-CN"/>
          </w:rPr>
          <w:t>1</w:t>
        </w:r>
        <w:r w:rsidRPr="00246EC8">
          <w:rPr>
            <w:noProof/>
          </w:rPr>
          <w:t>.</w:t>
        </w:r>
        <w:r>
          <w:rPr>
            <w:noProof/>
            <w:lang w:eastAsia="zh-CN"/>
          </w:rPr>
          <w:t>1</w:t>
        </w:r>
        <w:r w:rsidRPr="00246EC8">
          <w:rPr>
            <w:noProof/>
            <w:lang w:eastAsia="zh-CN"/>
          </w:rPr>
          <w:t>-1</w:t>
        </w:r>
        <w:r w:rsidRPr="00EA5CCE">
          <w:rPr>
            <w:noProof/>
          </w:rPr>
          <w:t xml:space="preserve">: </w:t>
        </w:r>
        <w:r>
          <w:rPr>
            <w:noProof/>
            <w:lang w:val="en-US" w:eastAsia="zh-CN"/>
          </w:rPr>
          <w:t>Resources for managing FLUS sessions at FLUS sink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2053"/>
        <w:gridCol w:w="5949"/>
      </w:tblGrid>
      <w:tr w:rsidR="008D15ED" w:rsidRPr="00CF6B5A" w14:paraId="231B721B" w14:textId="77777777" w:rsidTr="00346708">
        <w:trPr>
          <w:ins w:id="239" w:author="Author"/>
        </w:trPr>
        <w:tc>
          <w:tcPr>
            <w:tcW w:w="1638" w:type="dxa"/>
            <w:shd w:val="clear" w:color="auto" w:fill="auto"/>
          </w:tcPr>
          <w:p w14:paraId="7904EF0D" w14:textId="77777777" w:rsidR="008D15ED" w:rsidRPr="00CF6B5A" w:rsidRDefault="008D15ED" w:rsidP="00346708">
            <w:pPr>
              <w:pStyle w:val="TAH"/>
              <w:rPr>
                <w:ins w:id="240" w:author="Author"/>
                <w:rFonts w:cs="Arial"/>
                <w:noProof/>
                <w:szCs w:val="18"/>
                <w:lang w:val="en-US" w:eastAsia="zh-CN"/>
              </w:rPr>
            </w:pPr>
            <w:ins w:id="241" w:author="Author">
              <w:r w:rsidRPr="00CF6B5A">
                <w:rPr>
                  <w:rFonts w:cs="Arial"/>
                  <w:noProof/>
                  <w:szCs w:val="18"/>
                  <w:lang w:val="en-US" w:eastAsia="zh-CN"/>
                </w:rPr>
                <w:t>Resource Name</w:t>
              </w:r>
            </w:ins>
          </w:p>
        </w:tc>
        <w:tc>
          <w:tcPr>
            <w:tcW w:w="2070" w:type="dxa"/>
            <w:shd w:val="clear" w:color="auto" w:fill="auto"/>
          </w:tcPr>
          <w:p w14:paraId="4D53BA16" w14:textId="77777777" w:rsidR="008D15ED" w:rsidRPr="00CF6B5A" w:rsidRDefault="008D15ED" w:rsidP="00346708">
            <w:pPr>
              <w:pStyle w:val="TAH"/>
              <w:rPr>
                <w:ins w:id="242" w:author="Author"/>
                <w:rFonts w:cs="Arial"/>
                <w:noProof/>
                <w:szCs w:val="18"/>
                <w:lang w:val="en-US" w:eastAsia="zh-CN"/>
              </w:rPr>
            </w:pPr>
            <w:ins w:id="243" w:author="Author">
              <w:r w:rsidRPr="00CF6B5A">
                <w:rPr>
                  <w:rFonts w:cs="Arial"/>
                  <w:noProof/>
                  <w:szCs w:val="18"/>
                  <w:lang w:val="en-US" w:eastAsia="zh-CN"/>
                </w:rPr>
                <w:t>Resource Type</w:t>
              </w:r>
            </w:ins>
          </w:p>
        </w:tc>
        <w:tc>
          <w:tcPr>
            <w:tcW w:w="6030" w:type="dxa"/>
            <w:shd w:val="clear" w:color="auto" w:fill="auto"/>
          </w:tcPr>
          <w:p w14:paraId="2016BB48" w14:textId="77777777" w:rsidR="008D15ED" w:rsidRPr="00CF6B5A" w:rsidRDefault="008D15ED" w:rsidP="00346708">
            <w:pPr>
              <w:pStyle w:val="TAH"/>
              <w:rPr>
                <w:ins w:id="244" w:author="Author"/>
                <w:rFonts w:cs="Arial"/>
                <w:noProof/>
                <w:szCs w:val="18"/>
                <w:lang w:val="en-US" w:eastAsia="zh-CN"/>
              </w:rPr>
            </w:pPr>
            <w:ins w:id="245" w:author="Author">
              <w:r w:rsidRPr="00CF6B5A">
                <w:rPr>
                  <w:rFonts w:cs="Arial"/>
                  <w:noProof/>
                  <w:szCs w:val="18"/>
                  <w:lang w:val="en-US" w:eastAsia="zh-CN"/>
                </w:rPr>
                <w:t>Description</w:t>
              </w:r>
            </w:ins>
          </w:p>
        </w:tc>
      </w:tr>
      <w:tr w:rsidR="00EB1E32" w:rsidRPr="00CF6B5A" w14:paraId="4B9056A2" w14:textId="77777777" w:rsidTr="00346708">
        <w:trPr>
          <w:ins w:id="246" w:author="Author"/>
        </w:trPr>
        <w:tc>
          <w:tcPr>
            <w:tcW w:w="1638" w:type="dxa"/>
            <w:shd w:val="clear" w:color="auto" w:fill="auto"/>
          </w:tcPr>
          <w:p w14:paraId="6EF52B14" w14:textId="77777777" w:rsidR="00EB1E32" w:rsidRPr="00CF6B5A" w:rsidRDefault="00E22821" w:rsidP="008C111F">
            <w:pPr>
              <w:pStyle w:val="TAH"/>
              <w:jc w:val="left"/>
              <w:rPr>
                <w:ins w:id="247" w:author="Author"/>
                <w:rFonts w:cs="Arial"/>
                <w:b w:val="0"/>
                <w:bCs/>
                <w:noProof/>
                <w:szCs w:val="18"/>
                <w:lang w:val="en-US" w:eastAsia="zh-CN"/>
              </w:rPr>
            </w:pPr>
            <w:ins w:id="248" w:author="Author">
              <w:r w:rsidRPr="00CF6B5A">
                <w:rPr>
                  <w:rFonts w:cs="Arial"/>
                  <w:b w:val="0"/>
                  <w:bCs/>
                  <w:noProof/>
                  <w:szCs w:val="18"/>
                  <w:lang w:val="en-US" w:eastAsia="zh-CN"/>
                </w:rPr>
                <w:t>S</w:t>
              </w:r>
              <w:r w:rsidR="00EB1E32" w:rsidRPr="00CF6B5A">
                <w:rPr>
                  <w:rFonts w:cs="Arial"/>
                  <w:b w:val="0"/>
                  <w:bCs/>
                  <w:noProof/>
                  <w:szCs w:val="18"/>
                  <w:lang w:val="en-US" w:eastAsia="zh-CN"/>
                </w:rPr>
                <w:t>ink</w:t>
              </w:r>
            </w:ins>
          </w:p>
        </w:tc>
        <w:tc>
          <w:tcPr>
            <w:tcW w:w="2070" w:type="dxa"/>
            <w:shd w:val="clear" w:color="auto" w:fill="auto"/>
          </w:tcPr>
          <w:p w14:paraId="4E82A416" w14:textId="77777777" w:rsidR="00EB1E32" w:rsidRPr="00CF6B5A" w:rsidRDefault="00EB1E32" w:rsidP="00346708">
            <w:pPr>
              <w:pStyle w:val="TAH"/>
              <w:rPr>
                <w:ins w:id="249" w:author="Author"/>
                <w:rFonts w:cs="Arial"/>
                <w:b w:val="0"/>
                <w:bCs/>
                <w:noProof/>
                <w:szCs w:val="18"/>
                <w:lang w:val="en-US" w:eastAsia="zh-CN"/>
              </w:rPr>
            </w:pPr>
            <w:ins w:id="250" w:author="Author">
              <w:r w:rsidRPr="00CF6B5A">
                <w:rPr>
                  <w:rFonts w:cs="Arial"/>
                  <w:b w:val="0"/>
                  <w:bCs/>
                  <w:noProof/>
                  <w:szCs w:val="18"/>
                  <w:lang w:val="en-US" w:eastAsia="zh-CN"/>
                </w:rPr>
                <w:t>Instance resource</w:t>
              </w:r>
            </w:ins>
          </w:p>
        </w:tc>
        <w:tc>
          <w:tcPr>
            <w:tcW w:w="6030" w:type="dxa"/>
            <w:shd w:val="clear" w:color="auto" w:fill="auto"/>
          </w:tcPr>
          <w:p w14:paraId="04DDC9B8" w14:textId="77777777" w:rsidR="00EB1E32" w:rsidRPr="00CF6B5A" w:rsidRDefault="00EB1E32" w:rsidP="008C111F">
            <w:pPr>
              <w:pStyle w:val="TAH"/>
              <w:jc w:val="left"/>
              <w:rPr>
                <w:ins w:id="251" w:author="Author"/>
                <w:rFonts w:cs="Arial"/>
                <w:b w:val="0"/>
                <w:bCs/>
                <w:noProof/>
                <w:szCs w:val="18"/>
                <w:lang w:val="en-US" w:eastAsia="zh-CN"/>
              </w:rPr>
            </w:pPr>
            <w:ins w:id="252" w:author="Author">
              <w:r w:rsidRPr="00CF6B5A">
                <w:rPr>
                  <w:rFonts w:cs="Arial"/>
                  <w:b w:val="0"/>
                  <w:bCs/>
                  <w:noProof/>
                  <w:szCs w:val="18"/>
                  <w:lang w:val="en-US" w:eastAsia="zh-CN"/>
                </w:rPr>
                <w:t>Represents a single FLUS sink</w:t>
              </w:r>
              <w:r w:rsidR="00786E80" w:rsidRPr="00CF6B5A">
                <w:rPr>
                  <w:rFonts w:cs="Arial"/>
                  <w:b w:val="0"/>
                  <w:bCs/>
                  <w:noProof/>
                  <w:szCs w:val="18"/>
                  <w:lang w:val="en-US" w:eastAsia="zh-CN"/>
                </w:rPr>
                <w:t xml:space="preserve"> as described in section 9.1.1.1</w:t>
              </w:r>
              <w:r w:rsidRPr="00CF6B5A">
                <w:rPr>
                  <w:rFonts w:cs="Arial"/>
                  <w:b w:val="0"/>
                  <w:bCs/>
                  <w:noProof/>
                  <w:szCs w:val="18"/>
                  <w:lang w:val="en-US" w:eastAsia="zh-CN"/>
                </w:rPr>
                <w:t xml:space="preserve">. The FLUS source can query </w:t>
              </w:r>
              <w:r w:rsidR="00366336" w:rsidRPr="00CF6B5A">
                <w:rPr>
                  <w:rFonts w:cs="Arial"/>
                  <w:b w:val="0"/>
                  <w:bCs/>
                  <w:noProof/>
                  <w:szCs w:val="18"/>
                  <w:lang w:val="en-US" w:eastAsia="zh-CN"/>
                </w:rPr>
                <w:t>the properties of that sink.</w:t>
              </w:r>
              <w:r w:rsidR="00866252" w:rsidRPr="00CF6B5A">
                <w:rPr>
                  <w:rFonts w:cs="Arial"/>
                  <w:b w:val="0"/>
                  <w:bCs/>
                  <w:noProof/>
                  <w:szCs w:val="18"/>
                  <w:lang w:val="en-US" w:eastAsia="zh-CN"/>
                </w:rPr>
                <w:t xml:space="preserve"> However, a FLUS source cannot create, update, or terminate a FLUS sink. The creation, update, and termination of FLUS sinks are controlled exclusively by the network</w:t>
              </w:r>
            </w:ins>
          </w:p>
        </w:tc>
      </w:tr>
      <w:tr w:rsidR="008D15ED" w:rsidRPr="00CF6B5A" w14:paraId="2FA4E9EF" w14:textId="77777777" w:rsidTr="00346708">
        <w:trPr>
          <w:ins w:id="253" w:author="Author"/>
        </w:trPr>
        <w:tc>
          <w:tcPr>
            <w:tcW w:w="1638" w:type="dxa"/>
            <w:shd w:val="clear" w:color="auto" w:fill="auto"/>
          </w:tcPr>
          <w:p w14:paraId="014F5ECC" w14:textId="77777777" w:rsidR="008D15ED" w:rsidRPr="00CF6B5A" w:rsidRDefault="00E22821" w:rsidP="00346708">
            <w:pPr>
              <w:rPr>
                <w:ins w:id="254" w:author="Author"/>
                <w:rFonts w:ascii="Arial" w:hAnsi="Arial"/>
                <w:sz w:val="18"/>
              </w:rPr>
            </w:pPr>
            <w:ins w:id="255" w:author="Author">
              <w:r w:rsidRPr="00CF6B5A">
                <w:rPr>
                  <w:rFonts w:ascii="Arial" w:hAnsi="Arial"/>
                  <w:sz w:val="18"/>
                </w:rPr>
                <w:t>S</w:t>
              </w:r>
              <w:r w:rsidR="008D15ED" w:rsidRPr="00CF6B5A">
                <w:rPr>
                  <w:rFonts w:ascii="Arial" w:hAnsi="Arial"/>
                  <w:sz w:val="18"/>
                </w:rPr>
                <w:t>ession</w:t>
              </w:r>
            </w:ins>
          </w:p>
        </w:tc>
        <w:tc>
          <w:tcPr>
            <w:tcW w:w="2070" w:type="dxa"/>
            <w:shd w:val="clear" w:color="auto" w:fill="auto"/>
          </w:tcPr>
          <w:p w14:paraId="5CF45A93" w14:textId="77777777" w:rsidR="008D15ED" w:rsidRPr="00CF6B5A" w:rsidRDefault="008D15ED" w:rsidP="00346708">
            <w:pPr>
              <w:pStyle w:val="TAL"/>
              <w:overflowPunct w:val="0"/>
              <w:autoSpaceDE w:val="0"/>
              <w:autoSpaceDN w:val="0"/>
              <w:adjustRightInd w:val="0"/>
              <w:textAlignment w:val="baseline"/>
              <w:rPr>
                <w:ins w:id="256" w:author="Author"/>
              </w:rPr>
            </w:pPr>
            <w:ins w:id="257" w:author="Author">
              <w:r w:rsidRPr="00CF6B5A">
                <w:t>Instance resource</w:t>
              </w:r>
            </w:ins>
          </w:p>
        </w:tc>
        <w:tc>
          <w:tcPr>
            <w:tcW w:w="6030" w:type="dxa"/>
            <w:shd w:val="clear" w:color="auto" w:fill="auto"/>
          </w:tcPr>
          <w:p w14:paraId="2543A886" w14:textId="77777777" w:rsidR="008D15ED" w:rsidRPr="00CF6B5A" w:rsidRDefault="008D15ED" w:rsidP="00A6592B">
            <w:pPr>
              <w:pStyle w:val="TAL"/>
              <w:overflowPunct w:val="0"/>
              <w:autoSpaceDE w:val="0"/>
              <w:autoSpaceDN w:val="0"/>
              <w:adjustRightInd w:val="0"/>
              <w:textAlignment w:val="baseline"/>
              <w:rPr>
                <w:ins w:id="258" w:author="Author"/>
                <w:rFonts w:cs="Arial"/>
                <w:szCs w:val="18"/>
              </w:rPr>
            </w:pPr>
            <w:ins w:id="259" w:author="Author">
              <w:r w:rsidRPr="00CF6B5A">
                <w:t xml:space="preserve">Represents a single </w:t>
              </w:r>
              <w:r w:rsidR="00A6592B" w:rsidRPr="00CF6B5A">
                <w:t>FLUS session</w:t>
              </w:r>
              <w:r w:rsidRPr="00CF6B5A">
                <w:t xml:space="preserve"> resource</w:t>
              </w:r>
              <w:r w:rsidR="00786E80" w:rsidRPr="00CF6B5A">
                <w:t xml:space="preserve"> as described in section 9.1.1.2</w:t>
              </w:r>
              <w:r w:rsidRPr="00CF6B5A">
                <w:t xml:space="preserve">. The </w:t>
              </w:r>
              <w:r w:rsidR="00A6592B" w:rsidRPr="00CF6B5A">
                <w:rPr>
                  <w:rFonts w:cs="Arial"/>
                  <w:szCs w:val="18"/>
                </w:rPr>
                <w:t>FLUS source</w:t>
              </w:r>
              <w:r w:rsidRPr="00CF6B5A">
                <w:t xml:space="preserve"> can provision or modify a single </w:t>
              </w:r>
              <w:r w:rsidR="009C1CEE" w:rsidRPr="00CF6B5A">
                <w:t>session</w:t>
              </w:r>
              <w:r w:rsidRPr="00CF6B5A">
                <w:t xml:space="preserve"> at the </w:t>
              </w:r>
              <w:r w:rsidR="00A6592B" w:rsidRPr="00CF6B5A">
                <w:t>FLUS sink</w:t>
              </w:r>
              <w:r w:rsidRPr="00CF6B5A">
                <w:t>.</w:t>
              </w:r>
            </w:ins>
          </w:p>
        </w:tc>
      </w:tr>
      <w:tr w:rsidR="008D15ED" w:rsidRPr="00CF6B5A" w14:paraId="16C3BE4B" w14:textId="77777777" w:rsidTr="00346708">
        <w:trPr>
          <w:ins w:id="260" w:author="Author"/>
        </w:trPr>
        <w:tc>
          <w:tcPr>
            <w:tcW w:w="1638" w:type="dxa"/>
            <w:shd w:val="clear" w:color="auto" w:fill="auto"/>
          </w:tcPr>
          <w:p w14:paraId="64AF33B7" w14:textId="77777777" w:rsidR="008D15ED" w:rsidRPr="00CF6B5A" w:rsidRDefault="00E22821" w:rsidP="00346708">
            <w:pPr>
              <w:rPr>
                <w:ins w:id="261" w:author="Author"/>
                <w:rFonts w:ascii="Arial" w:hAnsi="Arial" w:cs="Arial"/>
                <w:sz w:val="18"/>
                <w:szCs w:val="18"/>
              </w:rPr>
            </w:pPr>
            <w:ins w:id="262" w:author="Author">
              <w:r w:rsidRPr="00CF6B5A">
                <w:rPr>
                  <w:rFonts w:ascii="Arial" w:hAnsi="Arial" w:cs="Arial"/>
                  <w:sz w:val="18"/>
                  <w:szCs w:val="18"/>
                </w:rPr>
                <w:t>S</w:t>
              </w:r>
              <w:r w:rsidR="008D15ED" w:rsidRPr="00CF6B5A">
                <w:rPr>
                  <w:rFonts w:ascii="Arial" w:hAnsi="Arial" w:cs="Arial"/>
                  <w:sz w:val="18"/>
                  <w:szCs w:val="18"/>
                </w:rPr>
                <w:t>essions</w:t>
              </w:r>
            </w:ins>
          </w:p>
        </w:tc>
        <w:tc>
          <w:tcPr>
            <w:tcW w:w="2070" w:type="dxa"/>
            <w:shd w:val="clear" w:color="auto" w:fill="auto"/>
          </w:tcPr>
          <w:p w14:paraId="305FCEAB" w14:textId="77777777" w:rsidR="008D15ED" w:rsidRPr="00CF6B5A" w:rsidRDefault="008D15ED" w:rsidP="00346708">
            <w:pPr>
              <w:pStyle w:val="TAL"/>
              <w:overflowPunct w:val="0"/>
              <w:autoSpaceDE w:val="0"/>
              <w:autoSpaceDN w:val="0"/>
              <w:adjustRightInd w:val="0"/>
              <w:textAlignment w:val="baseline"/>
              <w:rPr>
                <w:ins w:id="263" w:author="Author"/>
                <w:rFonts w:cs="Arial"/>
                <w:szCs w:val="18"/>
              </w:rPr>
            </w:pPr>
            <w:ins w:id="264" w:author="Author">
              <w:r w:rsidRPr="00CF6B5A">
                <w:rPr>
                  <w:rFonts w:cs="Arial"/>
                  <w:szCs w:val="18"/>
                </w:rPr>
                <w:t>Collection Resource</w:t>
              </w:r>
            </w:ins>
          </w:p>
        </w:tc>
        <w:tc>
          <w:tcPr>
            <w:tcW w:w="6030" w:type="dxa"/>
            <w:shd w:val="clear" w:color="auto" w:fill="auto"/>
          </w:tcPr>
          <w:p w14:paraId="66885222" w14:textId="77777777" w:rsidR="008D15ED" w:rsidRPr="00CF6B5A" w:rsidRDefault="008D15ED" w:rsidP="008D15ED">
            <w:pPr>
              <w:pStyle w:val="TAL"/>
              <w:overflowPunct w:val="0"/>
              <w:autoSpaceDE w:val="0"/>
              <w:autoSpaceDN w:val="0"/>
              <w:adjustRightInd w:val="0"/>
              <w:textAlignment w:val="baseline"/>
              <w:rPr>
                <w:ins w:id="265" w:author="Author"/>
                <w:rFonts w:cs="Arial"/>
                <w:szCs w:val="18"/>
              </w:rPr>
            </w:pPr>
            <w:ins w:id="266" w:author="Author">
              <w:r w:rsidRPr="00CF6B5A">
                <w:rPr>
                  <w:rFonts w:cs="Arial"/>
                  <w:szCs w:val="18"/>
                </w:rPr>
                <w:t>Represents a collection of FLUS session resources.</w:t>
              </w:r>
            </w:ins>
          </w:p>
        </w:tc>
      </w:tr>
    </w:tbl>
    <w:p w14:paraId="6E67F1D9" w14:textId="77777777" w:rsidR="008D15ED" w:rsidRDefault="008D15ED" w:rsidP="008C111F">
      <w:pPr>
        <w:rPr>
          <w:ins w:id="267" w:author="Author"/>
          <w:lang w:eastAsia="ja-JP"/>
        </w:rPr>
      </w:pPr>
    </w:p>
    <w:p w14:paraId="24B61149" w14:textId="77777777" w:rsidR="003A0CD8" w:rsidRDefault="003A0CD8" w:rsidP="008C111F">
      <w:pPr>
        <w:rPr>
          <w:ins w:id="268" w:author="Author"/>
          <w:lang w:eastAsia="ja-JP"/>
        </w:rPr>
      </w:pPr>
    </w:p>
    <w:p w14:paraId="77C1F64E" w14:textId="77777777" w:rsidR="00E22821" w:rsidRDefault="00E22821" w:rsidP="00C005AF">
      <w:pPr>
        <w:pStyle w:val="Heading4"/>
        <w:rPr>
          <w:ins w:id="269" w:author="Author"/>
        </w:rPr>
      </w:pPr>
      <w:ins w:id="270" w:author="Author">
        <w:r>
          <w:t>9.1.1.1</w:t>
        </w:r>
        <w:r>
          <w:tab/>
          <w:t>Sink Resource</w:t>
        </w:r>
      </w:ins>
    </w:p>
    <w:p w14:paraId="671317E7" w14:textId="77777777" w:rsidR="009C07D8" w:rsidRDefault="00780E63" w:rsidP="00696CE2">
      <w:pPr>
        <w:rPr>
          <w:ins w:id="271" w:author="Author"/>
          <w:lang w:eastAsia="ja-JP"/>
        </w:rPr>
      </w:pPr>
      <w:ins w:id="272" w:author="Author">
        <w:r>
          <w:rPr>
            <w:lang w:eastAsia="ja-JP"/>
          </w:rPr>
          <w:t xml:space="preserve">A Sink resource provides the representation of the capabilities of a FLUS sink. FLUS source can </w:t>
        </w:r>
        <w:r w:rsidR="00696CE2">
          <w:rPr>
            <w:lang w:eastAsia="ja-JP"/>
          </w:rPr>
          <w:t>query</w:t>
        </w:r>
        <w:r>
          <w:rPr>
            <w:lang w:eastAsia="ja-JP"/>
          </w:rPr>
          <w:t xml:space="preserve"> sink resources</w:t>
        </w:r>
        <w:r w:rsidR="000F3966">
          <w:rPr>
            <w:lang w:eastAsia="ja-JP"/>
          </w:rPr>
          <w:t xml:space="preserve"> using REST API methods</w:t>
        </w:r>
        <w:r>
          <w:rPr>
            <w:lang w:eastAsia="ja-JP"/>
          </w:rPr>
          <w:t xml:space="preserve"> to examine the</w:t>
        </w:r>
        <w:r w:rsidR="005717B7">
          <w:rPr>
            <w:lang w:eastAsia="ja-JP"/>
          </w:rPr>
          <w:t xml:space="preserve"> properties of the sink resource. Different properties of sink resource</w:t>
        </w:r>
        <w:r w:rsidR="00696CE2">
          <w:rPr>
            <w:lang w:eastAsia="ja-JP"/>
          </w:rPr>
          <w:t>s</w:t>
        </w:r>
        <w:r w:rsidR="005717B7">
          <w:rPr>
            <w:lang w:eastAsia="ja-JP"/>
          </w:rPr>
          <w:t xml:space="preserve"> represent the</w:t>
        </w:r>
        <w:r>
          <w:rPr>
            <w:lang w:eastAsia="ja-JP"/>
          </w:rPr>
          <w:t xml:space="preserve"> capabilities of the corresponding FLUS sink.</w:t>
        </w:r>
      </w:ins>
    </w:p>
    <w:p w14:paraId="6288E5A3" w14:textId="77777777" w:rsidR="009C07D8" w:rsidRDefault="009C07D8" w:rsidP="009C07D8">
      <w:pPr>
        <w:rPr>
          <w:ins w:id="273" w:author="Author"/>
          <w:lang w:eastAsia="ja-JP"/>
        </w:rPr>
      </w:pPr>
      <w:ins w:id="274" w:author="Author">
        <w:r>
          <w:rPr>
            <w:lang w:eastAsia="ja-JP"/>
          </w:rPr>
          <w:t>Each sink resource has the set of properties described in Table 9.1.1.1-1.</w:t>
        </w:r>
      </w:ins>
    </w:p>
    <w:p w14:paraId="38DE8D8F" w14:textId="77777777" w:rsidR="009C07D8" w:rsidRPr="00A9179D" w:rsidRDefault="009C07D8" w:rsidP="009C07D8">
      <w:pPr>
        <w:pStyle w:val="TH"/>
        <w:rPr>
          <w:ins w:id="275" w:author="Author"/>
          <w:noProof/>
          <w:lang w:val="en-US" w:eastAsia="zh-CN"/>
        </w:rPr>
      </w:pPr>
      <w:ins w:id="276" w:author="Author">
        <w:r>
          <w:rPr>
            <w:rFonts w:hint="eastAsia"/>
            <w:noProof/>
            <w:lang w:eastAsia="zh-CN"/>
          </w:rPr>
          <w:t>Table</w:t>
        </w:r>
        <w:r w:rsidRPr="00EA5CCE">
          <w:rPr>
            <w:noProof/>
          </w:rPr>
          <w:t xml:space="preserve"> </w:t>
        </w:r>
        <w:r>
          <w:rPr>
            <w:rFonts w:hint="eastAsia"/>
            <w:noProof/>
            <w:lang w:eastAsia="zh-CN"/>
          </w:rPr>
          <w:t>9.</w:t>
        </w:r>
        <w:r>
          <w:rPr>
            <w:noProof/>
            <w:lang w:eastAsia="zh-CN"/>
          </w:rPr>
          <w:t>1</w:t>
        </w:r>
        <w:r w:rsidRPr="00246EC8">
          <w:rPr>
            <w:noProof/>
          </w:rPr>
          <w:t>.</w:t>
        </w:r>
        <w:r>
          <w:rPr>
            <w:noProof/>
            <w:lang w:eastAsia="zh-CN"/>
          </w:rPr>
          <w:t>1.1</w:t>
        </w:r>
        <w:r w:rsidRPr="00246EC8">
          <w:rPr>
            <w:noProof/>
            <w:lang w:eastAsia="zh-CN"/>
          </w:rPr>
          <w:t>-1</w:t>
        </w:r>
        <w:r w:rsidRPr="00EA5CCE">
          <w:rPr>
            <w:noProof/>
          </w:rPr>
          <w:t xml:space="preserve">: </w:t>
        </w:r>
        <w:r>
          <w:rPr>
            <w:noProof/>
          </w:rPr>
          <w:t xml:space="preserve">Properties of Sink </w:t>
        </w:r>
        <w:r>
          <w:rPr>
            <w:noProof/>
            <w:lang w:val="en-US" w:eastAsia="zh-CN"/>
          </w:rPr>
          <w:t>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3918"/>
        <w:gridCol w:w="3661"/>
      </w:tblGrid>
      <w:tr w:rsidR="00277D6A" w:rsidRPr="00CF6B5A" w14:paraId="57536707" w14:textId="77777777" w:rsidTr="00E73BD8">
        <w:trPr>
          <w:ins w:id="277" w:author="Author"/>
        </w:trPr>
        <w:tc>
          <w:tcPr>
            <w:tcW w:w="2088" w:type="dxa"/>
            <w:shd w:val="clear" w:color="auto" w:fill="auto"/>
          </w:tcPr>
          <w:p w14:paraId="4CE97DA4" w14:textId="77777777" w:rsidR="00277D6A" w:rsidRPr="00CF6B5A" w:rsidRDefault="00277D6A" w:rsidP="00E73BD8">
            <w:pPr>
              <w:jc w:val="center"/>
              <w:rPr>
                <w:ins w:id="278" w:author="Author"/>
                <w:b/>
              </w:rPr>
            </w:pPr>
            <w:ins w:id="279" w:author="Author">
              <w:r w:rsidRPr="00CF6B5A">
                <w:rPr>
                  <w:b/>
                </w:rPr>
                <w:t>Property Name</w:t>
              </w:r>
            </w:ins>
          </w:p>
        </w:tc>
        <w:tc>
          <w:tcPr>
            <w:tcW w:w="4054" w:type="dxa"/>
            <w:shd w:val="clear" w:color="auto" w:fill="auto"/>
          </w:tcPr>
          <w:p w14:paraId="3485DC7D" w14:textId="77777777" w:rsidR="00277D6A" w:rsidRPr="00CF6B5A" w:rsidRDefault="00277D6A" w:rsidP="00E73BD8">
            <w:pPr>
              <w:jc w:val="center"/>
              <w:rPr>
                <w:ins w:id="280" w:author="Author"/>
                <w:b/>
              </w:rPr>
            </w:pPr>
            <w:ins w:id="281" w:author="Author">
              <w:r w:rsidRPr="00CF6B5A">
                <w:rPr>
                  <w:b/>
                </w:rPr>
                <w:t>Description</w:t>
              </w:r>
            </w:ins>
          </w:p>
        </w:tc>
        <w:tc>
          <w:tcPr>
            <w:tcW w:w="3713" w:type="dxa"/>
            <w:shd w:val="clear" w:color="auto" w:fill="auto"/>
          </w:tcPr>
          <w:p w14:paraId="0E686E12" w14:textId="77777777" w:rsidR="00277D6A" w:rsidRPr="00CF6B5A" w:rsidRDefault="00277D6A" w:rsidP="00E73BD8">
            <w:pPr>
              <w:jc w:val="center"/>
              <w:rPr>
                <w:ins w:id="282" w:author="Author"/>
                <w:b/>
              </w:rPr>
            </w:pPr>
            <w:ins w:id="283" w:author="Author">
              <w:r w:rsidRPr="00CF6B5A">
                <w:rPr>
                  <w:b/>
                </w:rPr>
                <w:t>Example Values</w:t>
              </w:r>
            </w:ins>
          </w:p>
        </w:tc>
      </w:tr>
      <w:tr w:rsidR="00277D6A" w:rsidRPr="00CF6B5A" w14:paraId="06FF053C" w14:textId="77777777" w:rsidTr="00E73BD8">
        <w:trPr>
          <w:ins w:id="284" w:author="Author"/>
        </w:trPr>
        <w:tc>
          <w:tcPr>
            <w:tcW w:w="2088" w:type="dxa"/>
            <w:shd w:val="clear" w:color="auto" w:fill="auto"/>
          </w:tcPr>
          <w:p w14:paraId="35A4641D" w14:textId="77777777" w:rsidR="00277D6A" w:rsidRPr="00CF6B5A" w:rsidRDefault="00DD06D6" w:rsidP="00F01989">
            <w:pPr>
              <w:rPr>
                <w:ins w:id="285" w:author="Author"/>
              </w:rPr>
            </w:pPr>
            <w:ins w:id="286" w:author="Author">
              <w:r w:rsidRPr="00CF6B5A">
                <w:t>Supported F</w:t>
              </w:r>
              <w:r w:rsidR="00277D6A" w:rsidRPr="00CF6B5A">
                <w:t>eatures</w:t>
              </w:r>
            </w:ins>
          </w:p>
        </w:tc>
        <w:tc>
          <w:tcPr>
            <w:tcW w:w="4054" w:type="dxa"/>
            <w:shd w:val="clear" w:color="auto" w:fill="auto"/>
          </w:tcPr>
          <w:p w14:paraId="7EA18DF0" w14:textId="77777777" w:rsidR="00277D6A" w:rsidRPr="00CF6B5A" w:rsidRDefault="00211D7F" w:rsidP="00F01989">
            <w:pPr>
              <w:rPr>
                <w:ins w:id="287" w:author="Author"/>
              </w:rPr>
            </w:pPr>
            <w:ins w:id="288" w:author="Author">
              <w:r w:rsidRPr="00CF6B5A">
                <w:t xml:space="preserve">List of </w:t>
              </w:r>
              <w:r w:rsidR="00277D6A" w:rsidRPr="00CF6B5A">
                <w:t>supported features by the FLUS sink.</w:t>
              </w:r>
              <w:r w:rsidRPr="00CF6B5A">
                <w:t xml:space="preserve"> Each feature to be expressed using an URN</w:t>
              </w:r>
              <w:r w:rsidR="00277D6A" w:rsidRPr="00CF6B5A">
                <w:t xml:space="preserve"> </w:t>
              </w:r>
            </w:ins>
          </w:p>
        </w:tc>
        <w:tc>
          <w:tcPr>
            <w:tcW w:w="3713" w:type="dxa"/>
            <w:shd w:val="clear" w:color="auto" w:fill="auto"/>
          </w:tcPr>
          <w:p w14:paraId="16CF357D" w14:textId="77777777" w:rsidR="00CC3CF8" w:rsidRDefault="00CC3CF8" w:rsidP="00696CE2">
            <w:pPr>
              <w:rPr>
                <w:ins w:id="289" w:author="Author"/>
              </w:rPr>
            </w:pPr>
            <w:proofErr w:type="spellStart"/>
            <w:proofErr w:type="gramStart"/>
            <w:ins w:id="290" w:author="Author">
              <w:r>
                <w:t>urn:vnd</w:t>
              </w:r>
              <w:proofErr w:type="gramEnd"/>
              <w:r>
                <w:t>:xzy:something</w:t>
              </w:r>
              <w:proofErr w:type="spellEnd"/>
            </w:ins>
          </w:p>
          <w:p w14:paraId="0E8E5FD4" w14:textId="41DAA51C" w:rsidR="00277D6A" w:rsidRPr="00CF6B5A" w:rsidRDefault="00277D6A" w:rsidP="00696CE2">
            <w:pPr>
              <w:rPr>
                <w:ins w:id="291" w:author="Author"/>
              </w:rPr>
            </w:pPr>
          </w:p>
        </w:tc>
      </w:tr>
      <w:tr w:rsidR="00277D6A" w:rsidRPr="00CF6B5A" w14:paraId="4A1CBC09" w14:textId="77777777" w:rsidTr="00E73BD8">
        <w:trPr>
          <w:ins w:id="292" w:author="Author"/>
        </w:trPr>
        <w:tc>
          <w:tcPr>
            <w:tcW w:w="2088" w:type="dxa"/>
            <w:shd w:val="clear" w:color="auto" w:fill="auto"/>
          </w:tcPr>
          <w:p w14:paraId="007891A3" w14:textId="04BBE587" w:rsidR="00277D6A" w:rsidRPr="00CF6B5A" w:rsidRDefault="002D378F" w:rsidP="002D378F">
            <w:pPr>
              <w:rPr>
                <w:ins w:id="293" w:author="Author"/>
              </w:rPr>
            </w:pPr>
            <w:ins w:id="294" w:author="Author">
              <w:r w:rsidRPr="00CF6B5A">
                <w:t xml:space="preserve">Supported </w:t>
              </w:r>
              <w:r w:rsidR="0026145B" w:rsidRPr="00CF6B5A">
                <w:t>Instantiation</w:t>
              </w:r>
              <w:r w:rsidRPr="00CF6B5A">
                <w:t>s</w:t>
              </w:r>
            </w:ins>
          </w:p>
        </w:tc>
        <w:tc>
          <w:tcPr>
            <w:tcW w:w="4054" w:type="dxa"/>
            <w:shd w:val="clear" w:color="auto" w:fill="auto"/>
          </w:tcPr>
          <w:p w14:paraId="2C77CE97" w14:textId="77777777" w:rsidR="00277D6A" w:rsidRPr="00CF6B5A" w:rsidRDefault="00DD06D6" w:rsidP="00F01989">
            <w:pPr>
              <w:rPr>
                <w:ins w:id="295" w:author="Author"/>
              </w:rPr>
            </w:pPr>
            <w:ins w:id="296" w:author="Author">
              <w:r w:rsidRPr="00CF6B5A">
                <w:t>Supported uplink service delivery methods</w:t>
              </w:r>
            </w:ins>
          </w:p>
        </w:tc>
        <w:tc>
          <w:tcPr>
            <w:tcW w:w="3713" w:type="dxa"/>
            <w:shd w:val="clear" w:color="auto" w:fill="auto"/>
          </w:tcPr>
          <w:p w14:paraId="0B3D4F6D" w14:textId="6BF403DF" w:rsidR="00277D6A" w:rsidRPr="00CF6B5A" w:rsidRDefault="00511D48" w:rsidP="00E73BD8">
            <w:pPr>
              <w:rPr>
                <w:ins w:id="297" w:author="Author"/>
              </w:rPr>
            </w:pPr>
            <w:ins w:id="298" w:author="Author">
              <w:r w:rsidRPr="00CF6B5A">
                <w:t xml:space="preserve">e.g. </w:t>
              </w:r>
              <w:commentRangeStart w:id="299"/>
              <w:proofErr w:type="gramStart"/>
              <w:r w:rsidRPr="00CF6B5A">
                <w:t>urn:</w:t>
              </w:r>
              <w:r w:rsidR="00CC3CF8">
                <w:t>vnd</w:t>
              </w:r>
              <w:proofErr w:type="gramEnd"/>
              <w:r w:rsidRPr="00CF6B5A">
                <w:t>:</w:t>
              </w:r>
              <w:r w:rsidR="00CC3CF8">
                <w:t>xzy</w:t>
              </w:r>
              <w:r w:rsidRPr="00CF6B5A">
                <w:t>:instantiation1</w:t>
              </w:r>
            </w:ins>
            <w:commentRangeEnd w:id="299"/>
            <w:r w:rsidR="004022CC">
              <w:rPr>
                <w:rStyle w:val="CommentReference"/>
              </w:rPr>
              <w:commentReference w:id="299"/>
            </w:r>
          </w:p>
        </w:tc>
      </w:tr>
      <w:tr w:rsidR="00277D6A" w:rsidRPr="00CF6B5A" w14:paraId="4AE1DE94" w14:textId="77777777" w:rsidTr="00E73BD8">
        <w:trPr>
          <w:ins w:id="300" w:author="Author"/>
        </w:trPr>
        <w:tc>
          <w:tcPr>
            <w:tcW w:w="2088" w:type="dxa"/>
            <w:shd w:val="clear" w:color="auto" w:fill="auto"/>
          </w:tcPr>
          <w:p w14:paraId="4B6686A3" w14:textId="51E861ED" w:rsidR="00277D6A" w:rsidRPr="00CF6B5A" w:rsidRDefault="00277D6A" w:rsidP="00F01989">
            <w:pPr>
              <w:rPr>
                <w:ins w:id="301" w:author="Author"/>
              </w:rPr>
            </w:pPr>
            <w:commentRangeStart w:id="302"/>
          </w:p>
        </w:tc>
        <w:commentRangeEnd w:id="302"/>
        <w:tc>
          <w:tcPr>
            <w:tcW w:w="4054" w:type="dxa"/>
            <w:shd w:val="clear" w:color="auto" w:fill="auto"/>
          </w:tcPr>
          <w:p w14:paraId="374809CF" w14:textId="20325C30" w:rsidR="00277D6A" w:rsidRPr="00CF6B5A" w:rsidRDefault="00277D6A" w:rsidP="00F01989">
            <w:pPr>
              <w:rPr>
                <w:ins w:id="303" w:author="Author"/>
              </w:rPr>
            </w:pPr>
          </w:p>
        </w:tc>
        <w:tc>
          <w:tcPr>
            <w:tcW w:w="3713" w:type="dxa"/>
            <w:shd w:val="clear" w:color="auto" w:fill="auto"/>
          </w:tcPr>
          <w:p w14:paraId="61AD27EF" w14:textId="77777777" w:rsidR="00277D6A" w:rsidRPr="00CF6B5A" w:rsidRDefault="00277D6A" w:rsidP="00E73BD8">
            <w:pPr>
              <w:rPr>
                <w:ins w:id="304" w:author="Author"/>
              </w:rPr>
            </w:pPr>
          </w:p>
        </w:tc>
      </w:tr>
      <w:tr w:rsidR="00E657F3" w:rsidRPr="00CF6B5A" w14:paraId="43A26648" w14:textId="77777777" w:rsidTr="00E73BD8">
        <w:trPr>
          <w:ins w:id="305" w:author="Author"/>
        </w:trPr>
        <w:tc>
          <w:tcPr>
            <w:tcW w:w="2088" w:type="dxa"/>
            <w:shd w:val="clear" w:color="auto" w:fill="auto"/>
          </w:tcPr>
          <w:p w14:paraId="146CB542" w14:textId="3744CE61" w:rsidR="00E657F3" w:rsidRPr="00CF6B5A" w:rsidRDefault="00E657F3" w:rsidP="00E73BD8">
            <w:pPr>
              <w:rPr>
                <w:ins w:id="306" w:author="Author"/>
              </w:rPr>
            </w:pPr>
          </w:p>
        </w:tc>
        <w:tc>
          <w:tcPr>
            <w:tcW w:w="4054" w:type="dxa"/>
            <w:shd w:val="clear" w:color="auto" w:fill="auto"/>
          </w:tcPr>
          <w:p w14:paraId="2972583B" w14:textId="3372B078" w:rsidR="00E657F3" w:rsidRPr="00CF6B5A" w:rsidRDefault="00E657F3" w:rsidP="00E73BD8">
            <w:pPr>
              <w:rPr>
                <w:ins w:id="307" w:author="Author"/>
              </w:rPr>
            </w:pPr>
          </w:p>
        </w:tc>
        <w:tc>
          <w:tcPr>
            <w:tcW w:w="3713" w:type="dxa"/>
            <w:shd w:val="clear" w:color="auto" w:fill="auto"/>
          </w:tcPr>
          <w:p w14:paraId="22AF8C34" w14:textId="184C0FF9" w:rsidR="00E657F3" w:rsidRPr="00CF6B5A" w:rsidRDefault="00936C4F" w:rsidP="00E73BD8">
            <w:pPr>
              <w:rPr>
                <w:ins w:id="308" w:author="Author"/>
              </w:rPr>
            </w:pPr>
            <w:r>
              <w:rPr>
                <w:rStyle w:val="CommentReference"/>
              </w:rPr>
              <w:commentReference w:id="309"/>
            </w:r>
          </w:p>
        </w:tc>
      </w:tr>
      <w:tr w:rsidR="00DD06D6" w:rsidRPr="00CF6B5A" w14:paraId="386DD3D2" w14:textId="77777777" w:rsidTr="00E73BD8">
        <w:trPr>
          <w:ins w:id="310" w:author="Author"/>
        </w:trPr>
        <w:tc>
          <w:tcPr>
            <w:tcW w:w="2088" w:type="dxa"/>
            <w:shd w:val="clear" w:color="auto" w:fill="auto"/>
          </w:tcPr>
          <w:p w14:paraId="483AA542" w14:textId="390D79EE" w:rsidR="00DD06D6" w:rsidRPr="00CF6B5A" w:rsidRDefault="00DD06D6" w:rsidP="00E73BD8">
            <w:pPr>
              <w:rPr>
                <w:ins w:id="311" w:author="Author"/>
              </w:rPr>
            </w:pPr>
            <w:commentRangeStart w:id="312"/>
          </w:p>
        </w:tc>
        <w:tc>
          <w:tcPr>
            <w:tcW w:w="4054" w:type="dxa"/>
            <w:shd w:val="clear" w:color="auto" w:fill="auto"/>
          </w:tcPr>
          <w:p w14:paraId="0CE2AB4C" w14:textId="65AE3794" w:rsidR="00DD06D6" w:rsidRPr="00CF6B5A" w:rsidRDefault="00DD06D6" w:rsidP="00E73BD8">
            <w:pPr>
              <w:rPr>
                <w:ins w:id="313" w:author="Author"/>
              </w:rPr>
            </w:pPr>
          </w:p>
        </w:tc>
        <w:commentRangeEnd w:id="312"/>
        <w:tc>
          <w:tcPr>
            <w:tcW w:w="3713" w:type="dxa"/>
            <w:shd w:val="clear" w:color="auto" w:fill="auto"/>
          </w:tcPr>
          <w:p w14:paraId="7CD953B9" w14:textId="3D77960C" w:rsidR="00DD06D6" w:rsidRPr="00CF6B5A" w:rsidRDefault="004022CC" w:rsidP="00936C4F">
            <w:pPr>
              <w:rPr>
                <w:ins w:id="314" w:author="Author"/>
              </w:rPr>
            </w:pPr>
            <w:r>
              <w:rPr>
                <w:rStyle w:val="CommentReference"/>
              </w:rPr>
              <w:commentReference w:id="312"/>
            </w:r>
          </w:p>
        </w:tc>
      </w:tr>
    </w:tbl>
    <w:p w14:paraId="39F1C9A8" w14:textId="77777777" w:rsidR="009C07D8" w:rsidRDefault="009C07D8" w:rsidP="009C07D8">
      <w:pPr>
        <w:rPr>
          <w:ins w:id="315" w:author="Author"/>
          <w:lang w:eastAsia="ja-JP"/>
        </w:rPr>
      </w:pPr>
    </w:p>
    <w:p w14:paraId="0BD204C1" w14:textId="77777777" w:rsidR="009C07D8" w:rsidRDefault="00EB7F23" w:rsidP="009C07D8">
      <w:pPr>
        <w:rPr>
          <w:ins w:id="316" w:author="Author"/>
          <w:lang w:eastAsia="ja-JP"/>
        </w:rPr>
      </w:pPr>
      <w:ins w:id="317" w:author="Author">
        <w:r>
          <w:rPr>
            <w:lang w:eastAsia="ja-JP"/>
          </w:rPr>
          <w:t xml:space="preserve">As described in Table 9.1.1.1-1 above, each sink resource describes the capabilities of the corresponding FLUS sink. A FLUS source can retrieve the resource description of a sink resource and find out its capabilities and make </w:t>
        </w:r>
        <w:r w:rsidR="009F3963">
          <w:rPr>
            <w:lang w:eastAsia="ja-JP"/>
          </w:rPr>
          <w:t xml:space="preserve">a </w:t>
        </w:r>
        <w:r>
          <w:rPr>
            <w:lang w:eastAsia="ja-JP"/>
          </w:rPr>
          <w:t>decision if it wants to use the corresponding FLUS sink</w:t>
        </w:r>
        <w:r w:rsidR="009F3963">
          <w:rPr>
            <w:lang w:eastAsia="ja-JP"/>
          </w:rPr>
          <w:t xml:space="preserve"> as described using the capability exchange procedure in section 9.3</w:t>
        </w:r>
        <w:r>
          <w:rPr>
            <w:lang w:eastAsia="ja-JP"/>
          </w:rPr>
          <w:t xml:space="preserve">. </w:t>
        </w:r>
      </w:ins>
    </w:p>
    <w:p w14:paraId="130D27F9" w14:textId="77777777" w:rsidR="00E22821" w:rsidRDefault="00E22821" w:rsidP="00E22821">
      <w:pPr>
        <w:rPr>
          <w:ins w:id="318" w:author="Author"/>
          <w:lang w:eastAsia="ja-JP"/>
        </w:rPr>
      </w:pPr>
    </w:p>
    <w:p w14:paraId="7AC33659" w14:textId="77777777" w:rsidR="00E22821" w:rsidRDefault="00E22821" w:rsidP="00E22821">
      <w:pPr>
        <w:pStyle w:val="Heading4"/>
        <w:rPr>
          <w:ins w:id="319" w:author="Author"/>
        </w:rPr>
      </w:pPr>
      <w:ins w:id="320" w:author="Author">
        <w:r>
          <w:t>9.1.1.2</w:t>
        </w:r>
        <w:r>
          <w:tab/>
        </w:r>
        <w:commentRangeStart w:id="321"/>
        <w:commentRangeStart w:id="322"/>
        <w:r>
          <w:t>Session Resource</w:t>
        </w:r>
      </w:ins>
      <w:commentRangeEnd w:id="321"/>
      <w:r w:rsidR="004022CC">
        <w:rPr>
          <w:rStyle w:val="CommentReference"/>
          <w:lang w:eastAsia="en-US"/>
        </w:rPr>
        <w:commentReference w:id="321"/>
      </w:r>
      <w:commentRangeEnd w:id="322"/>
      <w:r w:rsidR="000668E9">
        <w:rPr>
          <w:rStyle w:val="CommentReference"/>
          <w:lang w:eastAsia="en-US"/>
        </w:rPr>
        <w:commentReference w:id="322"/>
      </w:r>
    </w:p>
    <w:p w14:paraId="2E08EBB2" w14:textId="77777777" w:rsidR="00271154" w:rsidRDefault="00780E63" w:rsidP="00E22821">
      <w:pPr>
        <w:rPr>
          <w:ins w:id="323" w:author="Author"/>
          <w:lang w:eastAsia="ja-JP"/>
        </w:rPr>
      </w:pPr>
      <w:ins w:id="324" w:author="Author">
        <w:r>
          <w:rPr>
            <w:lang w:eastAsia="ja-JP"/>
          </w:rPr>
          <w:t>A</w:t>
        </w:r>
        <w:r w:rsidR="00271154">
          <w:rPr>
            <w:lang w:eastAsia="ja-JP"/>
          </w:rPr>
          <w:t xml:space="preserve"> Session resource provides the representation of a session between a FLUS source and a FLUS sink. A FLUS source can create a session at a FLUS sink using REST API methods operating on the session resource described in this section. </w:t>
        </w:r>
      </w:ins>
    </w:p>
    <w:p w14:paraId="2746CCC7" w14:textId="77777777" w:rsidR="00E35A91" w:rsidRDefault="00271154" w:rsidP="00E35A91">
      <w:pPr>
        <w:rPr>
          <w:ins w:id="325" w:author="Author"/>
          <w:lang w:eastAsia="ja-JP"/>
        </w:rPr>
      </w:pPr>
      <w:ins w:id="326" w:author="Author">
        <w:r>
          <w:rPr>
            <w:lang w:eastAsia="ja-JP"/>
          </w:rPr>
          <w:t xml:space="preserve"> </w:t>
        </w:r>
        <w:r w:rsidR="00437D61">
          <w:rPr>
            <w:lang w:eastAsia="ja-JP"/>
          </w:rPr>
          <w:t>Each session resource has the set of properties described in Table 9.1.1.2-1.</w:t>
        </w:r>
      </w:ins>
    </w:p>
    <w:p w14:paraId="622AC236" w14:textId="77777777" w:rsidR="00E35A91" w:rsidRPr="00A9179D" w:rsidRDefault="00E35A91" w:rsidP="00E35A91">
      <w:pPr>
        <w:pStyle w:val="TH"/>
        <w:rPr>
          <w:ins w:id="327" w:author="Author"/>
          <w:noProof/>
          <w:lang w:val="en-US" w:eastAsia="zh-CN"/>
        </w:rPr>
      </w:pPr>
      <w:ins w:id="328" w:author="Author">
        <w:r>
          <w:rPr>
            <w:rFonts w:hint="eastAsia"/>
            <w:noProof/>
            <w:lang w:eastAsia="zh-CN"/>
          </w:rPr>
          <w:t>Table</w:t>
        </w:r>
        <w:r w:rsidRPr="00EA5CCE">
          <w:rPr>
            <w:noProof/>
          </w:rPr>
          <w:t xml:space="preserve"> </w:t>
        </w:r>
        <w:r>
          <w:rPr>
            <w:rFonts w:hint="eastAsia"/>
            <w:noProof/>
            <w:lang w:eastAsia="zh-CN"/>
          </w:rPr>
          <w:t>9.</w:t>
        </w:r>
        <w:r>
          <w:rPr>
            <w:noProof/>
            <w:lang w:eastAsia="zh-CN"/>
          </w:rPr>
          <w:t>1</w:t>
        </w:r>
        <w:r w:rsidRPr="00246EC8">
          <w:rPr>
            <w:noProof/>
          </w:rPr>
          <w:t>.</w:t>
        </w:r>
        <w:r>
          <w:rPr>
            <w:noProof/>
            <w:lang w:eastAsia="zh-CN"/>
          </w:rPr>
          <w:t>1.1</w:t>
        </w:r>
        <w:r w:rsidRPr="00246EC8">
          <w:rPr>
            <w:noProof/>
            <w:lang w:eastAsia="zh-CN"/>
          </w:rPr>
          <w:t>-1</w:t>
        </w:r>
        <w:r w:rsidRPr="00EA5CCE">
          <w:rPr>
            <w:noProof/>
          </w:rPr>
          <w:t xml:space="preserve">: </w:t>
        </w:r>
        <w:r>
          <w:rPr>
            <w:noProof/>
          </w:rPr>
          <w:t xml:space="preserve">Properties of Session </w:t>
        </w:r>
        <w:r>
          <w:rPr>
            <w:noProof/>
            <w:lang w:val="en-US" w:eastAsia="zh-CN"/>
          </w:rPr>
          <w:t>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6556"/>
      </w:tblGrid>
      <w:tr w:rsidR="00177AEB" w:rsidRPr="00CF6B5A" w14:paraId="34D6F43F" w14:textId="77777777" w:rsidTr="00E73BD8">
        <w:trPr>
          <w:ins w:id="329" w:author="Author"/>
        </w:trPr>
        <w:tc>
          <w:tcPr>
            <w:tcW w:w="3078" w:type="dxa"/>
            <w:shd w:val="clear" w:color="auto" w:fill="auto"/>
          </w:tcPr>
          <w:p w14:paraId="1D697C3E" w14:textId="77777777" w:rsidR="00177AEB" w:rsidRPr="00CF6B5A" w:rsidRDefault="00177AEB" w:rsidP="00E73BD8">
            <w:pPr>
              <w:jc w:val="center"/>
              <w:rPr>
                <w:ins w:id="330" w:author="Author"/>
                <w:b/>
              </w:rPr>
            </w:pPr>
            <w:ins w:id="331" w:author="Author">
              <w:r w:rsidRPr="00CF6B5A">
                <w:rPr>
                  <w:b/>
                </w:rPr>
                <w:t>Property Name</w:t>
              </w:r>
            </w:ins>
          </w:p>
        </w:tc>
        <w:tc>
          <w:tcPr>
            <w:tcW w:w="6570" w:type="dxa"/>
            <w:shd w:val="clear" w:color="auto" w:fill="auto"/>
          </w:tcPr>
          <w:p w14:paraId="72D01C34" w14:textId="77777777" w:rsidR="00177AEB" w:rsidRPr="00CF6B5A" w:rsidRDefault="00177AEB" w:rsidP="00E73BD8">
            <w:pPr>
              <w:jc w:val="center"/>
              <w:rPr>
                <w:ins w:id="332" w:author="Author"/>
                <w:b/>
              </w:rPr>
            </w:pPr>
            <w:ins w:id="333" w:author="Author">
              <w:r w:rsidRPr="00CF6B5A">
                <w:rPr>
                  <w:b/>
                </w:rPr>
                <w:t>Description</w:t>
              </w:r>
            </w:ins>
          </w:p>
        </w:tc>
      </w:tr>
      <w:tr w:rsidR="00177AEB" w:rsidRPr="00CF6B5A" w14:paraId="09255142" w14:textId="77777777" w:rsidTr="00E73BD8">
        <w:trPr>
          <w:ins w:id="334" w:author="Author"/>
        </w:trPr>
        <w:tc>
          <w:tcPr>
            <w:tcW w:w="3078" w:type="dxa"/>
            <w:shd w:val="clear" w:color="auto" w:fill="auto"/>
            <w:vAlign w:val="center"/>
          </w:tcPr>
          <w:p w14:paraId="3564EA62" w14:textId="3F015EF7" w:rsidR="00177AEB" w:rsidRPr="00CF6B5A" w:rsidRDefault="00177AEB" w:rsidP="00DC575B">
            <w:pPr>
              <w:rPr>
                <w:ins w:id="335" w:author="Author"/>
              </w:rPr>
            </w:pPr>
          </w:p>
        </w:tc>
        <w:tc>
          <w:tcPr>
            <w:tcW w:w="6570" w:type="dxa"/>
            <w:shd w:val="clear" w:color="auto" w:fill="auto"/>
          </w:tcPr>
          <w:p w14:paraId="7B806EBD" w14:textId="78744824" w:rsidR="00177AEB" w:rsidRPr="00CF6B5A" w:rsidRDefault="00177AEB" w:rsidP="00DC575B">
            <w:pPr>
              <w:rPr>
                <w:ins w:id="336" w:author="Author"/>
              </w:rPr>
            </w:pPr>
          </w:p>
        </w:tc>
      </w:tr>
      <w:tr w:rsidR="00177AEB" w:rsidRPr="00CF6B5A" w14:paraId="6EA4D0AA" w14:textId="77777777" w:rsidTr="00E73BD8">
        <w:trPr>
          <w:ins w:id="337" w:author="Author"/>
        </w:trPr>
        <w:tc>
          <w:tcPr>
            <w:tcW w:w="3078" w:type="dxa"/>
            <w:shd w:val="clear" w:color="auto" w:fill="auto"/>
            <w:vAlign w:val="center"/>
          </w:tcPr>
          <w:p w14:paraId="77AB098B" w14:textId="2344B87D" w:rsidR="00177AEB" w:rsidRPr="00CF6B5A" w:rsidRDefault="002D378F" w:rsidP="00AB4BA1">
            <w:pPr>
              <w:rPr>
                <w:ins w:id="338" w:author="Author"/>
              </w:rPr>
            </w:pPr>
            <w:ins w:id="339" w:author="Author">
              <w:r w:rsidRPr="00CF6B5A">
                <w:t>Stream Mapping</w:t>
              </w:r>
            </w:ins>
          </w:p>
        </w:tc>
        <w:tc>
          <w:tcPr>
            <w:tcW w:w="6570" w:type="dxa"/>
            <w:shd w:val="clear" w:color="auto" w:fill="auto"/>
          </w:tcPr>
          <w:p w14:paraId="779A1F04" w14:textId="3B2E36BF" w:rsidR="00177AEB" w:rsidRPr="00CF6B5A" w:rsidRDefault="002D378F" w:rsidP="002D378F">
            <w:pPr>
              <w:rPr>
                <w:ins w:id="340" w:author="Author"/>
              </w:rPr>
            </w:pPr>
            <w:commentRangeStart w:id="341"/>
            <w:commentRangeStart w:id="342"/>
            <w:ins w:id="343" w:author="Author">
              <w:r w:rsidRPr="00CF6B5A">
                <w:t>Establishes a unique identification of FLUS media components across that is unique throughout the FLUS session</w:t>
              </w:r>
            </w:ins>
            <w:commentRangeEnd w:id="341"/>
            <w:r w:rsidR="00936C4F">
              <w:rPr>
                <w:rStyle w:val="CommentReference"/>
              </w:rPr>
              <w:commentReference w:id="341"/>
            </w:r>
            <w:commentRangeEnd w:id="342"/>
            <w:r w:rsidR="000668E9">
              <w:rPr>
                <w:rStyle w:val="CommentReference"/>
              </w:rPr>
              <w:commentReference w:id="342"/>
            </w:r>
          </w:p>
        </w:tc>
      </w:tr>
      <w:tr w:rsidR="00177AEB" w:rsidRPr="00CF6B5A" w14:paraId="68D7F433" w14:textId="77777777" w:rsidTr="00E73BD8">
        <w:trPr>
          <w:ins w:id="344" w:author="Author"/>
        </w:trPr>
        <w:tc>
          <w:tcPr>
            <w:tcW w:w="3078" w:type="dxa"/>
            <w:shd w:val="clear" w:color="auto" w:fill="auto"/>
            <w:vAlign w:val="center"/>
          </w:tcPr>
          <w:p w14:paraId="43E5FF78" w14:textId="77777777" w:rsidR="00177AEB" w:rsidRPr="00CF6B5A" w:rsidRDefault="00BF6E0C" w:rsidP="00AB4BA1">
            <w:pPr>
              <w:rPr>
                <w:ins w:id="345" w:author="Author"/>
              </w:rPr>
            </w:pPr>
            <w:proofErr w:type="spellStart"/>
            <w:ins w:id="346" w:author="Author">
              <w:r w:rsidRPr="00CF6B5A">
                <w:t>Entrypoint</w:t>
              </w:r>
              <w:proofErr w:type="spellEnd"/>
              <w:r w:rsidRPr="00CF6B5A">
                <w:t xml:space="preserve"> URL</w:t>
              </w:r>
            </w:ins>
          </w:p>
        </w:tc>
        <w:tc>
          <w:tcPr>
            <w:tcW w:w="6570" w:type="dxa"/>
            <w:shd w:val="clear" w:color="auto" w:fill="auto"/>
          </w:tcPr>
          <w:p w14:paraId="69868638" w14:textId="193EB258" w:rsidR="00177AEB" w:rsidRPr="00CF6B5A" w:rsidRDefault="00BF6E0C" w:rsidP="002D378F">
            <w:pPr>
              <w:rPr>
                <w:ins w:id="347" w:author="Author"/>
              </w:rPr>
            </w:pPr>
            <w:proofErr w:type="spellStart"/>
            <w:ins w:id="348" w:author="Author">
              <w:r w:rsidRPr="00CF6B5A">
                <w:t>Entrypoint</w:t>
              </w:r>
              <w:proofErr w:type="spellEnd"/>
              <w:r w:rsidRPr="00CF6B5A">
                <w:t xml:space="preserve"> URL information (e.g., </w:t>
              </w:r>
              <w:r w:rsidR="002D378F" w:rsidRPr="00CF6B5A">
                <w:t>SIP URL</w:t>
              </w:r>
              <w:r w:rsidRPr="00CF6B5A">
                <w:t>)</w:t>
              </w:r>
              <w:r w:rsidR="003C6949" w:rsidRPr="00CF6B5A">
                <w:t xml:space="preserve"> for </w:t>
              </w:r>
              <w:r w:rsidR="002D378F" w:rsidRPr="00CF6B5A">
                <w:t>establishing the F-U connection to start the media streaming.</w:t>
              </w:r>
              <w:r w:rsidR="007D36B5">
                <w:t xml:space="preserve"> Details on the </w:t>
              </w:r>
              <w:proofErr w:type="spellStart"/>
              <w:r w:rsidR="007D36B5">
                <w:t>Entrypoint</w:t>
              </w:r>
              <w:proofErr w:type="spellEnd"/>
              <w:r w:rsidR="007D36B5">
                <w:t xml:space="preserve"> URL is F-U instantiation specific.</w:t>
              </w:r>
            </w:ins>
          </w:p>
        </w:tc>
      </w:tr>
      <w:tr w:rsidR="00177AEB" w:rsidRPr="00CF6B5A" w14:paraId="528C1637" w14:textId="77777777" w:rsidTr="00E73BD8">
        <w:trPr>
          <w:ins w:id="349" w:author="Author"/>
        </w:trPr>
        <w:tc>
          <w:tcPr>
            <w:tcW w:w="3078" w:type="dxa"/>
            <w:shd w:val="clear" w:color="auto" w:fill="auto"/>
            <w:vAlign w:val="center"/>
          </w:tcPr>
          <w:p w14:paraId="3FC02AE9" w14:textId="279B5919" w:rsidR="00177AEB" w:rsidRPr="00CF6B5A" w:rsidRDefault="0098221D" w:rsidP="002D378F">
            <w:pPr>
              <w:rPr>
                <w:ins w:id="350" w:author="Author"/>
              </w:rPr>
            </w:pPr>
            <w:ins w:id="351" w:author="Author">
              <w:r w:rsidRPr="00CF6B5A">
                <w:t xml:space="preserve">Instantiation </w:t>
              </w:r>
              <w:r w:rsidR="002D378F" w:rsidRPr="00CF6B5A">
                <w:t>Identifier</w:t>
              </w:r>
            </w:ins>
          </w:p>
        </w:tc>
        <w:tc>
          <w:tcPr>
            <w:tcW w:w="6570" w:type="dxa"/>
            <w:shd w:val="clear" w:color="auto" w:fill="auto"/>
          </w:tcPr>
          <w:p w14:paraId="4A3AF314" w14:textId="154CA234" w:rsidR="00177AEB" w:rsidRPr="00CF6B5A" w:rsidRDefault="002D378F" w:rsidP="00E73BD8">
            <w:pPr>
              <w:rPr>
                <w:ins w:id="352" w:author="Author"/>
              </w:rPr>
            </w:pPr>
            <w:ins w:id="353" w:author="Author">
              <w:r w:rsidRPr="00CF6B5A">
                <w:t>A</w:t>
              </w:r>
              <w:r w:rsidR="00DC575B" w:rsidRPr="00CF6B5A">
                <w:t>n identifier of the instantiation of F-U</w:t>
              </w:r>
              <w:r w:rsidR="00A061A5" w:rsidRPr="00CF6B5A">
                <w:t xml:space="preserve"> that is used in this session.</w:t>
              </w:r>
              <w:r w:rsidRPr="00CF6B5A">
                <w:t xml:space="preserve"> The identifier shall be a globally unique URN.</w:t>
              </w:r>
            </w:ins>
          </w:p>
        </w:tc>
      </w:tr>
      <w:tr w:rsidR="00177AEB" w:rsidRPr="00CF6B5A" w14:paraId="72E6995C" w14:textId="77777777" w:rsidTr="00E73BD8">
        <w:trPr>
          <w:ins w:id="354" w:author="Author"/>
        </w:trPr>
        <w:tc>
          <w:tcPr>
            <w:tcW w:w="3078" w:type="dxa"/>
            <w:shd w:val="clear" w:color="auto" w:fill="auto"/>
            <w:vAlign w:val="center"/>
          </w:tcPr>
          <w:p w14:paraId="633D0E8D" w14:textId="41AE8F31" w:rsidR="00177AEB" w:rsidRPr="00CF6B5A" w:rsidRDefault="00177AEB" w:rsidP="00E73BD8">
            <w:pPr>
              <w:rPr>
                <w:ins w:id="355" w:author="Author"/>
              </w:rPr>
            </w:pPr>
          </w:p>
        </w:tc>
        <w:tc>
          <w:tcPr>
            <w:tcW w:w="6570" w:type="dxa"/>
            <w:shd w:val="clear" w:color="auto" w:fill="auto"/>
          </w:tcPr>
          <w:p w14:paraId="38641782" w14:textId="15D51D0F" w:rsidR="00177AEB" w:rsidRPr="00CF6B5A" w:rsidRDefault="00177AEB" w:rsidP="00E73BD8">
            <w:pPr>
              <w:rPr>
                <w:ins w:id="356" w:author="Author"/>
              </w:rPr>
            </w:pPr>
          </w:p>
        </w:tc>
      </w:tr>
      <w:tr w:rsidR="00177AEB" w:rsidRPr="00CF6B5A" w14:paraId="314E727A" w14:textId="77777777" w:rsidTr="00E73BD8">
        <w:trPr>
          <w:ins w:id="357" w:author="Author"/>
        </w:trPr>
        <w:tc>
          <w:tcPr>
            <w:tcW w:w="3078" w:type="dxa"/>
            <w:shd w:val="clear" w:color="auto" w:fill="auto"/>
            <w:vAlign w:val="center"/>
          </w:tcPr>
          <w:p w14:paraId="780864A9" w14:textId="77777777" w:rsidR="00177AEB" w:rsidRPr="00CF6B5A" w:rsidRDefault="00705063" w:rsidP="00E73BD8">
            <w:pPr>
              <w:rPr>
                <w:ins w:id="358" w:author="Author"/>
              </w:rPr>
            </w:pPr>
            <w:commentRangeStart w:id="359"/>
            <w:commentRangeStart w:id="360"/>
            <w:ins w:id="361" w:author="Author">
              <w:r w:rsidRPr="00CF6B5A">
                <w:t>Session start</w:t>
              </w:r>
            </w:ins>
          </w:p>
        </w:tc>
        <w:tc>
          <w:tcPr>
            <w:tcW w:w="6570" w:type="dxa"/>
            <w:shd w:val="clear" w:color="auto" w:fill="auto"/>
          </w:tcPr>
          <w:p w14:paraId="750A904B" w14:textId="77777777" w:rsidR="00177AEB" w:rsidRPr="00CF6B5A" w:rsidRDefault="00705063" w:rsidP="00E73BD8">
            <w:pPr>
              <w:rPr>
                <w:ins w:id="362" w:author="Author"/>
              </w:rPr>
            </w:pPr>
            <w:ins w:id="363" w:author="Author">
              <w:r w:rsidRPr="00CF6B5A">
                <w:t>Time at which the session should be started</w:t>
              </w:r>
            </w:ins>
          </w:p>
        </w:tc>
      </w:tr>
      <w:tr w:rsidR="00177AEB" w:rsidRPr="00CF6B5A" w14:paraId="6FF677BD" w14:textId="77777777" w:rsidTr="00E73BD8">
        <w:trPr>
          <w:ins w:id="364" w:author="Author"/>
        </w:trPr>
        <w:tc>
          <w:tcPr>
            <w:tcW w:w="3078" w:type="dxa"/>
            <w:shd w:val="clear" w:color="auto" w:fill="auto"/>
            <w:vAlign w:val="center"/>
          </w:tcPr>
          <w:p w14:paraId="298A7515" w14:textId="77777777" w:rsidR="00177AEB" w:rsidRPr="00CF6B5A" w:rsidRDefault="00705063" w:rsidP="00E73BD8">
            <w:pPr>
              <w:rPr>
                <w:ins w:id="365" w:author="Author"/>
              </w:rPr>
            </w:pPr>
            <w:ins w:id="366" w:author="Author">
              <w:r w:rsidRPr="00CF6B5A">
                <w:t>Session end</w:t>
              </w:r>
            </w:ins>
          </w:p>
        </w:tc>
        <w:tc>
          <w:tcPr>
            <w:tcW w:w="6570" w:type="dxa"/>
            <w:shd w:val="clear" w:color="auto" w:fill="auto"/>
          </w:tcPr>
          <w:p w14:paraId="3FBA7A66" w14:textId="77777777" w:rsidR="00177AEB" w:rsidRPr="00CF6B5A" w:rsidRDefault="00705063" w:rsidP="00E73BD8">
            <w:pPr>
              <w:rPr>
                <w:ins w:id="367" w:author="Author"/>
              </w:rPr>
            </w:pPr>
            <w:ins w:id="368" w:author="Author">
              <w:r w:rsidRPr="00CF6B5A">
                <w:t>Stop time of the session</w:t>
              </w:r>
            </w:ins>
            <w:commentRangeEnd w:id="359"/>
            <w:r w:rsidR="002D378F" w:rsidRPr="00CF6B5A">
              <w:rPr>
                <w:rStyle w:val="CommentReference"/>
              </w:rPr>
              <w:commentReference w:id="359"/>
            </w:r>
            <w:r w:rsidR="007D36B5">
              <w:rPr>
                <w:rStyle w:val="CommentReference"/>
              </w:rPr>
              <w:commentReference w:id="360"/>
            </w:r>
          </w:p>
        </w:tc>
      </w:tr>
      <w:commentRangeEnd w:id="360"/>
      <w:tr w:rsidR="00C210FE" w:rsidRPr="00CF6B5A" w14:paraId="236353C8" w14:textId="77777777" w:rsidTr="00E73BD8">
        <w:trPr>
          <w:ins w:id="369" w:author="Author"/>
        </w:trPr>
        <w:tc>
          <w:tcPr>
            <w:tcW w:w="3078" w:type="dxa"/>
            <w:shd w:val="clear" w:color="auto" w:fill="auto"/>
            <w:vAlign w:val="center"/>
          </w:tcPr>
          <w:p w14:paraId="5D5C81F3" w14:textId="77777777" w:rsidR="00C210FE" w:rsidRPr="00CF6B5A" w:rsidRDefault="00A061A5" w:rsidP="00A061A5">
            <w:pPr>
              <w:rPr>
                <w:ins w:id="370" w:author="Author"/>
              </w:rPr>
            </w:pPr>
            <w:ins w:id="371" w:author="Author">
              <w:r w:rsidRPr="00CF6B5A">
                <w:t>Processing Description</w:t>
              </w:r>
            </w:ins>
          </w:p>
        </w:tc>
        <w:tc>
          <w:tcPr>
            <w:tcW w:w="6570" w:type="dxa"/>
            <w:shd w:val="clear" w:color="auto" w:fill="auto"/>
          </w:tcPr>
          <w:p w14:paraId="40F21D85" w14:textId="2BC891CE" w:rsidR="00C210FE" w:rsidRPr="00CF6B5A" w:rsidRDefault="007D36B5" w:rsidP="00A061A5">
            <w:pPr>
              <w:rPr>
                <w:ins w:id="372" w:author="Author"/>
              </w:rPr>
            </w:pPr>
            <w:commentRangeStart w:id="373"/>
            <w:commentRangeStart w:id="374"/>
            <w:proofErr w:type="spellStart"/>
            <w:proofErr w:type="gramStart"/>
            <w:ins w:id="375" w:author="Author">
              <w:r>
                <w:t>a</w:t>
              </w:r>
              <w:proofErr w:type="spellEnd"/>
              <w:proofErr w:type="gramEnd"/>
              <w:r>
                <w:t xml:space="preserve"> embedded </w:t>
              </w:r>
              <w:r w:rsidR="00A061A5" w:rsidRPr="00CF6B5A">
                <w:t xml:space="preserve">document </w:t>
              </w:r>
            </w:ins>
            <w:commentRangeEnd w:id="373"/>
            <w:r w:rsidR="004022CC">
              <w:rPr>
                <w:rStyle w:val="CommentReference"/>
              </w:rPr>
              <w:commentReference w:id="373"/>
            </w:r>
            <w:commentRangeEnd w:id="374"/>
            <w:r w:rsidR="000668E9">
              <w:rPr>
                <w:rStyle w:val="CommentReference"/>
              </w:rPr>
              <w:commentReference w:id="374"/>
            </w:r>
            <w:ins w:id="376" w:author="Author">
              <w:r w:rsidR="00A061A5" w:rsidRPr="00CF6B5A">
                <w:t>that describes the configured processing</w:t>
              </w:r>
            </w:ins>
          </w:p>
        </w:tc>
      </w:tr>
    </w:tbl>
    <w:p w14:paraId="5B0E1A45" w14:textId="77777777" w:rsidR="00E35A91" w:rsidRPr="001E7986" w:rsidRDefault="00E35A91" w:rsidP="00E35A91">
      <w:pPr>
        <w:rPr>
          <w:ins w:id="377" w:author="Author"/>
          <w:lang w:val="en-US" w:eastAsia="ja-JP"/>
        </w:rPr>
      </w:pPr>
    </w:p>
    <w:p w14:paraId="47129CC3" w14:textId="77777777" w:rsidR="00E22821" w:rsidRDefault="0099322C" w:rsidP="008C111F">
      <w:pPr>
        <w:rPr>
          <w:ins w:id="378" w:author="Author"/>
          <w:lang w:eastAsia="ja-JP"/>
        </w:rPr>
      </w:pPr>
      <w:ins w:id="379" w:author="Author">
        <w:r>
          <w:rPr>
            <w:lang w:eastAsia="ja-JP"/>
          </w:rPr>
          <w:t xml:space="preserve">FLUS sources use the above session resource representation to create and manage sessions at the selected FLUS sink. Different procedures that operate on the sink and session resources are discussed in the following sections. </w:t>
        </w:r>
      </w:ins>
    </w:p>
    <w:p w14:paraId="3014BA8F" w14:textId="77777777" w:rsidR="00E22821" w:rsidRPr="008C111F" w:rsidRDefault="00E22821" w:rsidP="008C111F">
      <w:pPr>
        <w:rPr>
          <w:ins w:id="380" w:author="Author"/>
          <w:lang w:eastAsia="ja-JP"/>
        </w:rPr>
      </w:pPr>
    </w:p>
    <w:p w14:paraId="2645D1FF" w14:textId="77777777" w:rsidR="008D15ED" w:rsidRPr="008C111F" w:rsidRDefault="008D15ED" w:rsidP="008C111F">
      <w:pPr>
        <w:pStyle w:val="Heading3"/>
        <w:rPr>
          <w:ins w:id="381" w:author="Author"/>
        </w:rPr>
      </w:pPr>
      <w:ins w:id="382" w:author="Author">
        <w:r>
          <w:t>9.1.2</w:t>
        </w:r>
        <w:r>
          <w:tab/>
          <w:t>Supported Methods</w:t>
        </w:r>
      </w:ins>
    </w:p>
    <w:p w14:paraId="5F95F981" w14:textId="77777777" w:rsidR="00ED794A" w:rsidRPr="008C111F" w:rsidRDefault="008D15ED" w:rsidP="008C111F">
      <w:pPr>
        <w:pStyle w:val="Heading3"/>
        <w:ind w:left="0" w:firstLine="0"/>
        <w:rPr>
          <w:ins w:id="383" w:author="Author"/>
          <w:sz w:val="22"/>
          <w:szCs w:val="32"/>
        </w:rPr>
      </w:pPr>
      <w:ins w:id="384" w:author="Author">
        <w:r w:rsidRPr="008C111F">
          <w:rPr>
            <w:sz w:val="22"/>
            <w:szCs w:val="32"/>
          </w:rPr>
          <w:t>The F-C API follows the RESTful design principles. All operations shall be performed using HTTP 1.1 (IETF RFC 7231</w:t>
        </w:r>
        <w:r w:rsidR="00385F9E">
          <w:rPr>
            <w:sz w:val="22"/>
            <w:szCs w:val="32"/>
          </w:rPr>
          <w:t xml:space="preserve"> [6]</w:t>
        </w:r>
        <w:r w:rsidRPr="008C111F">
          <w:rPr>
            <w:sz w:val="22"/>
            <w:szCs w:val="32"/>
          </w:rPr>
          <w:t>) over TLS (3GPP TS 33.246</w:t>
        </w:r>
        <w:r w:rsidR="00385F9E">
          <w:rPr>
            <w:sz w:val="22"/>
            <w:szCs w:val="32"/>
          </w:rPr>
          <w:t xml:space="preserve"> [7]</w:t>
        </w:r>
        <w:r w:rsidRPr="008C111F">
          <w:rPr>
            <w:sz w:val="22"/>
            <w:szCs w:val="32"/>
          </w:rPr>
          <w:t>).</w:t>
        </w:r>
      </w:ins>
    </w:p>
    <w:p w14:paraId="1791A9D9" w14:textId="77777777" w:rsidR="00DB3050" w:rsidRDefault="00DB3050" w:rsidP="008C111F">
      <w:pPr>
        <w:rPr>
          <w:ins w:id="385" w:author="Author"/>
          <w:lang w:eastAsia="ko-KR"/>
        </w:rPr>
      </w:pPr>
    </w:p>
    <w:tbl>
      <w:tblPr>
        <w:tblpPr w:leftFromText="180" w:rightFromText="180" w:vertAnchor="text" w:horzAnchor="page" w:tblpX="1090"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75"/>
        <w:gridCol w:w="2144"/>
        <w:gridCol w:w="3310"/>
        <w:tblGridChange w:id="386">
          <w:tblGrid>
            <w:gridCol w:w="2100"/>
            <w:gridCol w:w="2075"/>
            <w:gridCol w:w="2144"/>
            <w:gridCol w:w="3310"/>
          </w:tblGrid>
        </w:tblGridChange>
      </w:tblGrid>
      <w:tr w:rsidR="00366336" w:rsidRPr="00CF6B5A" w14:paraId="4C82210C" w14:textId="77777777" w:rsidTr="008C111F">
        <w:trPr>
          <w:ins w:id="387" w:author="Author"/>
        </w:trPr>
        <w:tc>
          <w:tcPr>
            <w:tcW w:w="2164" w:type="dxa"/>
            <w:shd w:val="clear" w:color="auto" w:fill="auto"/>
          </w:tcPr>
          <w:p w14:paraId="4A2DB775" w14:textId="77777777" w:rsidR="00366336" w:rsidRPr="00CF6B5A" w:rsidRDefault="00366336" w:rsidP="00DB3050">
            <w:pPr>
              <w:rPr>
                <w:ins w:id="388" w:author="Author"/>
                <w:b/>
                <w:bCs/>
              </w:rPr>
            </w:pPr>
            <w:ins w:id="389" w:author="Author">
              <w:r w:rsidRPr="00CF6B5A">
                <w:rPr>
                  <w:b/>
                  <w:bCs/>
                </w:rPr>
                <w:t>HTTP Method</w:t>
              </w:r>
            </w:ins>
          </w:p>
        </w:tc>
        <w:tc>
          <w:tcPr>
            <w:tcW w:w="2143" w:type="dxa"/>
            <w:shd w:val="clear" w:color="auto" w:fill="auto"/>
          </w:tcPr>
          <w:p w14:paraId="56E3E43C" w14:textId="77777777" w:rsidR="00366336" w:rsidRPr="00CF6B5A" w:rsidRDefault="00366336" w:rsidP="00DB3050">
            <w:pPr>
              <w:rPr>
                <w:ins w:id="390" w:author="Author"/>
                <w:b/>
                <w:bCs/>
              </w:rPr>
            </w:pPr>
            <w:ins w:id="391" w:author="Author">
              <w:r w:rsidRPr="00CF6B5A">
                <w:rPr>
                  <w:b/>
                  <w:bCs/>
                </w:rPr>
                <w:t>CRUD</w:t>
              </w:r>
            </w:ins>
          </w:p>
        </w:tc>
        <w:tc>
          <w:tcPr>
            <w:tcW w:w="2208" w:type="dxa"/>
            <w:shd w:val="clear" w:color="auto" w:fill="auto"/>
          </w:tcPr>
          <w:p w14:paraId="7FB7BEBD" w14:textId="77777777" w:rsidR="00366336" w:rsidRPr="00CF6B5A" w:rsidRDefault="00366336" w:rsidP="00DB3050">
            <w:pPr>
              <w:tabs>
                <w:tab w:val="center" w:pos="1124"/>
              </w:tabs>
              <w:rPr>
                <w:ins w:id="392" w:author="Author"/>
                <w:b/>
                <w:bCs/>
              </w:rPr>
            </w:pPr>
            <w:ins w:id="393" w:author="Author">
              <w:r w:rsidRPr="00CF6B5A">
                <w:rPr>
                  <w:b/>
                  <w:bCs/>
                </w:rPr>
                <w:t>Resource</w:t>
              </w:r>
            </w:ins>
          </w:p>
        </w:tc>
        <w:tc>
          <w:tcPr>
            <w:tcW w:w="3340" w:type="dxa"/>
            <w:shd w:val="clear" w:color="auto" w:fill="auto"/>
          </w:tcPr>
          <w:p w14:paraId="471D5CE9" w14:textId="77777777" w:rsidR="00366336" w:rsidRPr="00CF6B5A" w:rsidRDefault="00366336" w:rsidP="00DB3050">
            <w:pPr>
              <w:rPr>
                <w:ins w:id="394" w:author="Author"/>
                <w:b/>
                <w:bCs/>
              </w:rPr>
            </w:pPr>
            <w:ins w:id="395" w:author="Author">
              <w:r w:rsidRPr="00CF6B5A">
                <w:rPr>
                  <w:b/>
                  <w:bCs/>
                </w:rPr>
                <w:t>PATH</w:t>
              </w:r>
            </w:ins>
          </w:p>
        </w:tc>
      </w:tr>
      <w:tr w:rsidR="00EB6D9E" w:rsidRPr="00CF6B5A" w14:paraId="7B7C1112" w14:textId="77777777" w:rsidTr="008C111F">
        <w:trPr>
          <w:trHeight w:val="450"/>
          <w:ins w:id="396" w:author="Author"/>
        </w:trPr>
        <w:tc>
          <w:tcPr>
            <w:tcW w:w="2164" w:type="dxa"/>
            <w:shd w:val="clear" w:color="auto" w:fill="auto"/>
          </w:tcPr>
          <w:p w14:paraId="373AB15C" w14:textId="77777777" w:rsidR="00EB6D9E" w:rsidRPr="00CF6B5A" w:rsidRDefault="00EB6D9E" w:rsidP="00DB3050">
            <w:pPr>
              <w:rPr>
                <w:ins w:id="397" w:author="Author"/>
              </w:rPr>
            </w:pPr>
            <w:ins w:id="398" w:author="Author">
              <w:r w:rsidRPr="00CF6B5A">
                <w:t>POST</w:t>
              </w:r>
            </w:ins>
          </w:p>
        </w:tc>
        <w:tc>
          <w:tcPr>
            <w:tcW w:w="2143" w:type="dxa"/>
            <w:shd w:val="clear" w:color="auto" w:fill="auto"/>
          </w:tcPr>
          <w:p w14:paraId="61B2F4C1" w14:textId="77777777" w:rsidR="00EB6D9E" w:rsidRPr="00CF6B5A" w:rsidRDefault="00EB6D9E" w:rsidP="00DB3050">
            <w:pPr>
              <w:rPr>
                <w:ins w:id="399" w:author="Author"/>
              </w:rPr>
            </w:pPr>
            <w:ins w:id="400" w:author="Author">
              <w:r w:rsidRPr="00CF6B5A">
                <w:t>Create</w:t>
              </w:r>
            </w:ins>
          </w:p>
        </w:tc>
        <w:tc>
          <w:tcPr>
            <w:tcW w:w="2208" w:type="dxa"/>
            <w:shd w:val="clear" w:color="auto" w:fill="auto"/>
          </w:tcPr>
          <w:p w14:paraId="29648441" w14:textId="77777777" w:rsidR="00EB6D9E" w:rsidRPr="00CF6B5A" w:rsidRDefault="00EB6D9E" w:rsidP="00DB3050">
            <w:pPr>
              <w:rPr>
                <w:ins w:id="401" w:author="Author"/>
              </w:rPr>
            </w:pPr>
            <w:ins w:id="402" w:author="Author">
              <w:r w:rsidRPr="00CF6B5A">
                <w:t>Session</w:t>
              </w:r>
            </w:ins>
          </w:p>
        </w:tc>
        <w:tc>
          <w:tcPr>
            <w:tcW w:w="3340" w:type="dxa"/>
            <w:shd w:val="clear" w:color="auto" w:fill="auto"/>
          </w:tcPr>
          <w:p w14:paraId="103279EC" w14:textId="77777777" w:rsidR="00EB6D9E" w:rsidRPr="00CF6B5A" w:rsidRDefault="00EB6D9E" w:rsidP="009C7A1C">
            <w:pPr>
              <w:rPr>
                <w:ins w:id="403" w:author="Author"/>
              </w:rPr>
            </w:pPr>
            <w:ins w:id="404" w:author="Author">
              <w:r w:rsidRPr="00CF6B5A">
                <w:rPr>
                  <w:rFonts w:ascii="Arial" w:hAnsi="Arial" w:cs="Arial"/>
                </w:rPr>
                <w:t>/flus/v1.0/sessions</w:t>
              </w:r>
            </w:ins>
          </w:p>
        </w:tc>
      </w:tr>
      <w:tr w:rsidR="00366336" w:rsidRPr="00CF6B5A" w14:paraId="37A99E23" w14:textId="77777777" w:rsidTr="008C111F">
        <w:trPr>
          <w:ins w:id="405" w:author="Author"/>
        </w:trPr>
        <w:tc>
          <w:tcPr>
            <w:tcW w:w="2164" w:type="dxa"/>
            <w:shd w:val="clear" w:color="auto" w:fill="auto"/>
          </w:tcPr>
          <w:p w14:paraId="61A7E489" w14:textId="77777777" w:rsidR="00366336" w:rsidRPr="00CF6B5A" w:rsidRDefault="00366336" w:rsidP="00DB3050">
            <w:pPr>
              <w:rPr>
                <w:ins w:id="406" w:author="Author"/>
              </w:rPr>
            </w:pPr>
            <w:ins w:id="407" w:author="Author">
              <w:r w:rsidRPr="00CF6B5A">
                <w:t>GET</w:t>
              </w:r>
            </w:ins>
          </w:p>
        </w:tc>
        <w:tc>
          <w:tcPr>
            <w:tcW w:w="2143" w:type="dxa"/>
            <w:shd w:val="clear" w:color="auto" w:fill="auto"/>
          </w:tcPr>
          <w:p w14:paraId="00F7457F" w14:textId="77777777" w:rsidR="00366336" w:rsidRPr="00CF6B5A" w:rsidRDefault="00366336" w:rsidP="00DB3050">
            <w:pPr>
              <w:rPr>
                <w:ins w:id="408" w:author="Author"/>
              </w:rPr>
            </w:pPr>
            <w:ins w:id="409" w:author="Author">
              <w:r w:rsidRPr="00CF6B5A">
                <w:t>Read</w:t>
              </w:r>
            </w:ins>
          </w:p>
        </w:tc>
        <w:tc>
          <w:tcPr>
            <w:tcW w:w="2208" w:type="dxa"/>
            <w:shd w:val="clear" w:color="auto" w:fill="auto"/>
          </w:tcPr>
          <w:p w14:paraId="2931D7EE" w14:textId="77777777" w:rsidR="00366336" w:rsidRPr="00CF6B5A" w:rsidRDefault="00366336" w:rsidP="00DB3050">
            <w:pPr>
              <w:rPr>
                <w:ins w:id="410" w:author="Author"/>
              </w:rPr>
            </w:pPr>
            <w:ins w:id="411" w:author="Author">
              <w:r w:rsidRPr="00CF6B5A">
                <w:t>Se</w:t>
              </w:r>
              <w:r w:rsidR="00EB6D9E" w:rsidRPr="00CF6B5A">
                <w:t>ssion</w:t>
              </w:r>
            </w:ins>
          </w:p>
        </w:tc>
        <w:tc>
          <w:tcPr>
            <w:tcW w:w="3340" w:type="dxa"/>
            <w:shd w:val="clear" w:color="auto" w:fill="auto"/>
          </w:tcPr>
          <w:p w14:paraId="7835812D" w14:textId="77777777" w:rsidR="00366336" w:rsidRPr="00CF6B5A" w:rsidRDefault="00366336" w:rsidP="009C7A1C">
            <w:pPr>
              <w:rPr>
                <w:ins w:id="412" w:author="Author"/>
                <w:lang w:val="fr-FR"/>
              </w:rPr>
            </w:pPr>
            <w:ins w:id="413" w:author="Author">
              <w:r w:rsidRPr="00CF6B5A">
                <w:rPr>
                  <w:rFonts w:ascii="Arial" w:hAnsi="Arial" w:cs="Arial"/>
                  <w:lang w:val="fr-FR"/>
                </w:rPr>
                <w:t>/</w:t>
              </w:r>
              <w:proofErr w:type="spellStart"/>
              <w:r w:rsidR="00EB6D9E" w:rsidRPr="00CF6B5A">
                <w:rPr>
                  <w:rFonts w:ascii="Arial" w:hAnsi="Arial" w:cs="Arial"/>
                  <w:lang w:val="fr-FR"/>
                </w:rPr>
                <w:t>flus</w:t>
              </w:r>
              <w:proofErr w:type="spellEnd"/>
              <w:r w:rsidRPr="00CF6B5A">
                <w:rPr>
                  <w:rFonts w:ascii="Arial" w:hAnsi="Arial" w:cs="Arial"/>
                  <w:lang w:val="fr-FR"/>
                </w:rPr>
                <w:t>/v1.0/se</w:t>
              </w:r>
              <w:r w:rsidR="00EB6D9E" w:rsidRPr="00CF6B5A">
                <w:rPr>
                  <w:rFonts w:ascii="Arial" w:hAnsi="Arial" w:cs="Arial"/>
                  <w:lang w:val="fr-FR"/>
                </w:rPr>
                <w:t>ssion</w:t>
              </w:r>
              <w:r w:rsidRPr="00CF6B5A">
                <w:rPr>
                  <w:rFonts w:ascii="Arial" w:hAnsi="Arial" w:cs="Arial"/>
                  <w:lang w:val="fr-FR"/>
                </w:rPr>
                <w:t>s/{se</w:t>
              </w:r>
              <w:r w:rsidR="00EB6D9E" w:rsidRPr="00CF6B5A">
                <w:rPr>
                  <w:rFonts w:ascii="Arial" w:hAnsi="Arial" w:cs="Arial"/>
                  <w:lang w:val="fr-FR"/>
                </w:rPr>
                <w:t>ssion</w:t>
              </w:r>
              <w:r w:rsidRPr="00CF6B5A">
                <w:rPr>
                  <w:rFonts w:ascii="Arial" w:hAnsi="Arial" w:cs="Arial"/>
                  <w:lang w:val="fr-FR"/>
                </w:rPr>
                <w:t>-</w:t>
              </w:r>
              <w:proofErr w:type="spellStart"/>
              <w:r w:rsidRPr="00CF6B5A">
                <w:rPr>
                  <w:rFonts w:ascii="Arial" w:hAnsi="Arial" w:cs="Arial"/>
                  <w:lang w:val="fr-FR"/>
                </w:rPr>
                <w:t>res</w:t>
              </w:r>
              <w:proofErr w:type="spellEnd"/>
              <w:r w:rsidRPr="00CF6B5A">
                <w:rPr>
                  <w:rFonts w:ascii="Arial" w:hAnsi="Arial" w:cs="Arial"/>
                  <w:lang w:val="fr-FR"/>
                </w:rPr>
                <w:t>-id}</w:t>
              </w:r>
            </w:ins>
          </w:p>
        </w:tc>
      </w:tr>
      <w:tr w:rsidR="00DB3050" w:rsidRPr="00CF6B5A" w14:paraId="41487E74" w14:textId="77777777" w:rsidTr="00A061A5">
        <w:trPr>
          <w:ins w:id="414" w:author="Author"/>
        </w:trPr>
        <w:tc>
          <w:tcPr>
            <w:tcW w:w="2164" w:type="dxa"/>
            <w:shd w:val="clear" w:color="auto" w:fill="auto"/>
          </w:tcPr>
          <w:p w14:paraId="01246D79" w14:textId="77777777" w:rsidR="00DB3050" w:rsidRPr="00CF6B5A" w:rsidRDefault="00DB3050" w:rsidP="00DB3050">
            <w:pPr>
              <w:rPr>
                <w:ins w:id="415" w:author="Author"/>
              </w:rPr>
            </w:pPr>
          </w:p>
        </w:tc>
        <w:tc>
          <w:tcPr>
            <w:tcW w:w="2143" w:type="dxa"/>
            <w:shd w:val="clear" w:color="auto" w:fill="auto"/>
          </w:tcPr>
          <w:p w14:paraId="6D887CBE" w14:textId="77777777" w:rsidR="00DB3050" w:rsidRPr="00CF6B5A" w:rsidRDefault="00DB3050" w:rsidP="00DB3050">
            <w:pPr>
              <w:rPr>
                <w:ins w:id="416" w:author="Author"/>
              </w:rPr>
            </w:pPr>
          </w:p>
        </w:tc>
        <w:tc>
          <w:tcPr>
            <w:tcW w:w="2208" w:type="dxa"/>
            <w:shd w:val="clear" w:color="auto" w:fill="auto"/>
          </w:tcPr>
          <w:p w14:paraId="2826714C" w14:textId="77777777" w:rsidR="00DB3050" w:rsidRPr="00CF6B5A" w:rsidRDefault="00DB3050" w:rsidP="00DB3050">
            <w:pPr>
              <w:rPr>
                <w:ins w:id="417" w:author="Author"/>
              </w:rPr>
            </w:pPr>
            <w:ins w:id="418" w:author="Author">
              <w:r w:rsidRPr="00CF6B5A">
                <w:t>Sink</w:t>
              </w:r>
            </w:ins>
          </w:p>
        </w:tc>
        <w:tc>
          <w:tcPr>
            <w:tcW w:w="3340" w:type="dxa"/>
            <w:shd w:val="clear" w:color="auto" w:fill="auto"/>
          </w:tcPr>
          <w:p w14:paraId="65D541C1" w14:textId="77777777" w:rsidR="00DB3050" w:rsidRPr="00CF6B5A" w:rsidRDefault="00DB3050" w:rsidP="00DB3050">
            <w:pPr>
              <w:rPr>
                <w:ins w:id="419" w:author="Author"/>
                <w:rFonts w:ascii="Arial" w:hAnsi="Arial" w:cs="Arial"/>
                <w:lang w:val="fr-FR"/>
              </w:rPr>
            </w:pPr>
            <w:ins w:id="420" w:author="Author">
              <w:r w:rsidRPr="00CF6B5A">
                <w:rPr>
                  <w:rFonts w:ascii="Arial" w:hAnsi="Arial" w:cs="Arial"/>
                  <w:lang w:val="fr-FR"/>
                </w:rPr>
                <w:t>/</w:t>
              </w:r>
              <w:proofErr w:type="spellStart"/>
              <w:r w:rsidRPr="00CF6B5A">
                <w:rPr>
                  <w:rFonts w:ascii="Arial" w:hAnsi="Arial" w:cs="Arial"/>
                  <w:lang w:val="fr-FR"/>
                </w:rPr>
                <w:t>flus</w:t>
              </w:r>
              <w:proofErr w:type="spellEnd"/>
              <w:r w:rsidRPr="00CF6B5A">
                <w:rPr>
                  <w:rFonts w:ascii="Arial" w:hAnsi="Arial" w:cs="Arial"/>
                  <w:lang w:val="fr-FR"/>
                </w:rPr>
                <w:t>/v1.0/</w:t>
              </w:r>
              <w:r w:rsidR="00F5678D" w:rsidRPr="00CF6B5A">
                <w:rPr>
                  <w:rFonts w:ascii="Arial" w:hAnsi="Arial" w:cs="Arial"/>
                </w:rPr>
                <w:t>sinks/{sink-res-</w:t>
              </w:r>
              <w:proofErr w:type="gramStart"/>
              <w:r w:rsidR="00F5678D" w:rsidRPr="00CF6B5A">
                <w:rPr>
                  <w:rFonts w:ascii="Arial" w:hAnsi="Arial" w:cs="Arial"/>
                </w:rPr>
                <w:t>id}/</w:t>
              </w:r>
              <w:proofErr w:type="gramEnd"/>
            </w:ins>
          </w:p>
        </w:tc>
      </w:tr>
      <w:tr w:rsidR="00366336" w:rsidRPr="00CF6B5A" w14:paraId="34E27E34" w14:textId="77777777" w:rsidTr="008C111F">
        <w:trPr>
          <w:ins w:id="421" w:author="Author"/>
        </w:trPr>
        <w:tc>
          <w:tcPr>
            <w:tcW w:w="2164" w:type="dxa"/>
            <w:shd w:val="clear" w:color="auto" w:fill="auto"/>
          </w:tcPr>
          <w:p w14:paraId="1527ECDA" w14:textId="77777777" w:rsidR="00366336" w:rsidRPr="00CF6B5A" w:rsidRDefault="00366336" w:rsidP="00DB3050">
            <w:pPr>
              <w:rPr>
                <w:ins w:id="422" w:author="Author"/>
                <w:lang w:val="fr-FR"/>
              </w:rPr>
            </w:pPr>
          </w:p>
        </w:tc>
        <w:tc>
          <w:tcPr>
            <w:tcW w:w="2143" w:type="dxa"/>
            <w:shd w:val="clear" w:color="auto" w:fill="auto"/>
          </w:tcPr>
          <w:p w14:paraId="37B63053" w14:textId="77777777" w:rsidR="00366336" w:rsidRPr="00CF6B5A" w:rsidRDefault="00366336" w:rsidP="00DB3050">
            <w:pPr>
              <w:rPr>
                <w:ins w:id="423" w:author="Author"/>
                <w:lang w:val="fr-FR"/>
              </w:rPr>
            </w:pPr>
          </w:p>
        </w:tc>
        <w:tc>
          <w:tcPr>
            <w:tcW w:w="2208" w:type="dxa"/>
            <w:shd w:val="clear" w:color="auto" w:fill="auto"/>
          </w:tcPr>
          <w:p w14:paraId="6368C4C7" w14:textId="488E5F02" w:rsidR="00366336" w:rsidRPr="00CF6B5A" w:rsidRDefault="00366336" w:rsidP="00DB3050">
            <w:pPr>
              <w:rPr>
                <w:ins w:id="424" w:author="Author"/>
              </w:rPr>
            </w:pPr>
          </w:p>
        </w:tc>
        <w:tc>
          <w:tcPr>
            <w:tcW w:w="3340" w:type="dxa"/>
            <w:shd w:val="clear" w:color="auto" w:fill="auto"/>
          </w:tcPr>
          <w:p w14:paraId="27CE6AC3" w14:textId="5901B864" w:rsidR="00366336" w:rsidRPr="00CF6B5A" w:rsidRDefault="00366336" w:rsidP="00DB3050">
            <w:pPr>
              <w:rPr>
                <w:ins w:id="425" w:author="Author"/>
              </w:rPr>
            </w:pPr>
          </w:p>
        </w:tc>
      </w:tr>
      <w:tr w:rsidR="00366336" w:rsidRPr="00CF6B5A" w14:paraId="61AD23FC" w14:textId="77777777" w:rsidTr="008C111F">
        <w:trPr>
          <w:ins w:id="426" w:author="Author"/>
        </w:trPr>
        <w:tc>
          <w:tcPr>
            <w:tcW w:w="2164" w:type="dxa"/>
            <w:shd w:val="clear" w:color="auto" w:fill="auto"/>
          </w:tcPr>
          <w:p w14:paraId="70104FAE" w14:textId="77777777" w:rsidR="00366336" w:rsidRPr="00CF6B5A" w:rsidRDefault="00366336" w:rsidP="00DB3050">
            <w:pPr>
              <w:rPr>
                <w:ins w:id="427" w:author="Author"/>
              </w:rPr>
            </w:pPr>
          </w:p>
        </w:tc>
        <w:tc>
          <w:tcPr>
            <w:tcW w:w="2143" w:type="dxa"/>
            <w:shd w:val="clear" w:color="auto" w:fill="auto"/>
          </w:tcPr>
          <w:p w14:paraId="3CCDA84B" w14:textId="77777777" w:rsidR="00366336" w:rsidRPr="00CF6B5A" w:rsidRDefault="00366336" w:rsidP="00DB3050">
            <w:pPr>
              <w:rPr>
                <w:ins w:id="428" w:author="Author"/>
              </w:rPr>
            </w:pPr>
          </w:p>
        </w:tc>
        <w:tc>
          <w:tcPr>
            <w:tcW w:w="2208" w:type="dxa"/>
            <w:shd w:val="clear" w:color="auto" w:fill="auto"/>
          </w:tcPr>
          <w:p w14:paraId="38BE163F" w14:textId="320BC971" w:rsidR="00366336" w:rsidRPr="00CF6B5A" w:rsidRDefault="00366336" w:rsidP="00DB3050">
            <w:pPr>
              <w:rPr>
                <w:ins w:id="429" w:author="Author"/>
              </w:rPr>
            </w:pPr>
          </w:p>
        </w:tc>
        <w:tc>
          <w:tcPr>
            <w:tcW w:w="3340" w:type="dxa"/>
            <w:shd w:val="clear" w:color="auto" w:fill="auto"/>
          </w:tcPr>
          <w:p w14:paraId="1C220F2E" w14:textId="7E83071D" w:rsidR="00366336" w:rsidRPr="00CF6B5A" w:rsidRDefault="00366336" w:rsidP="00936C4F">
            <w:pPr>
              <w:rPr>
                <w:ins w:id="430" w:author="Author"/>
              </w:rPr>
            </w:pPr>
          </w:p>
        </w:tc>
      </w:tr>
      <w:tr w:rsidR="00366336" w:rsidRPr="00CF6B5A" w14:paraId="459F1279" w14:textId="77777777" w:rsidTr="008C111F">
        <w:trPr>
          <w:ins w:id="431" w:author="Author"/>
        </w:trPr>
        <w:tc>
          <w:tcPr>
            <w:tcW w:w="2164" w:type="dxa"/>
            <w:shd w:val="clear" w:color="auto" w:fill="auto"/>
          </w:tcPr>
          <w:p w14:paraId="4A4A774D" w14:textId="77777777" w:rsidR="00366336" w:rsidRPr="00CF6B5A" w:rsidRDefault="00366336" w:rsidP="00DB3050">
            <w:pPr>
              <w:rPr>
                <w:ins w:id="432" w:author="Author"/>
              </w:rPr>
            </w:pPr>
            <w:ins w:id="433" w:author="Author">
              <w:r w:rsidRPr="00CF6B5A">
                <w:t>PUT</w:t>
              </w:r>
            </w:ins>
          </w:p>
        </w:tc>
        <w:tc>
          <w:tcPr>
            <w:tcW w:w="2143" w:type="dxa"/>
            <w:shd w:val="clear" w:color="auto" w:fill="auto"/>
          </w:tcPr>
          <w:p w14:paraId="25CFAF5F" w14:textId="77777777" w:rsidR="00366336" w:rsidRPr="00CF6B5A" w:rsidRDefault="00366336" w:rsidP="00DB3050">
            <w:pPr>
              <w:rPr>
                <w:ins w:id="434" w:author="Author"/>
              </w:rPr>
            </w:pPr>
            <w:ins w:id="435" w:author="Author">
              <w:r w:rsidRPr="00CF6B5A">
                <w:t>Replace</w:t>
              </w:r>
            </w:ins>
          </w:p>
        </w:tc>
        <w:tc>
          <w:tcPr>
            <w:tcW w:w="2208" w:type="dxa"/>
            <w:shd w:val="clear" w:color="auto" w:fill="auto"/>
          </w:tcPr>
          <w:p w14:paraId="2B87A6A8" w14:textId="77777777" w:rsidR="00366336" w:rsidRPr="00CF6B5A" w:rsidRDefault="00DB3050" w:rsidP="00DB3050">
            <w:pPr>
              <w:rPr>
                <w:ins w:id="436" w:author="Author"/>
              </w:rPr>
            </w:pPr>
            <w:ins w:id="437" w:author="Author">
              <w:r w:rsidRPr="00CF6B5A">
                <w:t>Session</w:t>
              </w:r>
            </w:ins>
          </w:p>
        </w:tc>
        <w:tc>
          <w:tcPr>
            <w:tcW w:w="3340" w:type="dxa"/>
            <w:shd w:val="clear" w:color="auto" w:fill="auto"/>
          </w:tcPr>
          <w:p w14:paraId="0E113807" w14:textId="77777777" w:rsidR="00366336" w:rsidRPr="00CF6B5A" w:rsidRDefault="00366336" w:rsidP="009C7A1C">
            <w:pPr>
              <w:rPr>
                <w:ins w:id="438" w:author="Author"/>
                <w:lang w:val="fr-FR"/>
              </w:rPr>
            </w:pPr>
            <w:ins w:id="439" w:author="Author">
              <w:r w:rsidRPr="00CF6B5A">
                <w:rPr>
                  <w:rFonts w:ascii="Arial" w:hAnsi="Arial" w:cs="Arial"/>
                  <w:lang w:val="fr-FR"/>
                </w:rPr>
                <w:t>/</w:t>
              </w:r>
              <w:proofErr w:type="spellStart"/>
              <w:r w:rsidR="00DB3050" w:rsidRPr="00CF6B5A">
                <w:rPr>
                  <w:rFonts w:ascii="Arial" w:hAnsi="Arial" w:cs="Arial"/>
                  <w:lang w:val="fr-FR"/>
                </w:rPr>
                <w:t>flus</w:t>
              </w:r>
              <w:proofErr w:type="spellEnd"/>
              <w:r w:rsidRPr="00CF6B5A">
                <w:rPr>
                  <w:rFonts w:ascii="Arial" w:hAnsi="Arial" w:cs="Arial"/>
                  <w:lang w:val="fr-FR"/>
                </w:rPr>
                <w:t>/v1.0/</w:t>
              </w:r>
              <w:r w:rsidR="00DB3050" w:rsidRPr="00CF6B5A">
                <w:rPr>
                  <w:rFonts w:ascii="Arial" w:hAnsi="Arial" w:cs="Arial"/>
                  <w:lang w:val="fr-FR"/>
                </w:rPr>
                <w:t>session</w:t>
              </w:r>
              <w:r w:rsidR="009C7A1C" w:rsidRPr="00CF6B5A">
                <w:rPr>
                  <w:rFonts w:ascii="Arial" w:hAnsi="Arial" w:cs="Arial"/>
                  <w:lang w:val="fr-FR"/>
                </w:rPr>
                <w:t>s</w:t>
              </w:r>
              <w:r w:rsidRPr="00CF6B5A">
                <w:rPr>
                  <w:rFonts w:ascii="Arial" w:hAnsi="Arial" w:cs="Arial"/>
                  <w:lang w:val="fr-FR"/>
                </w:rPr>
                <w:t>/{se</w:t>
              </w:r>
              <w:r w:rsidR="00DB3050" w:rsidRPr="00CF6B5A">
                <w:rPr>
                  <w:rFonts w:ascii="Arial" w:hAnsi="Arial" w:cs="Arial"/>
                  <w:lang w:val="fr-FR"/>
                </w:rPr>
                <w:t>ssion</w:t>
              </w:r>
              <w:r w:rsidRPr="00CF6B5A">
                <w:rPr>
                  <w:rFonts w:ascii="Arial" w:hAnsi="Arial" w:cs="Arial"/>
                  <w:lang w:val="fr-FR"/>
                </w:rPr>
                <w:t>-</w:t>
              </w:r>
              <w:proofErr w:type="spellStart"/>
              <w:r w:rsidRPr="00CF6B5A">
                <w:rPr>
                  <w:rFonts w:ascii="Arial" w:hAnsi="Arial" w:cs="Arial"/>
                  <w:lang w:val="fr-FR"/>
                </w:rPr>
                <w:t>res</w:t>
              </w:r>
              <w:proofErr w:type="spellEnd"/>
              <w:r w:rsidRPr="00CF6B5A">
                <w:rPr>
                  <w:rFonts w:ascii="Arial" w:hAnsi="Arial" w:cs="Arial"/>
                  <w:lang w:val="fr-FR"/>
                </w:rPr>
                <w:t>-id}</w:t>
              </w:r>
            </w:ins>
          </w:p>
        </w:tc>
      </w:tr>
      <w:tr w:rsidR="00366336" w:rsidRPr="00CF6B5A" w14:paraId="5591FEDA" w14:textId="77777777" w:rsidTr="008C111F">
        <w:trPr>
          <w:ins w:id="440" w:author="Author"/>
        </w:trPr>
        <w:tc>
          <w:tcPr>
            <w:tcW w:w="2164" w:type="dxa"/>
            <w:shd w:val="clear" w:color="auto" w:fill="auto"/>
          </w:tcPr>
          <w:p w14:paraId="02949310" w14:textId="77777777" w:rsidR="00366336" w:rsidRPr="00CF6B5A" w:rsidRDefault="00366336" w:rsidP="00DB3050">
            <w:pPr>
              <w:rPr>
                <w:ins w:id="441" w:author="Author"/>
              </w:rPr>
            </w:pPr>
            <w:ins w:id="442" w:author="Author">
              <w:r w:rsidRPr="00CF6B5A">
                <w:t>PATCH</w:t>
              </w:r>
            </w:ins>
          </w:p>
        </w:tc>
        <w:tc>
          <w:tcPr>
            <w:tcW w:w="2143" w:type="dxa"/>
            <w:shd w:val="clear" w:color="auto" w:fill="auto"/>
          </w:tcPr>
          <w:p w14:paraId="18DA7DE5" w14:textId="77777777" w:rsidR="00366336" w:rsidRPr="00CF6B5A" w:rsidRDefault="00366336" w:rsidP="00DB3050">
            <w:pPr>
              <w:rPr>
                <w:ins w:id="443" w:author="Author"/>
              </w:rPr>
            </w:pPr>
            <w:ins w:id="444" w:author="Author">
              <w:r w:rsidRPr="00CF6B5A">
                <w:t>Modify</w:t>
              </w:r>
            </w:ins>
          </w:p>
        </w:tc>
        <w:tc>
          <w:tcPr>
            <w:tcW w:w="2208" w:type="dxa"/>
            <w:shd w:val="clear" w:color="auto" w:fill="auto"/>
          </w:tcPr>
          <w:p w14:paraId="111C6CB3" w14:textId="77777777" w:rsidR="00366336" w:rsidRPr="00CF6B5A" w:rsidRDefault="00DB3050" w:rsidP="00DB3050">
            <w:pPr>
              <w:rPr>
                <w:ins w:id="445" w:author="Author"/>
              </w:rPr>
            </w:pPr>
            <w:ins w:id="446" w:author="Author">
              <w:r w:rsidRPr="00CF6B5A">
                <w:t>Session</w:t>
              </w:r>
            </w:ins>
          </w:p>
        </w:tc>
        <w:tc>
          <w:tcPr>
            <w:tcW w:w="3340" w:type="dxa"/>
            <w:shd w:val="clear" w:color="auto" w:fill="auto"/>
          </w:tcPr>
          <w:p w14:paraId="0A82C37B" w14:textId="77777777" w:rsidR="00366336" w:rsidRPr="00CF6B5A" w:rsidRDefault="00366336" w:rsidP="009C7A1C">
            <w:pPr>
              <w:rPr>
                <w:ins w:id="447" w:author="Author"/>
                <w:lang w:val="fr-FR"/>
              </w:rPr>
            </w:pPr>
            <w:ins w:id="448" w:author="Author">
              <w:r w:rsidRPr="00CF6B5A">
                <w:rPr>
                  <w:rFonts w:ascii="Arial" w:hAnsi="Arial" w:cs="Arial"/>
                  <w:lang w:val="fr-FR"/>
                </w:rPr>
                <w:t>/</w:t>
              </w:r>
              <w:proofErr w:type="spellStart"/>
              <w:r w:rsidRPr="00CF6B5A">
                <w:rPr>
                  <w:rFonts w:ascii="Arial" w:hAnsi="Arial" w:cs="Arial"/>
                  <w:lang w:val="fr-FR"/>
                </w:rPr>
                <w:t>xmb</w:t>
              </w:r>
              <w:proofErr w:type="spellEnd"/>
              <w:r w:rsidRPr="00CF6B5A">
                <w:rPr>
                  <w:rFonts w:ascii="Arial" w:hAnsi="Arial" w:cs="Arial"/>
                  <w:lang w:val="fr-FR"/>
                </w:rPr>
                <w:t>/v1.0/</w:t>
              </w:r>
              <w:r w:rsidR="00DB3050" w:rsidRPr="00CF6B5A">
                <w:rPr>
                  <w:rFonts w:ascii="Arial" w:hAnsi="Arial" w:cs="Arial"/>
                  <w:lang w:val="fr-FR"/>
                </w:rPr>
                <w:t>session</w:t>
              </w:r>
              <w:r w:rsidR="009C7A1C" w:rsidRPr="00CF6B5A">
                <w:rPr>
                  <w:rFonts w:ascii="Arial" w:hAnsi="Arial" w:cs="Arial"/>
                  <w:lang w:val="fr-FR"/>
                </w:rPr>
                <w:t>s</w:t>
              </w:r>
              <w:r w:rsidR="00DB3050" w:rsidRPr="00CF6B5A">
                <w:rPr>
                  <w:rFonts w:ascii="Arial" w:hAnsi="Arial" w:cs="Arial"/>
                  <w:lang w:val="fr-FR"/>
                </w:rPr>
                <w:t>/{session</w:t>
              </w:r>
              <w:r w:rsidRPr="00CF6B5A">
                <w:rPr>
                  <w:rFonts w:ascii="Arial" w:hAnsi="Arial" w:cs="Arial"/>
                  <w:lang w:val="fr-FR"/>
                </w:rPr>
                <w:t>-</w:t>
              </w:r>
              <w:proofErr w:type="spellStart"/>
              <w:r w:rsidRPr="00CF6B5A">
                <w:rPr>
                  <w:rFonts w:ascii="Arial" w:hAnsi="Arial" w:cs="Arial"/>
                  <w:lang w:val="fr-FR"/>
                </w:rPr>
                <w:t>res</w:t>
              </w:r>
              <w:proofErr w:type="spellEnd"/>
              <w:r w:rsidRPr="00CF6B5A">
                <w:rPr>
                  <w:rFonts w:ascii="Arial" w:hAnsi="Arial" w:cs="Arial"/>
                  <w:lang w:val="fr-FR"/>
                </w:rPr>
                <w:t>-id}</w:t>
              </w:r>
            </w:ins>
          </w:p>
        </w:tc>
      </w:tr>
      <w:tr w:rsidR="00366336" w:rsidRPr="00CF6B5A" w14:paraId="09B398DB" w14:textId="77777777" w:rsidTr="008C111F">
        <w:trPr>
          <w:ins w:id="449" w:author="Author"/>
        </w:trPr>
        <w:tc>
          <w:tcPr>
            <w:tcW w:w="2164" w:type="dxa"/>
            <w:shd w:val="clear" w:color="auto" w:fill="auto"/>
          </w:tcPr>
          <w:p w14:paraId="5CEAE1BC" w14:textId="77777777" w:rsidR="00366336" w:rsidRPr="00CF6B5A" w:rsidRDefault="00366336" w:rsidP="00DB3050">
            <w:pPr>
              <w:rPr>
                <w:ins w:id="450" w:author="Author"/>
              </w:rPr>
            </w:pPr>
            <w:ins w:id="451" w:author="Author">
              <w:r w:rsidRPr="00CF6B5A">
                <w:t>DELETE</w:t>
              </w:r>
            </w:ins>
          </w:p>
        </w:tc>
        <w:tc>
          <w:tcPr>
            <w:tcW w:w="2143" w:type="dxa"/>
            <w:shd w:val="clear" w:color="auto" w:fill="auto"/>
          </w:tcPr>
          <w:p w14:paraId="39E2E2C2" w14:textId="77777777" w:rsidR="00366336" w:rsidRPr="00CF6B5A" w:rsidRDefault="00366336" w:rsidP="00DB3050">
            <w:pPr>
              <w:rPr>
                <w:ins w:id="452" w:author="Author"/>
              </w:rPr>
            </w:pPr>
            <w:ins w:id="453" w:author="Author">
              <w:r w:rsidRPr="00CF6B5A">
                <w:t>Delete</w:t>
              </w:r>
            </w:ins>
          </w:p>
        </w:tc>
        <w:tc>
          <w:tcPr>
            <w:tcW w:w="2208" w:type="dxa"/>
            <w:shd w:val="clear" w:color="auto" w:fill="auto"/>
          </w:tcPr>
          <w:p w14:paraId="5021F0CF" w14:textId="77777777" w:rsidR="00366336" w:rsidRPr="00CF6B5A" w:rsidRDefault="00DB3050" w:rsidP="00DB3050">
            <w:pPr>
              <w:rPr>
                <w:ins w:id="454" w:author="Author"/>
              </w:rPr>
            </w:pPr>
            <w:ins w:id="455" w:author="Author">
              <w:r w:rsidRPr="00CF6B5A">
                <w:t>Session</w:t>
              </w:r>
            </w:ins>
          </w:p>
        </w:tc>
        <w:tc>
          <w:tcPr>
            <w:tcW w:w="3340" w:type="dxa"/>
            <w:shd w:val="clear" w:color="auto" w:fill="auto"/>
          </w:tcPr>
          <w:p w14:paraId="41202837" w14:textId="77777777" w:rsidR="00366336" w:rsidRPr="00CF6B5A" w:rsidRDefault="00366336" w:rsidP="009C7A1C">
            <w:pPr>
              <w:rPr>
                <w:ins w:id="456" w:author="Author"/>
                <w:lang w:val="fr-FR"/>
              </w:rPr>
            </w:pPr>
            <w:ins w:id="457" w:author="Author">
              <w:r w:rsidRPr="00CF6B5A">
                <w:rPr>
                  <w:rFonts w:ascii="Arial" w:hAnsi="Arial" w:cs="Arial"/>
                  <w:lang w:val="fr-FR"/>
                </w:rPr>
                <w:t>/</w:t>
              </w:r>
              <w:proofErr w:type="spellStart"/>
              <w:r w:rsidRPr="00CF6B5A">
                <w:rPr>
                  <w:rFonts w:ascii="Arial" w:hAnsi="Arial" w:cs="Arial"/>
                  <w:lang w:val="fr-FR"/>
                </w:rPr>
                <w:t>xmb</w:t>
              </w:r>
              <w:proofErr w:type="spellEnd"/>
              <w:r w:rsidRPr="00CF6B5A">
                <w:rPr>
                  <w:rFonts w:ascii="Arial" w:hAnsi="Arial" w:cs="Arial"/>
                  <w:lang w:val="fr-FR"/>
                </w:rPr>
                <w:t>/v1.0/</w:t>
              </w:r>
              <w:r w:rsidR="00DB3050" w:rsidRPr="00CF6B5A">
                <w:rPr>
                  <w:rFonts w:ascii="Arial" w:hAnsi="Arial" w:cs="Arial"/>
                  <w:lang w:val="fr-FR"/>
                </w:rPr>
                <w:t>session</w:t>
              </w:r>
              <w:r w:rsidRPr="00CF6B5A">
                <w:rPr>
                  <w:rFonts w:ascii="Arial" w:hAnsi="Arial" w:cs="Arial"/>
                  <w:lang w:val="fr-FR"/>
                </w:rPr>
                <w:t>/{se</w:t>
              </w:r>
              <w:r w:rsidR="00DB3050" w:rsidRPr="00CF6B5A">
                <w:rPr>
                  <w:rFonts w:ascii="Arial" w:hAnsi="Arial" w:cs="Arial"/>
                  <w:lang w:val="fr-FR"/>
                </w:rPr>
                <w:t>ssion</w:t>
              </w:r>
              <w:r w:rsidRPr="00CF6B5A">
                <w:rPr>
                  <w:rFonts w:ascii="Arial" w:hAnsi="Arial" w:cs="Arial"/>
                  <w:lang w:val="fr-FR"/>
                </w:rPr>
                <w:t>-</w:t>
              </w:r>
              <w:proofErr w:type="spellStart"/>
              <w:r w:rsidRPr="00CF6B5A">
                <w:rPr>
                  <w:rFonts w:ascii="Arial" w:hAnsi="Arial" w:cs="Arial"/>
                  <w:lang w:val="fr-FR"/>
                </w:rPr>
                <w:t>res</w:t>
              </w:r>
              <w:proofErr w:type="spellEnd"/>
              <w:r w:rsidRPr="00CF6B5A">
                <w:rPr>
                  <w:rFonts w:ascii="Arial" w:hAnsi="Arial" w:cs="Arial"/>
                  <w:lang w:val="fr-FR"/>
                </w:rPr>
                <w:t>-id}</w:t>
              </w:r>
            </w:ins>
          </w:p>
        </w:tc>
      </w:tr>
    </w:tbl>
    <w:p w14:paraId="49FBB8FD" w14:textId="77777777" w:rsidR="008D15ED" w:rsidRDefault="008D15ED" w:rsidP="008C111F">
      <w:pPr>
        <w:rPr>
          <w:ins w:id="458" w:author="Author"/>
          <w:lang w:val="fr-FR" w:eastAsia="ko-KR"/>
        </w:rPr>
      </w:pPr>
    </w:p>
    <w:p w14:paraId="58F49AEC" w14:textId="77777777" w:rsidR="00D504C8" w:rsidRPr="008C111F" w:rsidRDefault="00D504C8" w:rsidP="00D504C8">
      <w:pPr>
        <w:rPr>
          <w:ins w:id="459" w:author="Author"/>
          <w:lang w:eastAsia="ja-JP"/>
        </w:rPr>
      </w:pPr>
    </w:p>
    <w:p w14:paraId="3AE847D8" w14:textId="77777777" w:rsidR="00D504C8" w:rsidRPr="008C111F" w:rsidRDefault="00D504C8" w:rsidP="00D504C8">
      <w:pPr>
        <w:pStyle w:val="Heading3"/>
        <w:rPr>
          <w:ins w:id="460" w:author="Author"/>
        </w:rPr>
      </w:pPr>
      <w:ins w:id="461" w:author="Author">
        <w:r>
          <w:t>9.1.3</w:t>
        </w:r>
        <w:r>
          <w:tab/>
          <w:t>Error Handling</w:t>
        </w:r>
      </w:ins>
    </w:p>
    <w:p w14:paraId="7C1909D3" w14:textId="77777777" w:rsidR="00D504C8" w:rsidRPr="000A4D61" w:rsidRDefault="00D504C8" w:rsidP="00D504C8">
      <w:pPr>
        <w:rPr>
          <w:ins w:id="462" w:author="Author"/>
          <w:sz w:val="22"/>
          <w:szCs w:val="32"/>
          <w:lang w:eastAsia="ja-JP"/>
        </w:rPr>
      </w:pPr>
      <w:ins w:id="463" w:author="Author">
        <w:r w:rsidRPr="000A4D61">
          <w:rPr>
            <w:sz w:val="22"/>
            <w:szCs w:val="32"/>
            <w:lang w:eastAsia="ja-JP"/>
          </w:rPr>
          <w:t xml:space="preserve">The Uplink Streaming Interface API shall use the HTTP status codes to indicate any errors that might occur in the processing of operations on </w:t>
        </w:r>
        <w:r>
          <w:rPr>
            <w:sz w:val="22"/>
            <w:szCs w:val="32"/>
            <w:lang w:eastAsia="ja-JP"/>
          </w:rPr>
          <w:t xml:space="preserve">FLUS </w:t>
        </w:r>
        <w:r w:rsidRPr="000A4D61">
          <w:rPr>
            <w:sz w:val="22"/>
            <w:szCs w:val="32"/>
            <w:lang w:eastAsia="ja-JP"/>
          </w:rPr>
          <w:t>resources. Unless defined otherwise, the HTTP status codes shall be interpreted as specified in IETF RFC 7231 [6]. API operations that are not successfully handled shall not leave the resource at an undefined state. The response should provide sufficient information for a human operator to understand and locate the error.</w:t>
        </w:r>
      </w:ins>
    </w:p>
    <w:p w14:paraId="679AD41E" w14:textId="77777777" w:rsidR="00D504C8" w:rsidRPr="008C111F" w:rsidRDefault="00D504C8" w:rsidP="008C111F">
      <w:pPr>
        <w:rPr>
          <w:ins w:id="464" w:author="Author"/>
          <w:lang w:val="fr-FR" w:eastAsia="ko-KR"/>
        </w:rPr>
      </w:pPr>
    </w:p>
    <w:p w14:paraId="39C87577" w14:textId="77777777" w:rsidR="00ED794A" w:rsidRDefault="00ED794A" w:rsidP="00ED794A">
      <w:pPr>
        <w:pStyle w:val="Heading2"/>
        <w:rPr>
          <w:ins w:id="465" w:author="Author"/>
          <w:lang w:eastAsia="ko-KR"/>
        </w:rPr>
      </w:pPr>
      <w:bookmarkStart w:id="466" w:name="_Toc495673092"/>
      <w:r>
        <w:rPr>
          <w:rFonts w:hint="eastAsia"/>
          <w:lang w:eastAsia="ko-KR"/>
        </w:rPr>
        <w:t>9.2</w:t>
      </w:r>
      <w:r>
        <w:rPr>
          <w:rFonts w:hint="eastAsia"/>
          <w:lang w:eastAsia="ko-KR"/>
        </w:rPr>
        <w:tab/>
        <w:t>Discovery</w:t>
      </w:r>
      <w:bookmarkEnd w:id="466"/>
    </w:p>
    <w:p w14:paraId="5A4F25A7" w14:textId="77777777" w:rsidR="00ED794A" w:rsidRPr="00ED794A" w:rsidRDefault="00ED794A" w:rsidP="00ED794A">
      <w:pPr>
        <w:pStyle w:val="Heading3"/>
        <w:ind w:left="0" w:firstLine="0"/>
        <w:rPr>
          <w:ins w:id="467" w:author="Author"/>
          <w:b/>
          <w:bCs/>
          <w:sz w:val="22"/>
          <w:szCs w:val="32"/>
        </w:rPr>
      </w:pPr>
      <w:ins w:id="468" w:author="Author">
        <w:r w:rsidRPr="00ED794A">
          <w:rPr>
            <w:sz w:val="22"/>
            <w:szCs w:val="32"/>
          </w:rPr>
          <w:t xml:space="preserve">The FLUS sink discovery procedure is used by the FLUS source to discover available FLUS sinks that are provided by the operator. </w:t>
        </w:r>
      </w:ins>
    </w:p>
    <w:p w14:paraId="29646630" w14:textId="77777777" w:rsidR="00DB3050" w:rsidRDefault="00ED794A" w:rsidP="008C111F">
      <w:pPr>
        <w:pStyle w:val="Heading3"/>
        <w:ind w:left="0" w:firstLine="0"/>
        <w:rPr>
          <w:ins w:id="469" w:author="Author"/>
          <w:sz w:val="22"/>
          <w:szCs w:val="32"/>
        </w:rPr>
      </w:pPr>
      <w:ins w:id="470" w:author="Author">
        <w:r w:rsidRPr="00ED794A">
          <w:rPr>
            <w:sz w:val="22"/>
            <w:szCs w:val="32"/>
          </w:rPr>
          <w:t xml:space="preserve">To query the list of available FLUS sinks, the FLUS REST client </w:t>
        </w:r>
        <w:r w:rsidR="00DB3050">
          <w:rPr>
            <w:sz w:val="22"/>
            <w:szCs w:val="32"/>
          </w:rPr>
          <w:t>shall</w:t>
        </w:r>
        <w:r w:rsidRPr="00ED794A">
          <w:rPr>
            <w:sz w:val="22"/>
            <w:szCs w:val="32"/>
          </w:rPr>
          <w:t xml:space="preserve"> use </w:t>
        </w:r>
        <w:r w:rsidR="00DB3050">
          <w:rPr>
            <w:sz w:val="22"/>
            <w:szCs w:val="32"/>
          </w:rPr>
          <w:t xml:space="preserve">one of the following </w:t>
        </w:r>
        <w:r w:rsidRPr="00ED794A">
          <w:rPr>
            <w:sz w:val="22"/>
            <w:szCs w:val="32"/>
          </w:rPr>
          <w:t>procedures</w:t>
        </w:r>
        <w:r w:rsidR="00DB3050">
          <w:rPr>
            <w:sz w:val="22"/>
            <w:szCs w:val="32"/>
          </w:rPr>
          <w:t>:</w:t>
        </w:r>
      </w:ins>
    </w:p>
    <w:p w14:paraId="23ADAFC5" w14:textId="77777777" w:rsidR="00936C4F" w:rsidRPr="001E7986" w:rsidRDefault="00936C4F" w:rsidP="008C111F">
      <w:pPr>
        <w:pStyle w:val="Heading3"/>
        <w:numPr>
          <w:ilvl w:val="0"/>
          <w:numId w:val="1"/>
        </w:numPr>
        <w:rPr>
          <w:ins w:id="471" w:author="Author"/>
          <w:b/>
          <w:bCs/>
          <w:sz w:val="22"/>
          <w:szCs w:val="32"/>
        </w:rPr>
      </w:pPr>
      <w:ins w:id="472" w:author="Author">
        <w:r>
          <w:rPr>
            <w:sz w:val="22"/>
            <w:szCs w:val="32"/>
          </w:rPr>
          <w:t>The operator provides one or more FLUS Sink URLs to the FLUS Source.</w:t>
        </w:r>
      </w:ins>
    </w:p>
    <w:p w14:paraId="593CDB1A" w14:textId="10B6CA3B" w:rsidR="00DB3050" w:rsidRPr="008C111F" w:rsidRDefault="007D36B5" w:rsidP="008C111F">
      <w:pPr>
        <w:pStyle w:val="Heading3"/>
        <w:numPr>
          <w:ilvl w:val="0"/>
          <w:numId w:val="1"/>
        </w:numPr>
        <w:rPr>
          <w:ins w:id="473" w:author="Author"/>
          <w:b/>
          <w:bCs/>
          <w:sz w:val="22"/>
          <w:szCs w:val="32"/>
        </w:rPr>
      </w:pPr>
      <w:ins w:id="474" w:author="Author">
        <w:r>
          <w:rPr>
            <w:sz w:val="22"/>
            <w:szCs w:val="32"/>
          </w:rPr>
          <w:t>DNS Discovery of the FLUS Sink</w:t>
        </w:r>
        <w:r w:rsidR="00DB3050">
          <w:rPr>
            <w:sz w:val="22"/>
            <w:szCs w:val="32"/>
          </w:rPr>
          <w:t>:</w:t>
        </w:r>
      </w:ins>
    </w:p>
    <w:p w14:paraId="0EAE59AD" w14:textId="78232F8F" w:rsidR="00ED794A" w:rsidRDefault="004022CC" w:rsidP="008C111F">
      <w:pPr>
        <w:pStyle w:val="Heading3"/>
        <w:ind w:left="774" w:firstLine="0"/>
        <w:rPr>
          <w:ins w:id="475" w:author="Author"/>
          <w:sz w:val="22"/>
          <w:szCs w:val="32"/>
        </w:rPr>
      </w:pPr>
      <w:r>
        <w:rPr>
          <w:sz w:val="22"/>
          <w:szCs w:val="32"/>
        </w:rPr>
        <w:fldChar w:fldCharType="begin"/>
      </w:r>
      <w:r>
        <w:rPr>
          <w:sz w:val="22"/>
          <w:szCs w:val="32"/>
        </w:rPr>
        <w:instrText xml:space="preserve"> HYPERLINK "</w:instrText>
      </w:r>
      <w:r w:rsidRPr="000668E9">
        <w:rPr>
          <w:sz w:val="22"/>
          <w:szCs w:val="32"/>
        </w:rPr>
        <w:instrText>http://flus.mnc&lt;MNC&gt;.mcc&lt;MCC&gt;.pub.3gppnetwork.org/flus/v1.0/sinks/</w:instrText>
      </w:r>
      <w:r>
        <w:rPr>
          <w:sz w:val="22"/>
          <w:szCs w:val="32"/>
        </w:rPr>
        <w:instrText xml:space="preserve">?query" </w:instrText>
      </w:r>
      <w:r>
        <w:rPr>
          <w:sz w:val="22"/>
          <w:szCs w:val="32"/>
        </w:rPr>
        <w:fldChar w:fldCharType="separate"/>
      </w:r>
      <w:r w:rsidRPr="004022CC">
        <w:rPr>
          <w:rStyle w:val="Hyperlink"/>
          <w:sz w:val="22"/>
          <w:szCs w:val="32"/>
        </w:rPr>
        <w:t>http://flus.mnc&lt;MNC&gt;.mcc&lt;MCC&gt;.pub.3gppnetwork.org/flus/v1.0/sinks/</w:t>
      </w:r>
      <w:ins w:id="476" w:author="Author">
        <w:r>
          <w:rPr>
            <w:sz w:val="22"/>
            <w:szCs w:val="32"/>
          </w:rPr>
          <w:fldChar w:fldCharType="end"/>
        </w:r>
      </w:ins>
    </w:p>
    <w:p w14:paraId="51B30488" w14:textId="77777777" w:rsidR="004022CC" w:rsidRPr="000668E9" w:rsidRDefault="004022CC" w:rsidP="000668E9">
      <w:pPr>
        <w:ind w:left="774"/>
        <w:rPr>
          <w:ins w:id="477" w:author="Author"/>
          <w:lang w:eastAsia="ja-JP"/>
        </w:rPr>
      </w:pPr>
    </w:p>
    <w:p w14:paraId="343869D9" w14:textId="39E34DF5" w:rsidR="00ED794A" w:rsidRPr="00027620" w:rsidRDefault="00ED794A" w:rsidP="008C111F">
      <w:pPr>
        <w:rPr>
          <w:lang w:eastAsia="ko-KR"/>
        </w:rPr>
      </w:pPr>
    </w:p>
    <w:p w14:paraId="73417761" w14:textId="603271F0" w:rsidR="00ED794A" w:rsidRDefault="00ED794A" w:rsidP="00ED794A">
      <w:pPr>
        <w:pStyle w:val="Heading2"/>
        <w:rPr>
          <w:ins w:id="478" w:author="Author"/>
          <w:lang w:eastAsia="ko-KR"/>
        </w:rPr>
      </w:pPr>
      <w:bookmarkStart w:id="479" w:name="_Toc495673093"/>
      <w:r>
        <w:rPr>
          <w:rFonts w:hint="eastAsia"/>
          <w:lang w:eastAsia="ko-KR"/>
        </w:rPr>
        <w:t>9.3</w:t>
      </w:r>
      <w:r>
        <w:rPr>
          <w:rFonts w:hint="eastAsia"/>
          <w:lang w:eastAsia="ko-KR"/>
        </w:rPr>
        <w:tab/>
        <w:t xml:space="preserve">Capability </w:t>
      </w:r>
      <w:bookmarkEnd w:id="479"/>
      <w:proofErr w:type="spellStart"/>
      <w:ins w:id="480" w:author="Author">
        <w:r w:rsidR="007F526E">
          <w:rPr>
            <w:lang w:eastAsia="ko-KR"/>
          </w:rPr>
          <w:t>retrival</w:t>
        </w:r>
        <w:proofErr w:type="spellEnd"/>
      </w:ins>
    </w:p>
    <w:p w14:paraId="318DC45E" w14:textId="77777777" w:rsidR="00E73FB7" w:rsidRPr="00DF78D0" w:rsidRDefault="00E73FB7" w:rsidP="008C111F">
      <w:pPr>
        <w:rPr>
          <w:ins w:id="481" w:author="Author"/>
          <w:b/>
          <w:bCs/>
          <w:sz w:val="22"/>
          <w:szCs w:val="22"/>
          <w:lang w:eastAsia="ko-KR"/>
        </w:rPr>
      </w:pPr>
      <w:ins w:id="482" w:author="Author">
        <w:r w:rsidRPr="00DF78D0">
          <w:rPr>
            <w:b/>
            <w:bCs/>
            <w:sz w:val="22"/>
            <w:szCs w:val="22"/>
            <w:lang w:eastAsia="ko-KR"/>
          </w:rPr>
          <w:t>GET /flus/v1.0/sink</w:t>
        </w:r>
        <w:r w:rsidR="004439DC">
          <w:rPr>
            <w:b/>
            <w:bCs/>
            <w:sz w:val="22"/>
            <w:szCs w:val="22"/>
            <w:lang w:eastAsia="ko-KR"/>
          </w:rPr>
          <w:t>s</w:t>
        </w:r>
        <w:r w:rsidR="008759F5">
          <w:rPr>
            <w:b/>
            <w:bCs/>
            <w:sz w:val="22"/>
            <w:szCs w:val="22"/>
            <w:lang w:eastAsia="ko-KR"/>
          </w:rPr>
          <w:t>/{sink-res-id}</w:t>
        </w:r>
      </w:ins>
    </w:p>
    <w:p w14:paraId="26B31501" w14:textId="53B14C58" w:rsidR="002E3E0C" w:rsidRDefault="00FC2571" w:rsidP="00E73FB7">
      <w:pPr>
        <w:pStyle w:val="Heading3"/>
        <w:ind w:left="0" w:firstLine="0"/>
        <w:rPr>
          <w:ins w:id="483" w:author="Author"/>
          <w:sz w:val="22"/>
          <w:szCs w:val="32"/>
        </w:rPr>
      </w:pPr>
      <w:ins w:id="484" w:author="Author">
        <w:r>
          <w:rPr>
            <w:sz w:val="22"/>
            <w:szCs w:val="32"/>
          </w:rPr>
          <w:t>Using the</w:t>
        </w:r>
        <w:r w:rsidR="002E3E0C">
          <w:rPr>
            <w:sz w:val="22"/>
            <w:szCs w:val="32"/>
          </w:rPr>
          <w:t xml:space="preserve"> capability exchange procedure, t</w:t>
        </w:r>
        <w:r w:rsidR="002E3E0C" w:rsidRPr="00ED794A">
          <w:rPr>
            <w:sz w:val="22"/>
            <w:szCs w:val="32"/>
          </w:rPr>
          <w:t xml:space="preserve">he FLUS </w:t>
        </w:r>
        <w:r w:rsidR="002E3E0C">
          <w:rPr>
            <w:sz w:val="22"/>
            <w:szCs w:val="32"/>
          </w:rPr>
          <w:t>source</w:t>
        </w:r>
        <w:r w:rsidR="002E3E0C" w:rsidRPr="00ED794A">
          <w:rPr>
            <w:sz w:val="22"/>
            <w:szCs w:val="32"/>
          </w:rPr>
          <w:t xml:space="preserve"> enquires about the capabilities of the FLUS sink. </w:t>
        </w:r>
      </w:ins>
    </w:p>
    <w:p w14:paraId="3F398C73" w14:textId="77777777" w:rsidR="0043263D" w:rsidRDefault="0043263D" w:rsidP="00E73FB7">
      <w:pPr>
        <w:pStyle w:val="Heading3"/>
        <w:ind w:left="0" w:firstLine="0"/>
        <w:rPr>
          <w:ins w:id="485" w:author="Author"/>
          <w:sz w:val="22"/>
          <w:szCs w:val="32"/>
        </w:rPr>
      </w:pPr>
      <w:ins w:id="486" w:author="Author">
        <w:r>
          <w:rPr>
            <w:sz w:val="22"/>
            <w:szCs w:val="32"/>
          </w:rPr>
          <w:t>To retrieve the capabilities of a FLUS sink, the FLUS source shall use the HTTP GET method on the “sink” instance resource as follows:</w:t>
        </w:r>
      </w:ins>
    </w:p>
    <w:p w14:paraId="1DCDDD63" w14:textId="77777777" w:rsidR="0043263D" w:rsidRDefault="0043263D" w:rsidP="00397767">
      <w:pPr>
        <w:pStyle w:val="Heading3"/>
        <w:numPr>
          <w:ilvl w:val="0"/>
          <w:numId w:val="2"/>
        </w:numPr>
        <w:rPr>
          <w:ins w:id="487" w:author="Author"/>
          <w:sz w:val="22"/>
          <w:szCs w:val="32"/>
        </w:rPr>
      </w:pPr>
      <w:ins w:id="488" w:author="Author">
        <w:r>
          <w:rPr>
            <w:sz w:val="22"/>
            <w:szCs w:val="32"/>
          </w:rPr>
          <w:t>the request URI with the “path” is set to “</w:t>
        </w:r>
        <w:r w:rsidRPr="0043263D">
          <w:rPr>
            <w:sz w:val="22"/>
            <w:szCs w:val="32"/>
          </w:rPr>
          <w:t>/flus/v1.0/sinks/{sink-res-id}/</w:t>
        </w:r>
        <w:r>
          <w:rPr>
            <w:sz w:val="22"/>
            <w:szCs w:val="32"/>
          </w:rPr>
          <w:t>”</w:t>
        </w:r>
      </w:ins>
    </w:p>
    <w:p w14:paraId="7DB2EEFC" w14:textId="77777777" w:rsidR="0043263D" w:rsidRDefault="0043263D" w:rsidP="00397767">
      <w:pPr>
        <w:pStyle w:val="Heading3"/>
        <w:numPr>
          <w:ilvl w:val="0"/>
          <w:numId w:val="2"/>
        </w:numPr>
        <w:rPr>
          <w:ins w:id="489" w:author="Author"/>
          <w:sz w:val="22"/>
          <w:szCs w:val="32"/>
        </w:rPr>
      </w:pPr>
      <w:ins w:id="490" w:author="Author">
        <w:r>
          <w:rPr>
            <w:sz w:val="22"/>
            <w:szCs w:val="32"/>
          </w:rPr>
          <w:t xml:space="preserve">the </w:t>
        </w:r>
        <w:r w:rsidR="002B5E77">
          <w:rPr>
            <w:sz w:val="22"/>
            <w:szCs w:val="32"/>
          </w:rPr>
          <w:t>Host field is set to the FQDN</w:t>
        </w:r>
        <w:r>
          <w:rPr>
            <w:sz w:val="22"/>
            <w:szCs w:val="32"/>
          </w:rPr>
          <w:t xml:space="preserve"> of the FLUS sink </w:t>
        </w:r>
      </w:ins>
    </w:p>
    <w:p w14:paraId="54873973" w14:textId="53CABC23" w:rsidR="00ED794A" w:rsidRPr="00397767" w:rsidRDefault="0043263D" w:rsidP="00E73FB7">
      <w:pPr>
        <w:pStyle w:val="Heading3"/>
        <w:ind w:left="0" w:firstLine="0"/>
        <w:rPr>
          <w:ins w:id="491" w:author="Author"/>
          <w:sz w:val="22"/>
          <w:szCs w:val="32"/>
        </w:rPr>
      </w:pPr>
      <w:ins w:id="492" w:author="Author">
        <w:r>
          <w:rPr>
            <w:sz w:val="22"/>
            <w:szCs w:val="32"/>
          </w:rPr>
          <w:t xml:space="preserve">The </w:t>
        </w:r>
        <w:r w:rsidR="00936C4F">
          <w:rPr>
            <w:sz w:val="22"/>
            <w:szCs w:val="32"/>
          </w:rPr>
          <w:t xml:space="preserve">URL in the request </w:t>
        </w:r>
        <w:r>
          <w:rPr>
            <w:sz w:val="22"/>
            <w:szCs w:val="32"/>
          </w:rPr>
          <w:t xml:space="preserve">as </w:t>
        </w:r>
        <w:proofErr w:type="spellStart"/>
        <w:r>
          <w:rPr>
            <w:sz w:val="22"/>
            <w:szCs w:val="32"/>
          </w:rPr>
          <w:t>retrived</w:t>
        </w:r>
        <w:proofErr w:type="spellEnd"/>
        <w:r>
          <w:rPr>
            <w:sz w:val="22"/>
            <w:szCs w:val="32"/>
          </w:rPr>
          <w:t xml:space="preserve"> using the Discovery procedure described in section 9.2.</w:t>
        </w:r>
        <w:r w:rsidR="00023FC7">
          <w:rPr>
            <w:sz w:val="22"/>
            <w:szCs w:val="32"/>
          </w:rPr>
          <w:t xml:space="preserve"> </w:t>
        </w:r>
      </w:ins>
    </w:p>
    <w:p w14:paraId="62B3CD03" w14:textId="31CA8391" w:rsidR="00A442DA" w:rsidRDefault="00A442DA" w:rsidP="008C111F">
      <w:pPr>
        <w:rPr>
          <w:ins w:id="493" w:author="Author"/>
        </w:rPr>
      </w:pPr>
      <w:ins w:id="494" w:author="Author">
        <w:r>
          <w:t xml:space="preserve">The sink resource information </w:t>
        </w:r>
        <w:proofErr w:type="spellStart"/>
        <w:r>
          <w:t>provides</w:t>
        </w:r>
        <w:proofErr w:type="spellEnd"/>
        <w:r>
          <w:t xml:space="preserve"> in detail the capabilities of the FLUS sink. The response from the FLUS sink to the FLUS source shall contain the following:</w:t>
        </w:r>
      </w:ins>
    </w:p>
    <w:p w14:paraId="26CCDCEF" w14:textId="41260FCB" w:rsidR="00A442DA" w:rsidRPr="00535D95" w:rsidRDefault="00A442DA" w:rsidP="00535D95">
      <w:pPr>
        <w:pStyle w:val="Heading3"/>
        <w:numPr>
          <w:ilvl w:val="0"/>
          <w:numId w:val="2"/>
        </w:numPr>
        <w:rPr>
          <w:ins w:id="495" w:author="Author"/>
          <w:sz w:val="22"/>
          <w:szCs w:val="32"/>
        </w:rPr>
      </w:pPr>
      <w:ins w:id="496" w:author="Author">
        <w:r w:rsidRPr="00535D95">
          <w:rPr>
            <w:sz w:val="22"/>
            <w:szCs w:val="32"/>
          </w:rPr>
          <w:t>The Content-Type field specifying the MIME type (JSON) using which the sink resource information is encoded.</w:t>
        </w:r>
      </w:ins>
    </w:p>
    <w:p w14:paraId="1C44856F" w14:textId="77777777" w:rsidR="00A442DA" w:rsidRPr="00535D95" w:rsidRDefault="00A442DA" w:rsidP="00535D95">
      <w:pPr>
        <w:pStyle w:val="Heading3"/>
        <w:numPr>
          <w:ilvl w:val="0"/>
          <w:numId w:val="2"/>
        </w:numPr>
        <w:rPr>
          <w:ins w:id="497" w:author="Author"/>
          <w:sz w:val="22"/>
          <w:szCs w:val="32"/>
        </w:rPr>
      </w:pPr>
      <w:ins w:id="498" w:author="Author">
        <w:r w:rsidRPr="00535D95">
          <w:rPr>
            <w:sz w:val="22"/>
            <w:szCs w:val="32"/>
          </w:rPr>
          <w:t xml:space="preserve">The Content-Length is the length of the content body.  </w:t>
        </w:r>
      </w:ins>
    </w:p>
    <w:p w14:paraId="0BBFA72E" w14:textId="77777777" w:rsidR="00ED794A" w:rsidRDefault="00ED794A" w:rsidP="008C111F">
      <w:pPr>
        <w:rPr>
          <w:ins w:id="499" w:author="Author"/>
        </w:rPr>
      </w:pPr>
      <w:ins w:id="500" w:author="Author">
        <w:r w:rsidRPr="00ED794A">
          <w:t xml:space="preserve">The </w:t>
        </w:r>
        <w:r w:rsidR="00A442DA">
          <w:t xml:space="preserve">above </w:t>
        </w:r>
        <w:r w:rsidRPr="00ED794A">
          <w:t xml:space="preserve">header fields are followed by the content body in the format indicated by the Content-Type field. The content body includes </w:t>
        </w:r>
        <w:r w:rsidR="00A442DA">
          <w:t>the detai</w:t>
        </w:r>
        <w:r w:rsidR="003D38B4">
          <w:t>led representation</w:t>
        </w:r>
        <w:r w:rsidR="00A442DA">
          <w:t xml:space="preserve"> of the sink resource</w:t>
        </w:r>
        <w:r w:rsidR="003D38B4">
          <w:t xml:space="preserve"> as described in section 9.1.1.1</w:t>
        </w:r>
        <w:r w:rsidR="00A442DA">
          <w:t xml:space="preserve"> from which the </w:t>
        </w:r>
        <w:r w:rsidRPr="00ED794A">
          <w:t>capabilities of that FLUS sink</w:t>
        </w:r>
        <w:r w:rsidR="00A442DA">
          <w:t xml:space="preserve"> can be inferred</w:t>
        </w:r>
        <w:r w:rsidRPr="00ED794A">
          <w:t>.</w:t>
        </w:r>
      </w:ins>
    </w:p>
    <w:p w14:paraId="527D377F" w14:textId="77777777" w:rsidR="008E4B54" w:rsidRDefault="008E4B54" w:rsidP="008C111F">
      <w:pPr>
        <w:rPr>
          <w:ins w:id="501" w:author="Author"/>
        </w:rPr>
      </w:pPr>
      <w:ins w:id="502" w:author="Author">
        <w:r>
          <w:t xml:space="preserve">The possible response messages from the FLUS sink to the FLUS source are shown in Table XXXX. </w:t>
        </w:r>
      </w:ins>
    </w:p>
    <w:p w14:paraId="28C6EE49" w14:textId="77777777" w:rsidR="00261CD9" w:rsidRPr="00535D95" w:rsidRDefault="00261CD9" w:rsidP="00535D95">
      <w:pPr>
        <w:pStyle w:val="TH"/>
        <w:rPr>
          <w:ins w:id="503" w:author="Author"/>
          <w:noProof/>
          <w:lang w:val="en-US" w:eastAsia="zh-CN"/>
        </w:rPr>
      </w:pPr>
      <w:ins w:id="504" w:author="Author">
        <w:r>
          <w:rPr>
            <w:rFonts w:hint="eastAsia"/>
            <w:noProof/>
            <w:lang w:eastAsia="zh-CN"/>
          </w:rPr>
          <w:t>Table</w:t>
        </w:r>
        <w:r w:rsidRPr="00EA5CCE">
          <w:rPr>
            <w:noProof/>
          </w:rPr>
          <w:t xml:space="preserve"> </w:t>
        </w:r>
        <w:r>
          <w:rPr>
            <w:noProof/>
            <w:lang w:eastAsia="zh-CN"/>
          </w:rPr>
          <w:t>9.3-1</w:t>
        </w:r>
        <w:r w:rsidRPr="00EA5CCE">
          <w:rPr>
            <w:noProof/>
          </w:rPr>
          <w:t xml:space="preserve">: </w:t>
        </w:r>
        <w:r>
          <w:rPr>
            <w:noProof/>
          </w:rPr>
          <w:t>Response status code, message, and contents for sink resource retrieval using HTTP GET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Change w:id="505">
          <w:tblGrid>
            <w:gridCol w:w="1287"/>
            <w:gridCol w:w="3620"/>
            <w:gridCol w:w="4669"/>
          </w:tblGrid>
        </w:tblGridChange>
      </w:tblGrid>
      <w:tr w:rsidR="008E4B54" w:rsidRPr="00CF6B5A" w14:paraId="74F9A31C" w14:textId="77777777" w:rsidTr="00E73BD8">
        <w:trPr>
          <w:ins w:id="506" w:author="Author"/>
        </w:trPr>
        <w:tc>
          <w:tcPr>
            <w:tcW w:w="1287" w:type="dxa"/>
            <w:shd w:val="clear" w:color="auto" w:fill="auto"/>
          </w:tcPr>
          <w:p w14:paraId="72B0369D" w14:textId="77777777" w:rsidR="008E4B54" w:rsidRPr="00CF6B5A" w:rsidRDefault="008E4B54" w:rsidP="00E73BD8">
            <w:pPr>
              <w:pStyle w:val="TAH"/>
              <w:rPr>
                <w:ins w:id="507" w:author="Author"/>
                <w:rFonts w:cs="Arial"/>
                <w:noProof/>
                <w:szCs w:val="18"/>
                <w:lang w:val="en-US" w:eastAsia="zh-CN"/>
              </w:rPr>
            </w:pPr>
            <w:ins w:id="508" w:author="Author">
              <w:r w:rsidRPr="00CF6B5A">
                <w:rPr>
                  <w:rFonts w:cs="Arial"/>
                  <w:noProof/>
                  <w:szCs w:val="18"/>
                  <w:lang w:val="en-US" w:eastAsia="zh-CN"/>
                </w:rPr>
                <w:t>Status Code</w:t>
              </w:r>
            </w:ins>
          </w:p>
        </w:tc>
        <w:tc>
          <w:tcPr>
            <w:tcW w:w="3620" w:type="dxa"/>
            <w:shd w:val="clear" w:color="auto" w:fill="auto"/>
          </w:tcPr>
          <w:p w14:paraId="6D2C2BE7" w14:textId="77777777" w:rsidR="008E4B54" w:rsidRPr="00CF6B5A" w:rsidRDefault="008E4B54" w:rsidP="00E73BD8">
            <w:pPr>
              <w:pStyle w:val="TAH"/>
              <w:rPr>
                <w:ins w:id="509" w:author="Author"/>
                <w:rFonts w:cs="Arial"/>
                <w:noProof/>
                <w:szCs w:val="18"/>
                <w:lang w:val="en-US" w:eastAsia="zh-CN"/>
              </w:rPr>
            </w:pPr>
            <w:ins w:id="510" w:author="Author">
              <w:r w:rsidRPr="00CF6B5A">
                <w:rPr>
                  <w:rFonts w:cs="Arial"/>
                  <w:noProof/>
                  <w:szCs w:val="18"/>
                  <w:lang w:val="en-US" w:eastAsia="zh-CN"/>
                </w:rPr>
                <w:t>Message</w:t>
              </w:r>
            </w:ins>
          </w:p>
        </w:tc>
        <w:tc>
          <w:tcPr>
            <w:tcW w:w="4669" w:type="dxa"/>
            <w:shd w:val="clear" w:color="auto" w:fill="auto"/>
          </w:tcPr>
          <w:p w14:paraId="529D3B52" w14:textId="77777777" w:rsidR="008E4B54" w:rsidRPr="00CF6B5A" w:rsidRDefault="008E4B54" w:rsidP="00E73BD8">
            <w:pPr>
              <w:pStyle w:val="TAH"/>
              <w:rPr>
                <w:ins w:id="511" w:author="Author"/>
                <w:rFonts w:cs="Arial"/>
                <w:noProof/>
                <w:szCs w:val="18"/>
                <w:lang w:val="en-US" w:eastAsia="zh-CN"/>
              </w:rPr>
            </w:pPr>
            <w:ins w:id="512" w:author="Author">
              <w:r w:rsidRPr="00CF6B5A">
                <w:rPr>
                  <w:rFonts w:cs="Arial"/>
                  <w:noProof/>
                  <w:szCs w:val="18"/>
                  <w:lang w:val="en-US" w:eastAsia="zh-CN"/>
                </w:rPr>
                <w:t>Contents</w:t>
              </w:r>
            </w:ins>
          </w:p>
        </w:tc>
      </w:tr>
      <w:tr w:rsidR="008E4B54" w:rsidRPr="00CF6B5A" w14:paraId="5579B419" w14:textId="77777777" w:rsidTr="00E73BD8">
        <w:trPr>
          <w:ins w:id="513" w:author="Author"/>
        </w:trPr>
        <w:tc>
          <w:tcPr>
            <w:tcW w:w="1287" w:type="dxa"/>
            <w:shd w:val="clear" w:color="auto" w:fill="auto"/>
          </w:tcPr>
          <w:p w14:paraId="27F35FB6" w14:textId="77777777" w:rsidR="008E4B54" w:rsidRPr="00CF6B5A" w:rsidRDefault="008E4B54" w:rsidP="00E73BD8">
            <w:pPr>
              <w:jc w:val="center"/>
              <w:rPr>
                <w:ins w:id="514" w:author="Author"/>
                <w:rFonts w:ascii="Arial" w:hAnsi="Arial" w:cs="Arial"/>
                <w:sz w:val="18"/>
                <w:szCs w:val="18"/>
              </w:rPr>
            </w:pPr>
            <w:ins w:id="515" w:author="Author">
              <w:r w:rsidRPr="00CF6B5A">
                <w:rPr>
                  <w:rFonts w:ascii="Arial" w:hAnsi="Arial" w:cs="Arial"/>
                  <w:sz w:val="18"/>
                  <w:szCs w:val="18"/>
                </w:rPr>
                <w:t>200 OK</w:t>
              </w:r>
            </w:ins>
          </w:p>
        </w:tc>
        <w:tc>
          <w:tcPr>
            <w:tcW w:w="3620" w:type="dxa"/>
            <w:shd w:val="clear" w:color="auto" w:fill="auto"/>
          </w:tcPr>
          <w:p w14:paraId="3EAB8A61" w14:textId="77777777" w:rsidR="008E4B54" w:rsidRPr="00CF6B5A" w:rsidRDefault="008E4B54" w:rsidP="00E73BD8">
            <w:pPr>
              <w:pStyle w:val="TAL"/>
              <w:overflowPunct w:val="0"/>
              <w:autoSpaceDE w:val="0"/>
              <w:autoSpaceDN w:val="0"/>
              <w:adjustRightInd w:val="0"/>
              <w:textAlignment w:val="baseline"/>
              <w:rPr>
                <w:ins w:id="516" w:author="Author"/>
                <w:rFonts w:cs="Arial"/>
                <w:szCs w:val="18"/>
              </w:rPr>
            </w:pPr>
            <w:ins w:id="517" w:author="Author">
              <w:r w:rsidRPr="00CF6B5A">
                <w:rPr>
                  <w:rFonts w:cs="Arial"/>
                  <w:szCs w:val="18"/>
                </w:rPr>
                <w:t>The request has succeeded</w:t>
              </w:r>
            </w:ins>
          </w:p>
        </w:tc>
        <w:tc>
          <w:tcPr>
            <w:tcW w:w="4669" w:type="dxa"/>
            <w:shd w:val="clear" w:color="auto" w:fill="auto"/>
          </w:tcPr>
          <w:p w14:paraId="55E88D18" w14:textId="2A0B8ACF" w:rsidR="008E4B54" w:rsidRPr="00CF6B5A" w:rsidRDefault="008E4B54" w:rsidP="003A5BA4">
            <w:pPr>
              <w:pStyle w:val="TAL"/>
              <w:overflowPunct w:val="0"/>
              <w:autoSpaceDE w:val="0"/>
              <w:autoSpaceDN w:val="0"/>
              <w:adjustRightInd w:val="0"/>
              <w:textAlignment w:val="baseline"/>
              <w:rPr>
                <w:ins w:id="518" w:author="Author"/>
                <w:rFonts w:cs="Arial"/>
                <w:szCs w:val="18"/>
              </w:rPr>
            </w:pPr>
            <w:ins w:id="519" w:author="Author">
              <w:r w:rsidRPr="00CF6B5A">
                <w:rPr>
                  <w:rFonts w:cs="Arial"/>
                  <w:szCs w:val="18"/>
                </w:rPr>
                <w:t xml:space="preserve">The FLUS sink </w:t>
              </w:r>
              <w:r w:rsidR="00936C4F">
                <w:rPr>
                  <w:rFonts w:cs="Arial"/>
                  <w:szCs w:val="18"/>
                </w:rPr>
                <w:t xml:space="preserve">provides </w:t>
              </w:r>
              <w:r w:rsidRPr="00CF6B5A">
                <w:rPr>
                  <w:rFonts w:cs="Arial"/>
                  <w:szCs w:val="18"/>
                </w:rPr>
                <w:t xml:space="preserve">the sink </w:t>
              </w:r>
              <w:r w:rsidR="00936C4F">
                <w:rPr>
                  <w:rFonts w:cs="Arial"/>
                  <w:szCs w:val="18"/>
                </w:rPr>
                <w:t xml:space="preserve">capabilities </w:t>
              </w:r>
              <w:r w:rsidRPr="00CF6B5A">
                <w:rPr>
                  <w:rFonts w:cs="Arial"/>
                  <w:szCs w:val="18"/>
                </w:rPr>
                <w:t xml:space="preserve">to the FLUS source. </w:t>
              </w:r>
            </w:ins>
          </w:p>
        </w:tc>
      </w:tr>
      <w:tr w:rsidR="008E4B54" w:rsidRPr="00CF6B5A" w14:paraId="71AFCF82" w14:textId="77777777" w:rsidTr="00E73BD8">
        <w:trPr>
          <w:ins w:id="520" w:author="Author"/>
        </w:trPr>
        <w:tc>
          <w:tcPr>
            <w:tcW w:w="1287" w:type="dxa"/>
            <w:shd w:val="clear" w:color="auto" w:fill="auto"/>
            <w:vAlign w:val="center"/>
          </w:tcPr>
          <w:p w14:paraId="38FF0FE1" w14:textId="77777777" w:rsidR="008E4B54" w:rsidRPr="00CF6B5A" w:rsidRDefault="008E4B54" w:rsidP="00E73BD8">
            <w:pPr>
              <w:jc w:val="center"/>
              <w:rPr>
                <w:ins w:id="521" w:author="Author"/>
                <w:rFonts w:ascii="Arial" w:hAnsi="Arial" w:cs="Arial"/>
                <w:sz w:val="18"/>
                <w:szCs w:val="18"/>
              </w:rPr>
            </w:pPr>
            <w:ins w:id="522" w:author="Author">
              <w:r w:rsidRPr="00CF6B5A">
                <w:rPr>
                  <w:rFonts w:ascii="Arial" w:hAnsi="Arial" w:cs="Arial"/>
                  <w:sz w:val="18"/>
                  <w:szCs w:val="18"/>
                </w:rPr>
                <w:t>403 Forbidden</w:t>
              </w:r>
            </w:ins>
          </w:p>
        </w:tc>
        <w:tc>
          <w:tcPr>
            <w:tcW w:w="3620" w:type="dxa"/>
            <w:shd w:val="clear" w:color="auto" w:fill="auto"/>
          </w:tcPr>
          <w:p w14:paraId="2C10FAB0" w14:textId="77777777" w:rsidR="008E4B54" w:rsidRPr="00CF6B5A" w:rsidRDefault="008E4B54" w:rsidP="00E73BD8">
            <w:pPr>
              <w:pStyle w:val="TAL"/>
              <w:overflowPunct w:val="0"/>
              <w:autoSpaceDE w:val="0"/>
              <w:autoSpaceDN w:val="0"/>
              <w:adjustRightInd w:val="0"/>
              <w:textAlignment w:val="baseline"/>
              <w:rPr>
                <w:ins w:id="523" w:author="Author"/>
                <w:rFonts w:cs="Arial"/>
                <w:szCs w:val="18"/>
              </w:rPr>
            </w:pPr>
            <w:ins w:id="524" w:author="Author">
              <w:r w:rsidRPr="00CF6B5A">
                <w:rPr>
                  <w:rFonts w:cs="Arial"/>
                  <w:szCs w:val="18"/>
                </w:rPr>
                <w:t>Request cannot be fulfilled</w:t>
              </w:r>
            </w:ins>
          </w:p>
        </w:tc>
        <w:tc>
          <w:tcPr>
            <w:tcW w:w="4669" w:type="dxa"/>
            <w:shd w:val="clear" w:color="auto" w:fill="auto"/>
          </w:tcPr>
          <w:p w14:paraId="226E0483" w14:textId="77777777" w:rsidR="008E4B54" w:rsidRPr="00CF6B5A" w:rsidRDefault="008E4B54" w:rsidP="00E73BD8">
            <w:pPr>
              <w:pStyle w:val="TAL"/>
              <w:overflowPunct w:val="0"/>
              <w:autoSpaceDE w:val="0"/>
              <w:autoSpaceDN w:val="0"/>
              <w:adjustRightInd w:val="0"/>
              <w:textAlignment w:val="baseline"/>
              <w:rPr>
                <w:ins w:id="525" w:author="Author"/>
                <w:rFonts w:cs="Arial"/>
                <w:szCs w:val="18"/>
              </w:rPr>
            </w:pPr>
            <w:ins w:id="526" w:author="Author">
              <w:r w:rsidRPr="00CF6B5A">
                <w:rPr>
                  <w:rFonts w:cs="Arial"/>
                  <w:szCs w:val="18"/>
                </w:rPr>
                <w:t>The FLUS sink may include optional text to indicate why the request could not be fulfilled</w:t>
              </w:r>
            </w:ins>
          </w:p>
        </w:tc>
      </w:tr>
      <w:tr w:rsidR="008E4B54" w:rsidRPr="00CF6B5A" w14:paraId="44A18AD2" w14:textId="77777777" w:rsidTr="00E73BD8">
        <w:trPr>
          <w:ins w:id="527" w:author="Author"/>
        </w:trPr>
        <w:tc>
          <w:tcPr>
            <w:tcW w:w="9576" w:type="dxa"/>
            <w:gridSpan w:val="3"/>
            <w:shd w:val="clear" w:color="auto" w:fill="auto"/>
            <w:vAlign w:val="center"/>
          </w:tcPr>
          <w:p w14:paraId="00B897BB" w14:textId="77777777" w:rsidR="008E4B54" w:rsidRPr="00CF6B5A" w:rsidRDefault="008E4B54" w:rsidP="00E73BD8">
            <w:pPr>
              <w:pStyle w:val="TAL"/>
              <w:overflowPunct w:val="0"/>
              <w:autoSpaceDE w:val="0"/>
              <w:autoSpaceDN w:val="0"/>
              <w:adjustRightInd w:val="0"/>
              <w:textAlignment w:val="baseline"/>
              <w:rPr>
                <w:ins w:id="528" w:author="Author"/>
                <w:rFonts w:cs="Arial"/>
                <w:szCs w:val="18"/>
              </w:rPr>
            </w:pPr>
            <w:ins w:id="529" w:author="Author">
              <w:r w:rsidRPr="00CF6B5A">
                <w:t>Note:</w:t>
              </w:r>
              <w:r w:rsidRPr="00CF6B5A">
                <w:rPr>
                  <w:rFonts w:hint="eastAsia"/>
                  <w:lang w:eastAsia="zh-CN"/>
                </w:rPr>
                <w:tab/>
              </w:r>
              <w:r w:rsidRPr="00CF6B5A">
                <w:t xml:space="preserve">In addition to the above response codes, the FLUS sink can also send appropriate response codes described in </w:t>
              </w:r>
              <w:r w:rsidRPr="00CF6B5A">
                <w:rPr>
                  <w:lang w:val="en-US"/>
                </w:rPr>
                <w:t>IETF RFC 7231</w:t>
              </w:r>
              <w:r w:rsidRPr="00CF6B5A">
                <w:t> [6] as applicable.</w:t>
              </w:r>
            </w:ins>
          </w:p>
        </w:tc>
      </w:tr>
    </w:tbl>
    <w:p w14:paraId="04576260" w14:textId="77777777" w:rsidR="008E4B54" w:rsidRDefault="008E4B54" w:rsidP="008C111F">
      <w:pPr>
        <w:rPr>
          <w:ins w:id="530" w:author="Author"/>
        </w:rPr>
      </w:pPr>
    </w:p>
    <w:p w14:paraId="2765B1C7" w14:textId="77777777" w:rsidR="008E4B54" w:rsidRPr="00ED794A" w:rsidRDefault="008E4B54" w:rsidP="008C111F"/>
    <w:p w14:paraId="0361DBEA" w14:textId="77777777" w:rsidR="00ED794A" w:rsidRDefault="00ED794A" w:rsidP="00ED794A">
      <w:pPr>
        <w:pStyle w:val="Heading2"/>
        <w:rPr>
          <w:ins w:id="531" w:author="Author"/>
          <w:lang w:eastAsia="ko-KR"/>
        </w:rPr>
      </w:pPr>
      <w:bookmarkStart w:id="532" w:name="_Toc495673094"/>
      <w:r>
        <w:rPr>
          <w:rFonts w:hint="eastAsia"/>
          <w:lang w:eastAsia="ko-KR"/>
        </w:rPr>
        <w:t>9.4</w:t>
      </w:r>
      <w:r>
        <w:rPr>
          <w:rFonts w:hint="eastAsia"/>
          <w:lang w:eastAsia="ko-KR"/>
        </w:rPr>
        <w:tab/>
        <w:t>Uplink streaming configuration</w:t>
      </w:r>
      <w:bookmarkEnd w:id="532"/>
    </w:p>
    <w:p w14:paraId="5C3E5176" w14:textId="77777777" w:rsidR="00ED794A" w:rsidRDefault="00ED794A" w:rsidP="00ED794A">
      <w:pPr>
        <w:pStyle w:val="Heading3"/>
        <w:rPr>
          <w:ins w:id="533" w:author="Author"/>
        </w:rPr>
      </w:pPr>
      <w:ins w:id="534" w:author="Author">
        <w:r>
          <w:t>9.4.1</w:t>
        </w:r>
        <w:r>
          <w:tab/>
        </w:r>
        <w:r w:rsidRPr="00ED794A">
          <w:t>FLUS Session Properties Fetch Procedure</w:t>
        </w:r>
      </w:ins>
    </w:p>
    <w:p w14:paraId="5DC7F136" w14:textId="77777777" w:rsidR="007D105B" w:rsidRPr="00535D95" w:rsidRDefault="00E73FB7" w:rsidP="00BF3772">
      <w:pPr>
        <w:rPr>
          <w:ins w:id="535" w:author="Author"/>
          <w:sz w:val="22"/>
          <w:szCs w:val="32"/>
        </w:rPr>
      </w:pPr>
      <w:ins w:id="536" w:author="Author">
        <w:r w:rsidRPr="00535D95">
          <w:rPr>
            <w:b/>
            <w:bCs/>
            <w:sz w:val="22"/>
            <w:szCs w:val="22"/>
            <w:lang w:eastAsia="ko-KR"/>
          </w:rPr>
          <w:t>GET /flus/v1.0/</w:t>
        </w:r>
        <w:r w:rsidR="002200A5" w:rsidRPr="002200A5">
          <w:rPr>
            <w:b/>
            <w:bCs/>
            <w:sz w:val="22"/>
            <w:szCs w:val="22"/>
            <w:lang w:eastAsia="ko-KR"/>
          </w:rPr>
          <w:t xml:space="preserve"> </w:t>
        </w:r>
        <w:r w:rsidRPr="00535D95">
          <w:rPr>
            <w:b/>
            <w:bCs/>
            <w:sz w:val="22"/>
            <w:szCs w:val="22"/>
            <w:lang w:eastAsia="ko-KR"/>
          </w:rPr>
          <w:t>session</w:t>
        </w:r>
        <w:r w:rsidR="002200A5">
          <w:rPr>
            <w:b/>
            <w:bCs/>
            <w:sz w:val="22"/>
            <w:szCs w:val="22"/>
            <w:lang w:eastAsia="ko-KR"/>
          </w:rPr>
          <w:t>s</w:t>
        </w:r>
        <w:r w:rsidRPr="00535D95">
          <w:rPr>
            <w:b/>
            <w:bCs/>
            <w:sz w:val="22"/>
            <w:szCs w:val="22"/>
            <w:lang w:eastAsia="ko-KR"/>
          </w:rPr>
          <w:t>/{session-res-</w:t>
        </w:r>
        <w:proofErr w:type="gramStart"/>
        <w:r w:rsidRPr="00535D95">
          <w:rPr>
            <w:b/>
            <w:bCs/>
            <w:sz w:val="22"/>
            <w:szCs w:val="22"/>
            <w:lang w:eastAsia="ko-KR"/>
          </w:rPr>
          <w:t>id}</w:t>
        </w:r>
        <w:r w:rsidR="007D105B" w:rsidRPr="00535D95">
          <w:rPr>
            <w:sz w:val="22"/>
            <w:szCs w:val="32"/>
          </w:rPr>
          <w:t>Sessions</w:t>
        </w:r>
        <w:proofErr w:type="gramEnd"/>
        <w:r w:rsidR="007D105B" w:rsidRPr="00535D95">
          <w:rPr>
            <w:sz w:val="22"/>
            <w:szCs w:val="32"/>
          </w:rPr>
          <w:t xml:space="preserve"> can be read by the FLUS source when it wishes to know the latest representation of the session resource at the FLUS sink. </w:t>
        </w:r>
        <w:r w:rsidR="00ED794A" w:rsidRPr="00535D95">
          <w:rPr>
            <w:sz w:val="22"/>
            <w:szCs w:val="32"/>
          </w:rPr>
          <w:t>To fetch the properties of a FLUS session, the FLUS source sends a HTTP GET request to the FLUS sink</w:t>
        </w:r>
        <w:r w:rsidR="007D105B" w:rsidRPr="00535D95">
          <w:rPr>
            <w:sz w:val="22"/>
            <w:szCs w:val="32"/>
          </w:rPr>
          <w:t xml:space="preserve"> as follows:</w:t>
        </w:r>
      </w:ins>
    </w:p>
    <w:p w14:paraId="5A7D7A2F" w14:textId="77777777" w:rsidR="007D105B" w:rsidRDefault="007D105B" w:rsidP="007D105B">
      <w:pPr>
        <w:pStyle w:val="Heading3"/>
        <w:numPr>
          <w:ilvl w:val="0"/>
          <w:numId w:val="2"/>
        </w:numPr>
        <w:rPr>
          <w:ins w:id="537" w:author="Author"/>
          <w:sz w:val="22"/>
          <w:szCs w:val="32"/>
        </w:rPr>
      </w:pPr>
      <w:ins w:id="538" w:author="Author">
        <w:r>
          <w:rPr>
            <w:sz w:val="22"/>
            <w:szCs w:val="32"/>
          </w:rPr>
          <w:t>the request URI with the “path” set to “</w:t>
        </w:r>
        <w:r w:rsidRPr="0043263D">
          <w:rPr>
            <w:sz w:val="22"/>
            <w:szCs w:val="32"/>
          </w:rPr>
          <w:t>/flus/v1.0/</w:t>
        </w:r>
        <w:r>
          <w:rPr>
            <w:sz w:val="22"/>
            <w:szCs w:val="32"/>
          </w:rPr>
          <w:t>sessions/{session-res-id}”</w:t>
        </w:r>
      </w:ins>
    </w:p>
    <w:p w14:paraId="1AC5478D" w14:textId="77777777" w:rsidR="007D105B" w:rsidRDefault="007D105B" w:rsidP="007D105B">
      <w:pPr>
        <w:pStyle w:val="Heading3"/>
        <w:numPr>
          <w:ilvl w:val="0"/>
          <w:numId w:val="2"/>
        </w:numPr>
        <w:rPr>
          <w:ins w:id="539" w:author="Author"/>
          <w:sz w:val="22"/>
          <w:szCs w:val="32"/>
        </w:rPr>
      </w:pPr>
      <w:ins w:id="540" w:author="Author">
        <w:r>
          <w:rPr>
            <w:sz w:val="22"/>
            <w:szCs w:val="32"/>
          </w:rPr>
          <w:t xml:space="preserve">the Host field is set to the FQDN of the FLUS sink </w:t>
        </w:r>
      </w:ins>
    </w:p>
    <w:p w14:paraId="1D56A3F9" w14:textId="77777777" w:rsidR="002241F1" w:rsidRDefault="00CE1DE0" w:rsidP="00CE1DE0">
      <w:pPr>
        <w:pStyle w:val="Heading3"/>
        <w:ind w:left="0" w:firstLine="0"/>
        <w:rPr>
          <w:ins w:id="541" w:author="Author"/>
          <w:sz w:val="22"/>
          <w:szCs w:val="32"/>
        </w:rPr>
      </w:pPr>
      <w:ins w:id="542" w:author="Author">
        <w:r>
          <w:rPr>
            <w:sz w:val="22"/>
            <w:szCs w:val="32"/>
          </w:rPr>
          <w:t xml:space="preserve">The {session-res-id} in the request URI is the session resource identifier of the session previously created between the FLUS source and the FLUS sink. </w:t>
        </w:r>
      </w:ins>
    </w:p>
    <w:p w14:paraId="1FDD4054" w14:textId="77777777" w:rsidR="002241F1" w:rsidRDefault="002241F1" w:rsidP="00CE1DE0">
      <w:pPr>
        <w:pStyle w:val="Heading3"/>
        <w:ind w:left="0" w:firstLine="0"/>
        <w:rPr>
          <w:ins w:id="543" w:author="Author"/>
          <w:sz w:val="22"/>
          <w:szCs w:val="32"/>
        </w:rPr>
      </w:pPr>
      <w:ins w:id="544" w:author="Author">
        <w:r>
          <w:rPr>
            <w:sz w:val="22"/>
            <w:szCs w:val="32"/>
          </w:rPr>
          <w:t>Upon receiving HTTP GET request from the FLUS source, the FLUS sink checks to see if such a session exists that matches the given session resource identifier. If such a session exists, the FLUS sink shall respond to the FLUS source with a 200 OK message along with the complete representation of the session resource. The response from the FLUS sink to the FLUS source shall contain the following:</w:t>
        </w:r>
      </w:ins>
    </w:p>
    <w:p w14:paraId="05F9AB30" w14:textId="17D8E4B8" w:rsidR="00B62B4B" w:rsidRPr="00A9179D" w:rsidRDefault="002241F1" w:rsidP="00B62B4B">
      <w:pPr>
        <w:pStyle w:val="Heading3"/>
        <w:numPr>
          <w:ilvl w:val="0"/>
          <w:numId w:val="2"/>
        </w:numPr>
        <w:rPr>
          <w:ins w:id="545" w:author="Author"/>
          <w:sz w:val="22"/>
          <w:szCs w:val="32"/>
        </w:rPr>
      </w:pPr>
      <w:ins w:id="546" w:author="Author">
        <w:r>
          <w:rPr>
            <w:sz w:val="22"/>
            <w:szCs w:val="32"/>
          </w:rPr>
          <w:t xml:space="preserve">  </w:t>
        </w:r>
        <w:r w:rsidR="00CE1DE0">
          <w:rPr>
            <w:sz w:val="22"/>
            <w:szCs w:val="32"/>
          </w:rPr>
          <w:t xml:space="preserve"> </w:t>
        </w:r>
        <w:r w:rsidR="00B62B4B" w:rsidRPr="00A9179D">
          <w:rPr>
            <w:sz w:val="22"/>
            <w:szCs w:val="32"/>
          </w:rPr>
          <w:t xml:space="preserve">The Content-Type field specifying the MIME type </w:t>
        </w:r>
        <w:commentRangeStart w:id="547"/>
        <w:r w:rsidR="00B62B4B" w:rsidRPr="00A9179D">
          <w:rPr>
            <w:sz w:val="22"/>
            <w:szCs w:val="32"/>
          </w:rPr>
          <w:t>(JSON)</w:t>
        </w:r>
        <w:r w:rsidR="00B62B4B">
          <w:rPr>
            <w:sz w:val="22"/>
            <w:szCs w:val="32"/>
          </w:rPr>
          <w:t xml:space="preserve"> </w:t>
        </w:r>
      </w:ins>
      <w:commentRangeEnd w:id="547"/>
      <w:r w:rsidR="007F526E">
        <w:rPr>
          <w:rStyle w:val="CommentReference"/>
          <w:lang w:eastAsia="en-US"/>
        </w:rPr>
        <w:commentReference w:id="547"/>
      </w:r>
      <w:ins w:id="548" w:author="Author">
        <w:r w:rsidR="00B62B4B">
          <w:rPr>
            <w:sz w:val="22"/>
            <w:szCs w:val="32"/>
          </w:rPr>
          <w:t>using which the session</w:t>
        </w:r>
        <w:r w:rsidR="00B62B4B" w:rsidRPr="00A9179D">
          <w:rPr>
            <w:sz w:val="22"/>
            <w:szCs w:val="32"/>
          </w:rPr>
          <w:t xml:space="preserve"> resource information is encoded.</w:t>
        </w:r>
      </w:ins>
    </w:p>
    <w:p w14:paraId="56290DA7" w14:textId="77777777" w:rsidR="00B62B4B" w:rsidRPr="00A9179D" w:rsidRDefault="00B62B4B" w:rsidP="00B62B4B">
      <w:pPr>
        <w:pStyle w:val="Heading3"/>
        <w:numPr>
          <w:ilvl w:val="0"/>
          <w:numId w:val="2"/>
        </w:numPr>
        <w:rPr>
          <w:ins w:id="549" w:author="Author"/>
          <w:sz w:val="22"/>
          <w:szCs w:val="32"/>
        </w:rPr>
      </w:pPr>
      <w:ins w:id="550" w:author="Author">
        <w:r w:rsidRPr="00A9179D">
          <w:rPr>
            <w:sz w:val="22"/>
            <w:szCs w:val="32"/>
          </w:rPr>
          <w:t xml:space="preserve">The Content-Length is the length of the content body.  </w:t>
        </w:r>
      </w:ins>
    </w:p>
    <w:p w14:paraId="7FFDA8DD" w14:textId="77777777" w:rsidR="00CE1DE0" w:rsidRDefault="00823EC7" w:rsidP="00CE1DE0">
      <w:pPr>
        <w:pStyle w:val="Heading3"/>
        <w:ind w:left="0" w:firstLine="0"/>
        <w:rPr>
          <w:ins w:id="551" w:author="Author"/>
          <w:sz w:val="22"/>
          <w:szCs w:val="32"/>
        </w:rPr>
      </w:pPr>
      <w:ins w:id="552" w:author="Author">
        <w:r>
          <w:rPr>
            <w:sz w:val="22"/>
            <w:szCs w:val="32"/>
          </w:rPr>
          <w:t xml:space="preserve">The content body of this response message shall be the representation of the session resource as described in sub clause 9.1.1.2 </w:t>
        </w:r>
      </w:ins>
    </w:p>
    <w:p w14:paraId="41442763" w14:textId="77777777" w:rsidR="00823EC7" w:rsidRPr="00780312" w:rsidRDefault="00823EC7" w:rsidP="00780312">
      <w:pPr>
        <w:rPr>
          <w:ins w:id="553" w:author="Author"/>
          <w:lang w:eastAsia="ja-JP"/>
        </w:rPr>
      </w:pPr>
      <w:ins w:id="554" w:author="Author">
        <w:r>
          <w:rPr>
            <w:lang w:eastAsia="ja-JP"/>
          </w:rPr>
          <w:t xml:space="preserve">Alternatively, if such a session cannot be found by the FLUS sink, it shall send a 404 Not Found message to the FLUS sink. If the request cannot be fulfilled, the FLUS sink shall send a 403 </w:t>
        </w:r>
        <w:proofErr w:type="spellStart"/>
        <w:r>
          <w:rPr>
            <w:lang w:eastAsia="ja-JP"/>
          </w:rPr>
          <w:t>Forbiddent</w:t>
        </w:r>
        <w:proofErr w:type="spellEnd"/>
        <w:r>
          <w:rPr>
            <w:lang w:eastAsia="ja-JP"/>
          </w:rPr>
          <w:t xml:space="preserve"> message to the FLUS source. </w:t>
        </w:r>
      </w:ins>
    </w:p>
    <w:p w14:paraId="6EA7D99A" w14:textId="77777777" w:rsidR="00AE182F" w:rsidRDefault="00AE182F" w:rsidP="00AE182F">
      <w:pPr>
        <w:rPr>
          <w:ins w:id="555" w:author="Author"/>
        </w:rPr>
      </w:pPr>
      <w:ins w:id="556" w:author="Author">
        <w:r>
          <w:t>The possible response messages from the FLUS sink, depending on whether the GET request is successful or unsuccessful, are shown in Table 9.4.1-1.</w:t>
        </w:r>
      </w:ins>
    </w:p>
    <w:p w14:paraId="3853E494" w14:textId="77777777" w:rsidR="00AE182F" w:rsidRPr="008D65FD" w:rsidRDefault="00AE182F" w:rsidP="00AE182F">
      <w:pPr>
        <w:pStyle w:val="TH"/>
        <w:rPr>
          <w:ins w:id="557" w:author="Author"/>
          <w:noProof/>
          <w:lang w:val="en-US" w:eastAsia="zh-CN"/>
        </w:rPr>
      </w:pPr>
      <w:ins w:id="558" w:author="Author">
        <w:r>
          <w:rPr>
            <w:rFonts w:hint="eastAsia"/>
            <w:noProof/>
            <w:lang w:eastAsia="zh-CN"/>
          </w:rPr>
          <w:t>Table</w:t>
        </w:r>
        <w:r w:rsidRPr="00EA5CCE">
          <w:rPr>
            <w:noProof/>
          </w:rPr>
          <w:t xml:space="preserve"> </w:t>
        </w:r>
        <w:r>
          <w:rPr>
            <w:noProof/>
            <w:lang w:eastAsia="zh-CN"/>
          </w:rPr>
          <w:t>9.4.1-1</w:t>
        </w:r>
        <w:r w:rsidRPr="00EA5CCE">
          <w:rPr>
            <w:noProof/>
          </w:rPr>
          <w:t xml:space="preserve">: </w:t>
        </w:r>
        <w:r>
          <w:rPr>
            <w:noProof/>
          </w:rPr>
          <w:t xml:space="preserve">Response status code, message, and contents for service modification using HTTP </w:t>
        </w:r>
        <w:r w:rsidR="007F526E">
          <w:rPr>
            <w:noProof/>
          </w:rPr>
          <w:t xml:space="preserve">S </w:t>
        </w:r>
        <w:r>
          <w:rPr>
            <w:noProof/>
          </w:rPr>
          <w:t>GET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Change w:id="559">
          <w:tblGrid>
            <w:gridCol w:w="1287"/>
            <w:gridCol w:w="3620"/>
            <w:gridCol w:w="4669"/>
          </w:tblGrid>
        </w:tblGridChange>
      </w:tblGrid>
      <w:tr w:rsidR="00AE182F" w:rsidRPr="00CF6B5A" w14:paraId="19A93FB2" w14:textId="77777777" w:rsidTr="00E73BD8">
        <w:trPr>
          <w:ins w:id="560" w:author="Author"/>
        </w:trPr>
        <w:tc>
          <w:tcPr>
            <w:tcW w:w="1287" w:type="dxa"/>
            <w:shd w:val="clear" w:color="auto" w:fill="auto"/>
          </w:tcPr>
          <w:p w14:paraId="0574D085" w14:textId="77777777" w:rsidR="00AE182F" w:rsidRPr="00CF6B5A" w:rsidRDefault="00AE182F" w:rsidP="00E73BD8">
            <w:pPr>
              <w:pStyle w:val="TAH"/>
              <w:rPr>
                <w:ins w:id="561" w:author="Author"/>
                <w:rFonts w:cs="Arial"/>
                <w:noProof/>
                <w:szCs w:val="18"/>
                <w:lang w:val="en-US" w:eastAsia="zh-CN"/>
              </w:rPr>
            </w:pPr>
            <w:ins w:id="562" w:author="Author">
              <w:r w:rsidRPr="00CF6B5A">
                <w:rPr>
                  <w:rFonts w:cs="Arial"/>
                  <w:noProof/>
                  <w:szCs w:val="18"/>
                  <w:lang w:val="en-US" w:eastAsia="zh-CN"/>
                </w:rPr>
                <w:t>Status Code</w:t>
              </w:r>
            </w:ins>
          </w:p>
        </w:tc>
        <w:tc>
          <w:tcPr>
            <w:tcW w:w="3620" w:type="dxa"/>
            <w:shd w:val="clear" w:color="auto" w:fill="auto"/>
          </w:tcPr>
          <w:p w14:paraId="6D702E1E" w14:textId="77777777" w:rsidR="00AE182F" w:rsidRPr="00CF6B5A" w:rsidRDefault="00AE182F" w:rsidP="00E73BD8">
            <w:pPr>
              <w:pStyle w:val="TAH"/>
              <w:rPr>
                <w:ins w:id="563" w:author="Author"/>
                <w:rFonts w:cs="Arial"/>
                <w:noProof/>
                <w:szCs w:val="18"/>
                <w:lang w:val="en-US" w:eastAsia="zh-CN"/>
              </w:rPr>
            </w:pPr>
            <w:ins w:id="564" w:author="Author">
              <w:r w:rsidRPr="00CF6B5A">
                <w:rPr>
                  <w:rFonts w:cs="Arial"/>
                  <w:noProof/>
                  <w:szCs w:val="18"/>
                  <w:lang w:val="en-US" w:eastAsia="zh-CN"/>
                </w:rPr>
                <w:t>Message</w:t>
              </w:r>
            </w:ins>
          </w:p>
        </w:tc>
        <w:tc>
          <w:tcPr>
            <w:tcW w:w="4669" w:type="dxa"/>
            <w:shd w:val="clear" w:color="auto" w:fill="auto"/>
          </w:tcPr>
          <w:p w14:paraId="03A630C2" w14:textId="77777777" w:rsidR="00AE182F" w:rsidRPr="00CF6B5A" w:rsidRDefault="00AE182F" w:rsidP="00E73BD8">
            <w:pPr>
              <w:pStyle w:val="TAH"/>
              <w:rPr>
                <w:ins w:id="565" w:author="Author"/>
                <w:rFonts w:cs="Arial"/>
                <w:noProof/>
                <w:szCs w:val="18"/>
                <w:lang w:val="en-US" w:eastAsia="zh-CN"/>
              </w:rPr>
            </w:pPr>
            <w:ins w:id="566" w:author="Author">
              <w:r w:rsidRPr="00CF6B5A">
                <w:rPr>
                  <w:rFonts w:cs="Arial"/>
                  <w:noProof/>
                  <w:szCs w:val="18"/>
                  <w:lang w:val="en-US" w:eastAsia="zh-CN"/>
                </w:rPr>
                <w:t>Contents</w:t>
              </w:r>
            </w:ins>
          </w:p>
        </w:tc>
      </w:tr>
      <w:tr w:rsidR="00AE182F" w:rsidRPr="00CF6B5A" w14:paraId="1E5BE506" w14:textId="77777777" w:rsidTr="00E73BD8">
        <w:trPr>
          <w:ins w:id="567" w:author="Author"/>
        </w:trPr>
        <w:tc>
          <w:tcPr>
            <w:tcW w:w="1287" w:type="dxa"/>
            <w:shd w:val="clear" w:color="auto" w:fill="auto"/>
          </w:tcPr>
          <w:p w14:paraId="0CFD5281" w14:textId="77777777" w:rsidR="00AE182F" w:rsidRPr="00CF6B5A" w:rsidRDefault="00AE182F" w:rsidP="00E73BD8">
            <w:pPr>
              <w:jc w:val="center"/>
              <w:rPr>
                <w:ins w:id="568" w:author="Author"/>
                <w:rFonts w:ascii="Arial" w:hAnsi="Arial" w:cs="Arial"/>
                <w:sz w:val="18"/>
                <w:szCs w:val="18"/>
              </w:rPr>
            </w:pPr>
            <w:ins w:id="569" w:author="Author">
              <w:r w:rsidRPr="00CF6B5A">
                <w:rPr>
                  <w:rFonts w:ascii="Arial" w:hAnsi="Arial" w:cs="Arial"/>
                  <w:sz w:val="18"/>
                  <w:szCs w:val="18"/>
                </w:rPr>
                <w:t>200 OK</w:t>
              </w:r>
            </w:ins>
          </w:p>
        </w:tc>
        <w:tc>
          <w:tcPr>
            <w:tcW w:w="3620" w:type="dxa"/>
            <w:shd w:val="clear" w:color="auto" w:fill="auto"/>
          </w:tcPr>
          <w:p w14:paraId="6D52D33C" w14:textId="77777777" w:rsidR="00AE182F" w:rsidRPr="00CF6B5A" w:rsidRDefault="00AE182F" w:rsidP="00E73BD8">
            <w:pPr>
              <w:pStyle w:val="TAL"/>
              <w:overflowPunct w:val="0"/>
              <w:autoSpaceDE w:val="0"/>
              <w:autoSpaceDN w:val="0"/>
              <w:adjustRightInd w:val="0"/>
              <w:textAlignment w:val="baseline"/>
              <w:rPr>
                <w:ins w:id="570" w:author="Author"/>
                <w:rFonts w:cs="Arial"/>
                <w:szCs w:val="18"/>
              </w:rPr>
            </w:pPr>
            <w:ins w:id="571" w:author="Author">
              <w:r w:rsidRPr="00CF6B5A">
                <w:rPr>
                  <w:rFonts w:cs="Arial"/>
                  <w:szCs w:val="18"/>
                </w:rPr>
                <w:t>The request has succeeded</w:t>
              </w:r>
            </w:ins>
          </w:p>
        </w:tc>
        <w:tc>
          <w:tcPr>
            <w:tcW w:w="4669" w:type="dxa"/>
            <w:shd w:val="clear" w:color="auto" w:fill="auto"/>
          </w:tcPr>
          <w:p w14:paraId="1D7EA3BA" w14:textId="6978650D" w:rsidR="00AE182F" w:rsidRPr="00CF6B5A" w:rsidRDefault="00244177" w:rsidP="00E73BD8">
            <w:pPr>
              <w:pStyle w:val="TAL"/>
              <w:overflowPunct w:val="0"/>
              <w:autoSpaceDE w:val="0"/>
              <w:autoSpaceDN w:val="0"/>
              <w:adjustRightInd w:val="0"/>
              <w:textAlignment w:val="baseline"/>
              <w:rPr>
                <w:ins w:id="572" w:author="Author"/>
                <w:rFonts w:cs="Arial"/>
                <w:szCs w:val="18"/>
              </w:rPr>
            </w:pPr>
            <w:ins w:id="573" w:author="Author">
              <w:r w:rsidRPr="00CF6B5A">
                <w:rPr>
                  <w:rFonts w:cs="Arial"/>
                  <w:szCs w:val="18"/>
                </w:rPr>
                <w:t>The FLUS sink</w:t>
              </w:r>
              <w:r w:rsidR="00AE182F" w:rsidRPr="00CF6B5A">
                <w:rPr>
                  <w:rFonts w:cs="Arial"/>
                  <w:szCs w:val="18"/>
                </w:rPr>
                <w:t xml:space="preserve"> </w:t>
              </w:r>
              <w:r w:rsidR="00936C4F">
                <w:rPr>
                  <w:rFonts w:cs="Arial"/>
                  <w:szCs w:val="18"/>
                </w:rPr>
                <w:t xml:space="preserve">provides </w:t>
              </w:r>
              <w:r w:rsidR="00AE182F" w:rsidRPr="00CF6B5A">
                <w:rPr>
                  <w:rFonts w:cs="Arial"/>
                  <w:szCs w:val="18"/>
                </w:rPr>
                <w:t xml:space="preserve">session </w:t>
              </w:r>
              <w:r w:rsidR="00936C4F">
                <w:rPr>
                  <w:rFonts w:cs="Arial"/>
                  <w:szCs w:val="18"/>
                </w:rPr>
                <w:t xml:space="preserve">properties </w:t>
              </w:r>
              <w:r w:rsidR="00AE182F" w:rsidRPr="00CF6B5A">
                <w:rPr>
                  <w:rFonts w:cs="Arial"/>
                  <w:szCs w:val="18"/>
                </w:rPr>
                <w:t xml:space="preserve">of the session resource to the </w:t>
              </w:r>
              <w:r w:rsidRPr="00CF6B5A">
                <w:rPr>
                  <w:rFonts w:cs="Arial"/>
                  <w:szCs w:val="18"/>
                </w:rPr>
                <w:t>FLUS source</w:t>
              </w:r>
            </w:ins>
          </w:p>
        </w:tc>
      </w:tr>
      <w:tr w:rsidR="00AE182F" w:rsidRPr="00CF6B5A" w14:paraId="113DF356" w14:textId="77777777" w:rsidTr="00E73BD8">
        <w:trPr>
          <w:ins w:id="574" w:author="Author"/>
        </w:trPr>
        <w:tc>
          <w:tcPr>
            <w:tcW w:w="1287" w:type="dxa"/>
            <w:shd w:val="clear" w:color="auto" w:fill="auto"/>
            <w:vAlign w:val="center"/>
          </w:tcPr>
          <w:p w14:paraId="466DD179" w14:textId="77777777" w:rsidR="00AE182F" w:rsidRPr="00CF6B5A" w:rsidRDefault="00AE182F" w:rsidP="00E73BD8">
            <w:pPr>
              <w:jc w:val="center"/>
              <w:rPr>
                <w:ins w:id="575" w:author="Author"/>
                <w:rFonts w:ascii="Arial" w:hAnsi="Arial" w:cs="Arial"/>
                <w:sz w:val="18"/>
                <w:szCs w:val="18"/>
              </w:rPr>
            </w:pPr>
            <w:ins w:id="576" w:author="Author">
              <w:r w:rsidRPr="00CF6B5A">
                <w:rPr>
                  <w:rFonts w:ascii="Arial" w:hAnsi="Arial" w:cs="Arial"/>
                  <w:sz w:val="18"/>
                  <w:szCs w:val="18"/>
                </w:rPr>
                <w:t>403 Forbidden</w:t>
              </w:r>
            </w:ins>
          </w:p>
        </w:tc>
        <w:tc>
          <w:tcPr>
            <w:tcW w:w="3620" w:type="dxa"/>
            <w:shd w:val="clear" w:color="auto" w:fill="auto"/>
          </w:tcPr>
          <w:p w14:paraId="7E09F4EE" w14:textId="77777777" w:rsidR="00AE182F" w:rsidRPr="00CF6B5A" w:rsidRDefault="00AE182F" w:rsidP="00E73BD8">
            <w:pPr>
              <w:pStyle w:val="TAL"/>
              <w:overflowPunct w:val="0"/>
              <w:autoSpaceDE w:val="0"/>
              <w:autoSpaceDN w:val="0"/>
              <w:adjustRightInd w:val="0"/>
              <w:textAlignment w:val="baseline"/>
              <w:rPr>
                <w:ins w:id="577" w:author="Author"/>
                <w:rFonts w:cs="Arial"/>
                <w:szCs w:val="18"/>
              </w:rPr>
            </w:pPr>
            <w:ins w:id="578" w:author="Author">
              <w:r w:rsidRPr="00CF6B5A">
                <w:rPr>
                  <w:rFonts w:cs="Arial"/>
                  <w:szCs w:val="18"/>
                </w:rPr>
                <w:t>Request cannot be fulfilled</w:t>
              </w:r>
            </w:ins>
          </w:p>
        </w:tc>
        <w:tc>
          <w:tcPr>
            <w:tcW w:w="4669" w:type="dxa"/>
            <w:shd w:val="clear" w:color="auto" w:fill="auto"/>
          </w:tcPr>
          <w:p w14:paraId="5F0656D4" w14:textId="77777777" w:rsidR="00AE182F" w:rsidRPr="00CF6B5A" w:rsidRDefault="00244177" w:rsidP="00E73BD8">
            <w:pPr>
              <w:pStyle w:val="TAL"/>
              <w:overflowPunct w:val="0"/>
              <w:autoSpaceDE w:val="0"/>
              <w:autoSpaceDN w:val="0"/>
              <w:adjustRightInd w:val="0"/>
              <w:textAlignment w:val="baseline"/>
              <w:rPr>
                <w:ins w:id="579" w:author="Author"/>
                <w:rFonts w:cs="Arial"/>
                <w:szCs w:val="18"/>
              </w:rPr>
            </w:pPr>
            <w:ins w:id="580" w:author="Author">
              <w:r w:rsidRPr="00CF6B5A">
                <w:rPr>
                  <w:rFonts w:cs="Arial"/>
                  <w:szCs w:val="18"/>
                </w:rPr>
                <w:t>The FLUS sink</w:t>
              </w:r>
              <w:r w:rsidR="00AE182F" w:rsidRPr="00CF6B5A">
                <w:rPr>
                  <w:rFonts w:cs="Arial"/>
                  <w:szCs w:val="18"/>
                </w:rPr>
                <w:t xml:space="preserve"> may include optional text to indicate why the request could not be fulfilled</w:t>
              </w:r>
            </w:ins>
          </w:p>
        </w:tc>
      </w:tr>
      <w:tr w:rsidR="00AE182F" w:rsidRPr="00CF6B5A" w14:paraId="6D0E1D30" w14:textId="77777777" w:rsidTr="00E73BD8">
        <w:trPr>
          <w:ins w:id="581" w:author="Author"/>
        </w:trPr>
        <w:tc>
          <w:tcPr>
            <w:tcW w:w="1287" w:type="dxa"/>
            <w:shd w:val="clear" w:color="auto" w:fill="auto"/>
            <w:vAlign w:val="center"/>
          </w:tcPr>
          <w:p w14:paraId="10ACE870" w14:textId="77777777" w:rsidR="00AE182F" w:rsidRPr="00CF6B5A" w:rsidRDefault="00AE182F" w:rsidP="00E73BD8">
            <w:pPr>
              <w:jc w:val="center"/>
              <w:rPr>
                <w:ins w:id="582" w:author="Author"/>
                <w:rFonts w:ascii="Arial" w:hAnsi="Arial" w:cs="Arial"/>
                <w:sz w:val="18"/>
                <w:szCs w:val="18"/>
              </w:rPr>
            </w:pPr>
            <w:ins w:id="583" w:author="Author">
              <w:r w:rsidRPr="00CF6B5A">
                <w:rPr>
                  <w:rFonts w:ascii="Arial" w:hAnsi="Arial" w:cs="Arial"/>
                  <w:sz w:val="18"/>
                  <w:szCs w:val="18"/>
                </w:rPr>
                <w:t>404 Not Found</w:t>
              </w:r>
            </w:ins>
          </w:p>
        </w:tc>
        <w:tc>
          <w:tcPr>
            <w:tcW w:w="3620" w:type="dxa"/>
            <w:shd w:val="clear" w:color="auto" w:fill="auto"/>
          </w:tcPr>
          <w:p w14:paraId="545DBB05" w14:textId="77777777" w:rsidR="00AE182F" w:rsidRPr="00CF6B5A" w:rsidRDefault="00AE182F" w:rsidP="00E73BD8">
            <w:pPr>
              <w:pStyle w:val="TAL"/>
              <w:overflowPunct w:val="0"/>
              <w:autoSpaceDE w:val="0"/>
              <w:autoSpaceDN w:val="0"/>
              <w:adjustRightInd w:val="0"/>
              <w:textAlignment w:val="baseline"/>
              <w:rPr>
                <w:ins w:id="584" w:author="Author"/>
                <w:rFonts w:cs="Arial"/>
                <w:szCs w:val="18"/>
              </w:rPr>
            </w:pPr>
            <w:ins w:id="585" w:author="Author">
              <w:r w:rsidRPr="00CF6B5A">
                <w:rPr>
                  <w:rFonts w:cs="Arial"/>
                  <w:szCs w:val="18"/>
                </w:rPr>
                <w:t>Requested resource not found</w:t>
              </w:r>
            </w:ins>
          </w:p>
        </w:tc>
        <w:tc>
          <w:tcPr>
            <w:tcW w:w="4669" w:type="dxa"/>
            <w:shd w:val="clear" w:color="auto" w:fill="auto"/>
          </w:tcPr>
          <w:p w14:paraId="2ADCA0B6" w14:textId="77777777" w:rsidR="00AE182F" w:rsidRPr="00CF6B5A" w:rsidRDefault="00AE182F" w:rsidP="00E73BD8">
            <w:pPr>
              <w:pStyle w:val="TAL"/>
              <w:overflowPunct w:val="0"/>
              <w:autoSpaceDE w:val="0"/>
              <w:autoSpaceDN w:val="0"/>
              <w:adjustRightInd w:val="0"/>
              <w:textAlignment w:val="baseline"/>
              <w:rPr>
                <w:ins w:id="586" w:author="Author"/>
                <w:rFonts w:cs="Arial"/>
                <w:szCs w:val="18"/>
              </w:rPr>
            </w:pPr>
            <w:ins w:id="587" w:author="Author">
              <w:r w:rsidRPr="00CF6B5A">
                <w:rPr>
                  <w:rFonts w:cs="Arial"/>
                  <w:szCs w:val="18"/>
                </w:rPr>
                <w:t>None</w:t>
              </w:r>
            </w:ins>
          </w:p>
        </w:tc>
      </w:tr>
      <w:tr w:rsidR="00AE182F" w:rsidRPr="00CF6B5A" w14:paraId="1C67B81F" w14:textId="77777777" w:rsidTr="00E73BD8">
        <w:trPr>
          <w:ins w:id="588" w:author="Author"/>
        </w:trPr>
        <w:tc>
          <w:tcPr>
            <w:tcW w:w="9576" w:type="dxa"/>
            <w:gridSpan w:val="3"/>
            <w:shd w:val="clear" w:color="auto" w:fill="auto"/>
            <w:vAlign w:val="center"/>
          </w:tcPr>
          <w:p w14:paraId="5182A7AF" w14:textId="77777777" w:rsidR="00AE182F" w:rsidRPr="00CF6B5A" w:rsidRDefault="00AE182F" w:rsidP="00E73BD8">
            <w:pPr>
              <w:pStyle w:val="TAL"/>
              <w:overflowPunct w:val="0"/>
              <w:autoSpaceDE w:val="0"/>
              <w:autoSpaceDN w:val="0"/>
              <w:adjustRightInd w:val="0"/>
              <w:textAlignment w:val="baseline"/>
              <w:rPr>
                <w:ins w:id="589" w:author="Author"/>
                <w:rFonts w:cs="Arial"/>
                <w:szCs w:val="18"/>
              </w:rPr>
            </w:pPr>
            <w:ins w:id="590" w:author="Author">
              <w:r w:rsidRPr="00CF6B5A">
                <w:t>Note:</w:t>
              </w:r>
              <w:r w:rsidRPr="00CF6B5A">
                <w:rPr>
                  <w:rFonts w:hint="eastAsia"/>
                  <w:lang w:eastAsia="zh-CN"/>
                </w:rPr>
                <w:tab/>
              </w:r>
              <w:r w:rsidRPr="00CF6B5A">
                <w:t xml:space="preserve"> In addition to the above response codes, the BM-SC can also send appropriate response codes described in </w:t>
              </w:r>
              <w:r w:rsidRPr="00CF6B5A">
                <w:rPr>
                  <w:lang w:val="en-US"/>
                </w:rPr>
                <w:t>IETF RFC 7231</w:t>
              </w:r>
              <w:r w:rsidRPr="00CF6B5A">
                <w:t> [6] as applicable.</w:t>
              </w:r>
            </w:ins>
          </w:p>
        </w:tc>
      </w:tr>
    </w:tbl>
    <w:p w14:paraId="520F450B" w14:textId="77777777" w:rsidR="00CE1DE0" w:rsidRDefault="00CE1DE0" w:rsidP="00E73FB7">
      <w:pPr>
        <w:rPr>
          <w:ins w:id="591" w:author="Author"/>
        </w:rPr>
      </w:pPr>
    </w:p>
    <w:p w14:paraId="2ED89149" w14:textId="77777777" w:rsidR="00CE1DE0" w:rsidRDefault="00CE1DE0" w:rsidP="00E73FB7">
      <w:pPr>
        <w:rPr>
          <w:ins w:id="592" w:author="Author"/>
        </w:rPr>
      </w:pPr>
    </w:p>
    <w:p w14:paraId="454A72A3" w14:textId="77777777" w:rsidR="00ED794A" w:rsidRDefault="00ED794A" w:rsidP="00ED794A">
      <w:pPr>
        <w:pStyle w:val="Heading3"/>
        <w:rPr>
          <w:ins w:id="593" w:author="Author"/>
        </w:rPr>
      </w:pPr>
      <w:ins w:id="594" w:author="Author">
        <w:r>
          <w:t>9.4.2</w:t>
        </w:r>
        <w:r>
          <w:tab/>
        </w:r>
        <w:r w:rsidRPr="00ED794A">
          <w:t>FLUS Session Update Procedure</w:t>
        </w:r>
      </w:ins>
    </w:p>
    <w:p w14:paraId="541CBE3E" w14:textId="77777777" w:rsidR="002B69D7" w:rsidRPr="00F11E2C" w:rsidRDefault="00AC2063" w:rsidP="008C111F">
      <w:pPr>
        <w:rPr>
          <w:ins w:id="595" w:author="Author"/>
        </w:rPr>
      </w:pPr>
      <w:ins w:id="596" w:author="Author">
        <w:r>
          <w:t>The sessions at the FLUS sink can be modified partially or completely using the following two procedures</w:t>
        </w:r>
      </w:ins>
    </w:p>
    <w:p w14:paraId="6DBB20FE" w14:textId="77777777" w:rsidR="00026195" w:rsidRDefault="00026195" w:rsidP="00F11E2C">
      <w:pPr>
        <w:pStyle w:val="Heading4"/>
        <w:rPr>
          <w:ins w:id="597" w:author="Author"/>
        </w:rPr>
      </w:pPr>
      <w:ins w:id="598" w:author="Author">
        <w:r>
          <w:t>9.4.2.1</w:t>
        </w:r>
        <w:r>
          <w:tab/>
          <w:t>Partial Modification of FLUS Session</w:t>
        </w:r>
      </w:ins>
    </w:p>
    <w:p w14:paraId="3EEDB3A0" w14:textId="77777777" w:rsidR="00D37AAD" w:rsidRDefault="00D37AAD" w:rsidP="00D37AAD">
      <w:pPr>
        <w:rPr>
          <w:ins w:id="599" w:author="Author"/>
          <w:b/>
          <w:bCs/>
          <w:sz w:val="22"/>
          <w:szCs w:val="22"/>
          <w:lang w:eastAsia="ko-KR"/>
        </w:rPr>
      </w:pPr>
      <w:ins w:id="600" w:author="Author">
        <w:r w:rsidRPr="00A9179D">
          <w:rPr>
            <w:b/>
            <w:bCs/>
            <w:sz w:val="22"/>
            <w:szCs w:val="22"/>
            <w:lang w:eastAsia="ko-KR"/>
          </w:rPr>
          <w:t>PATCH /flus/v1.0/session/{session-res-id}</w:t>
        </w:r>
      </w:ins>
    </w:p>
    <w:p w14:paraId="4010C4A3" w14:textId="77777777" w:rsidR="003E1630" w:rsidRDefault="00726FAC" w:rsidP="003E1630">
      <w:pPr>
        <w:rPr>
          <w:ins w:id="601" w:author="Author"/>
        </w:rPr>
      </w:pPr>
      <w:ins w:id="602" w:author="Author">
        <w:r>
          <w:t xml:space="preserve">To update some of the FLUS session parameters at the sink, </w:t>
        </w:r>
        <w:r w:rsidR="003E1630" w:rsidRPr="00ED794A">
          <w:t>the FLUS source sends an HTTP P</w:t>
        </w:r>
        <w:r w:rsidR="003E1630">
          <w:t xml:space="preserve">ATCH </w:t>
        </w:r>
        <w:r>
          <w:t xml:space="preserve">request </w:t>
        </w:r>
        <w:r w:rsidR="003E1630">
          <w:t>as follows:</w:t>
        </w:r>
      </w:ins>
    </w:p>
    <w:p w14:paraId="5E546DF1" w14:textId="77777777" w:rsidR="00F86EB4" w:rsidRDefault="00F86EB4" w:rsidP="00F86EB4">
      <w:pPr>
        <w:pStyle w:val="Heading3"/>
        <w:numPr>
          <w:ilvl w:val="0"/>
          <w:numId w:val="2"/>
        </w:numPr>
        <w:rPr>
          <w:ins w:id="603" w:author="Author"/>
          <w:sz w:val="22"/>
          <w:szCs w:val="32"/>
        </w:rPr>
      </w:pPr>
      <w:ins w:id="604" w:author="Author">
        <w:r>
          <w:rPr>
            <w:sz w:val="22"/>
            <w:szCs w:val="32"/>
          </w:rPr>
          <w:t>the request URI with the “path” is set to “</w:t>
        </w:r>
        <w:r w:rsidRPr="0043263D">
          <w:rPr>
            <w:sz w:val="22"/>
            <w:szCs w:val="32"/>
          </w:rPr>
          <w:t>/flus/v1.0/</w:t>
        </w:r>
        <w:r>
          <w:rPr>
            <w:sz w:val="22"/>
            <w:szCs w:val="32"/>
          </w:rPr>
          <w:t>sessions/{session-res-id}”</w:t>
        </w:r>
      </w:ins>
    </w:p>
    <w:p w14:paraId="680A9063" w14:textId="77777777" w:rsidR="00F86EB4" w:rsidRDefault="00F86EB4" w:rsidP="00F86EB4">
      <w:pPr>
        <w:pStyle w:val="Heading3"/>
        <w:numPr>
          <w:ilvl w:val="0"/>
          <w:numId w:val="2"/>
        </w:numPr>
        <w:rPr>
          <w:ins w:id="605" w:author="Author"/>
          <w:sz w:val="22"/>
          <w:szCs w:val="32"/>
        </w:rPr>
      </w:pPr>
      <w:ins w:id="606" w:author="Author">
        <w:r>
          <w:rPr>
            <w:sz w:val="22"/>
            <w:szCs w:val="32"/>
          </w:rPr>
          <w:t xml:space="preserve">the Host field is set to the FQDN of the FLUS sink </w:t>
        </w:r>
      </w:ins>
    </w:p>
    <w:p w14:paraId="78521DFF" w14:textId="4AC9A439" w:rsidR="00F86EB4" w:rsidRPr="00A9179D" w:rsidRDefault="00F86EB4" w:rsidP="00F86EB4">
      <w:pPr>
        <w:pStyle w:val="Heading3"/>
        <w:numPr>
          <w:ilvl w:val="0"/>
          <w:numId w:val="2"/>
        </w:numPr>
        <w:rPr>
          <w:ins w:id="607" w:author="Author"/>
          <w:sz w:val="22"/>
          <w:szCs w:val="32"/>
        </w:rPr>
      </w:pPr>
      <w:ins w:id="608" w:author="Author">
        <w:r>
          <w:rPr>
            <w:sz w:val="22"/>
            <w:szCs w:val="32"/>
          </w:rPr>
          <w:t xml:space="preserve">   </w:t>
        </w:r>
        <w:r w:rsidRPr="00A9179D">
          <w:rPr>
            <w:sz w:val="22"/>
            <w:szCs w:val="32"/>
          </w:rPr>
          <w:t>The Content-Type field specifying the MIME type (JSON)</w:t>
        </w:r>
        <w:r>
          <w:rPr>
            <w:sz w:val="22"/>
            <w:szCs w:val="32"/>
          </w:rPr>
          <w:t xml:space="preserve"> using which the session</w:t>
        </w:r>
        <w:r w:rsidRPr="00A9179D">
          <w:rPr>
            <w:sz w:val="22"/>
            <w:szCs w:val="32"/>
          </w:rPr>
          <w:t xml:space="preserve"> resource information is encoded.</w:t>
        </w:r>
      </w:ins>
    </w:p>
    <w:p w14:paraId="0155BF65" w14:textId="77777777" w:rsidR="00F86EB4" w:rsidRPr="00A9179D" w:rsidRDefault="00F86EB4" w:rsidP="00F86EB4">
      <w:pPr>
        <w:pStyle w:val="Heading3"/>
        <w:numPr>
          <w:ilvl w:val="0"/>
          <w:numId w:val="2"/>
        </w:numPr>
        <w:rPr>
          <w:ins w:id="609" w:author="Author"/>
          <w:sz w:val="22"/>
          <w:szCs w:val="32"/>
        </w:rPr>
      </w:pPr>
      <w:ins w:id="610" w:author="Author">
        <w:r w:rsidRPr="00A9179D">
          <w:rPr>
            <w:sz w:val="22"/>
            <w:szCs w:val="32"/>
          </w:rPr>
          <w:t xml:space="preserve">The Content-Length is the length of the content body.  </w:t>
        </w:r>
      </w:ins>
    </w:p>
    <w:p w14:paraId="519C2DA1" w14:textId="77777777" w:rsidR="00183FE1" w:rsidRDefault="00183FE1" w:rsidP="00183FE1">
      <w:pPr>
        <w:pStyle w:val="Heading3"/>
        <w:ind w:left="0" w:firstLine="0"/>
        <w:rPr>
          <w:ins w:id="611" w:author="Author"/>
          <w:sz w:val="22"/>
          <w:szCs w:val="32"/>
        </w:rPr>
      </w:pPr>
      <w:ins w:id="612" w:author="Author">
        <w:r>
          <w:rPr>
            <w:sz w:val="22"/>
            <w:szCs w:val="32"/>
          </w:rPr>
          <w:t xml:space="preserve">The {session-res-id} in the request URI is the session resource identifier of the session whose modification is sought. </w:t>
        </w:r>
      </w:ins>
    </w:p>
    <w:p w14:paraId="6F8F4C35" w14:textId="77777777" w:rsidR="00F86EB4" w:rsidRDefault="00C5710A" w:rsidP="00A061A5">
      <w:pPr>
        <w:rPr>
          <w:ins w:id="613" w:author="Author"/>
          <w:lang w:eastAsia="ja-JP"/>
        </w:rPr>
      </w:pPr>
      <w:ins w:id="614" w:author="Author">
        <w:r>
          <w:rPr>
            <w:lang w:eastAsia="ja-JP"/>
          </w:rPr>
          <w:t xml:space="preserve">The content body of the HTTP PATCH message shall contain the updated partial representation of the session resource. </w:t>
        </w:r>
      </w:ins>
    </w:p>
    <w:p w14:paraId="676B86EF" w14:textId="77777777" w:rsidR="00C5710A" w:rsidRDefault="00C5710A" w:rsidP="00C5710A">
      <w:pPr>
        <w:rPr>
          <w:ins w:id="615" w:author="Author"/>
        </w:rPr>
      </w:pPr>
      <w:ins w:id="616" w:author="Author">
        <w:r>
          <w:rPr>
            <w:lang w:eastAsia="ja-JP"/>
          </w:rPr>
          <w:t xml:space="preserve">Upon receiving the HTTP PATCH request from the FLUS source, the FLUS sink checks to see if such a session exists at the sink. If such a sink exists, FLUS sink shall update the session properties based on the values from the incoming request. Upon successful update of the requested session, the FLUS sink shall respond to the FLUS source with a 200 OK success message indicating that the session was successfully updated. The FLUS sink shall also include the session resource identifier of the session that is updated. </w:t>
        </w:r>
        <w:r>
          <w:t xml:space="preserve">As alternative to the 200 OK </w:t>
        </w:r>
        <w:proofErr w:type="gramStart"/>
        <w:r>
          <w:t>message</w:t>
        </w:r>
        <w:proofErr w:type="gramEnd"/>
        <w:r>
          <w:t>,</w:t>
        </w:r>
        <w:r w:rsidR="005473AF">
          <w:t xml:space="preserve"> FLUS sink</w:t>
        </w:r>
        <w:r>
          <w:t xml:space="preserve"> may send a 204 No Content success message without any message content to the </w:t>
        </w:r>
        <w:r w:rsidR="005473AF">
          <w:t>FLUS source</w:t>
        </w:r>
        <w:r>
          <w:t xml:space="preserve">. If the session cannot be updated, the </w:t>
        </w:r>
        <w:r w:rsidR="005473AF">
          <w:t>FLUS sink</w:t>
        </w:r>
        <w:r>
          <w:t xml:space="preserve"> shall send a 403 message. If the session is not found</w:t>
        </w:r>
        <w:r w:rsidR="005473AF">
          <w:t>, the FLUS sink</w:t>
        </w:r>
        <w:r>
          <w:t xml:space="preserve"> shall send a 404 message.</w:t>
        </w:r>
      </w:ins>
    </w:p>
    <w:p w14:paraId="23247E6E" w14:textId="77777777" w:rsidR="00C5710A" w:rsidRDefault="00C5710A" w:rsidP="00C5710A">
      <w:pPr>
        <w:rPr>
          <w:ins w:id="617" w:author="Author"/>
        </w:rPr>
      </w:pPr>
      <w:ins w:id="618" w:author="Author">
        <w:r>
          <w:t xml:space="preserve">The possible </w:t>
        </w:r>
        <w:r w:rsidR="005F13D1">
          <w:t>response messages from the FLUS sink</w:t>
        </w:r>
        <w:r>
          <w:t>, depending on whether the PATCH request is successful or unsuccessfu</w:t>
        </w:r>
        <w:r w:rsidR="008B395D">
          <w:t>l, are shown in Table 9.4.2.</w:t>
        </w:r>
        <w:r>
          <w:t>1-1.</w:t>
        </w:r>
      </w:ins>
    </w:p>
    <w:p w14:paraId="4A130240" w14:textId="77777777" w:rsidR="00C5710A" w:rsidRPr="008D65FD" w:rsidRDefault="00C5710A" w:rsidP="00C5710A">
      <w:pPr>
        <w:pStyle w:val="TH"/>
        <w:rPr>
          <w:ins w:id="619" w:author="Author"/>
          <w:noProof/>
          <w:lang w:val="en-US" w:eastAsia="zh-CN"/>
        </w:rPr>
      </w:pPr>
      <w:ins w:id="620" w:author="Author">
        <w:r>
          <w:rPr>
            <w:rFonts w:hint="eastAsia"/>
            <w:noProof/>
            <w:lang w:eastAsia="zh-CN"/>
          </w:rPr>
          <w:t>Table</w:t>
        </w:r>
        <w:r w:rsidR="005F13D1">
          <w:rPr>
            <w:noProof/>
          </w:rPr>
          <w:t xml:space="preserve"> 9.4.2</w:t>
        </w:r>
        <w:r>
          <w:rPr>
            <w:noProof/>
          </w:rPr>
          <w:t>.1-1</w:t>
        </w:r>
        <w:r w:rsidRPr="00EA5CCE">
          <w:rPr>
            <w:noProof/>
          </w:rPr>
          <w:t xml:space="preserve">: </w:t>
        </w:r>
        <w:r>
          <w:rPr>
            <w:noProof/>
          </w:rPr>
          <w:t>Response status code, message, and contents for session modification using HTTP PATCH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C5710A" w:rsidRPr="00CF6B5A" w14:paraId="0DFE9B50" w14:textId="77777777" w:rsidTr="00E73BD8">
        <w:trPr>
          <w:ins w:id="621" w:author="Author"/>
        </w:trPr>
        <w:tc>
          <w:tcPr>
            <w:tcW w:w="1287" w:type="dxa"/>
            <w:shd w:val="clear" w:color="auto" w:fill="auto"/>
          </w:tcPr>
          <w:p w14:paraId="564A253E" w14:textId="77777777" w:rsidR="00C5710A" w:rsidRPr="00CF6B5A" w:rsidRDefault="00C5710A" w:rsidP="00E73BD8">
            <w:pPr>
              <w:pStyle w:val="TAH"/>
              <w:rPr>
                <w:ins w:id="622" w:author="Author"/>
                <w:rFonts w:cs="Arial"/>
                <w:noProof/>
                <w:szCs w:val="18"/>
                <w:lang w:val="en-US" w:eastAsia="zh-CN"/>
              </w:rPr>
            </w:pPr>
            <w:ins w:id="623" w:author="Author">
              <w:r w:rsidRPr="00CF6B5A">
                <w:rPr>
                  <w:rFonts w:cs="Arial"/>
                  <w:noProof/>
                  <w:szCs w:val="18"/>
                  <w:lang w:val="en-US" w:eastAsia="zh-CN"/>
                </w:rPr>
                <w:t>Status Code</w:t>
              </w:r>
            </w:ins>
          </w:p>
        </w:tc>
        <w:tc>
          <w:tcPr>
            <w:tcW w:w="3690" w:type="dxa"/>
            <w:shd w:val="clear" w:color="auto" w:fill="auto"/>
          </w:tcPr>
          <w:p w14:paraId="7583AD1D" w14:textId="77777777" w:rsidR="00C5710A" w:rsidRPr="00CF6B5A" w:rsidRDefault="00C5710A" w:rsidP="00E73BD8">
            <w:pPr>
              <w:pStyle w:val="TAH"/>
              <w:rPr>
                <w:ins w:id="624" w:author="Author"/>
                <w:rFonts w:cs="Arial"/>
                <w:noProof/>
                <w:szCs w:val="18"/>
                <w:lang w:val="en-US" w:eastAsia="zh-CN"/>
              </w:rPr>
            </w:pPr>
            <w:ins w:id="625" w:author="Author">
              <w:r w:rsidRPr="00CF6B5A">
                <w:rPr>
                  <w:rFonts w:cs="Arial"/>
                  <w:noProof/>
                  <w:szCs w:val="18"/>
                  <w:lang w:val="en-US" w:eastAsia="zh-CN"/>
                </w:rPr>
                <w:t>Message</w:t>
              </w:r>
            </w:ins>
          </w:p>
        </w:tc>
        <w:tc>
          <w:tcPr>
            <w:tcW w:w="4770" w:type="dxa"/>
            <w:shd w:val="clear" w:color="auto" w:fill="auto"/>
          </w:tcPr>
          <w:p w14:paraId="57951976" w14:textId="77777777" w:rsidR="00C5710A" w:rsidRPr="00CF6B5A" w:rsidRDefault="00C5710A" w:rsidP="00E73BD8">
            <w:pPr>
              <w:pStyle w:val="TAH"/>
              <w:rPr>
                <w:ins w:id="626" w:author="Author"/>
                <w:rFonts w:cs="Arial"/>
                <w:noProof/>
                <w:szCs w:val="18"/>
                <w:lang w:val="en-US" w:eastAsia="zh-CN"/>
              </w:rPr>
            </w:pPr>
            <w:ins w:id="627" w:author="Author">
              <w:r w:rsidRPr="00CF6B5A">
                <w:rPr>
                  <w:rFonts w:cs="Arial"/>
                  <w:noProof/>
                  <w:szCs w:val="18"/>
                  <w:lang w:val="en-US" w:eastAsia="zh-CN"/>
                </w:rPr>
                <w:t>Contents</w:t>
              </w:r>
            </w:ins>
          </w:p>
        </w:tc>
      </w:tr>
      <w:tr w:rsidR="00C5710A" w:rsidRPr="00CF6B5A" w14:paraId="33AED688" w14:textId="77777777" w:rsidTr="00E73BD8">
        <w:trPr>
          <w:ins w:id="628" w:author="Author"/>
        </w:trPr>
        <w:tc>
          <w:tcPr>
            <w:tcW w:w="1287" w:type="dxa"/>
            <w:shd w:val="clear" w:color="auto" w:fill="auto"/>
          </w:tcPr>
          <w:p w14:paraId="7B98FE90" w14:textId="77777777" w:rsidR="00C5710A" w:rsidRPr="00CF6B5A" w:rsidRDefault="00C5710A" w:rsidP="00E73BD8">
            <w:pPr>
              <w:jc w:val="center"/>
              <w:rPr>
                <w:ins w:id="629" w:author="Author"/>
                <w:rFonts w:ascii="Arial" w:hAnsi="Arial" w:cs="Arial"/>
                <w:sz w:val="18"/>
                <w:szCs w:val="18"/>
              </w:rPr>
            </w:pPr>
            <w:ins w:id="630" w:author="Author">
              <w:r w:rsidRPr="00CF6B5A">
                <w:rPr>
                  <w:rFonts w:ascii="Arial" w:hAnsi="Arial" w:cs="Arial"/>
                  <w:sz w:val="18"/>
                  <w:szCs w:val="18"/>
                </w:rPr>
                <w:t>200 OK</w:t>
              </w:r>
            </w:ins>
          </w:p>
        </w:tc>
        <w:tc>
          <w:tcPr>
            <w:tcW w:w="3690" w:type="dxa"/>
            <w:shd w:val="clear" w:color="auto" w:fill="auto"/>
          </w:tcPr>
          <w:p w14:paraId="376AC47D" w14:textId="77777777" w:rsidR="00C5710A" w:rsidRPr="00CF6B5A" w:rsidRDefault="00C5710A" w:rsidP="00E73BD8">
            <w:pPr>
              <w:pStyle w:val="TAL"/>
              <w:overflowPunct w:val="0"/>
              <w:autoSpaceDE w:val="0"/>
              <w:autoSpaceDN w:val="0"/>
              <w:adjustRightInd w:val="0"/>
              <w:textAlignment w:val="baseline"/>
              <w:rPr>
                <w:ins w:id="631" w:author="Author"/>
                <w:rFonts w:cs="Arial"/>
                <w:szCs w:val="18"/>
              </w:rPr>
            </w:pPr>
            <w:ins w:id="632" w:author="Author">
              <w:r w:rsidRPr="00CF6B5A">
                <w:rPr>
                  <w:rFonts w:cs="Arial"/>
                  <w:szCs w:val="18"/>
                </w:rPr>
                <w:t>The request has succeeded</w:t>
              </w:r>
            </w:ins>
          </w:p>
        </w:tc>
        <w:tc>
          <w:tcPr>
            <w:tcW w:w="4770" w:type="dxa"/>
            <w:shd w:val="clear" w:color="auto" w:fill="auto"/>
          </w:tcPr>
          <w:p w14:paraId="1600B1B9" w14:textId="34AE0C41" w:rsidR="00C5710A" w:rsidRPr="00CF6B5A" w:rsidRDefault="005F13D1" w:rsidP="005F13D1">
            <w:pPr>
              <w:pStyle w:val="TAL"/>
              <w:overflowPunct w:val="0"/>
              <w:autoSpaceDE w:val="0"/>
              <w:autoSpaceDN w:val="0"/>
              <w:adjustRightInd w:val="0"/>
              <w:textAlignment w:val="baseline"/>
              <w:rPr>
                <w:ins w:id="633" w:author="Author"/>
                <w:rFonts w:cs="Arial"/>
                <w:szCs w:val="18"/>
              </w:rPr>
            </w:pPr>
            <w:ins w:id="634" w:author="Author">
              <w:r w:rsidRPr="00CF6B5A">
                <w:rPr>
                  <w:rFonts w:cs="Arial"/>
                  <w:szCs w:val="18"/>
                </w:rPr>
                <w:t>The FLUS sink</w:t>
              </w:r>
              <w:r w:rsidR="00C5710A" w:rsidRPr="00CF6B5A">
                <w:rPr>
                  <w:rFonts w:cs="Arial"/>
                  <w:szCs w:val="18"/>
                </w:rPr>
                <w:t xml:space="preserve"> </w:t>
              </w:r>
              <w:r w:rsidR="00936C4F">
                <w:rPr>
                  <w:rFonts w:cs="Arial"/>
                  <w:szCs w:val="18"/>
                </w:rPr>
                <w:t xml:space="preserve">provides </w:t>
              </w:r>
              <w:r w:rsidR="00C5710A" w:rsidRPr="00CF6B5A">
                <w:rPr>
                  <w:rFonts w:cs="Arial"/>
                  <w:szCs w:val="18"/>
                </w:rPr>
                <w:t xml:space="preserve">the session resource identifier of the session that is modified </w:t>
              </w:r>
            </w:ins>
          </w:p>
        </w:tc>
      </w:tr>
      <w:tr w:rsidR="00C5710A" w:rsidRPr="00CF6B5A" w14:paraId="0BF334A3" w14:textId="77777777" w:rsidTr="00E73BD8">
        <w:trPr>
          <w:ins w:id="635" w:author="Author"/>
        </w:trPr>
        <w:tc>
          <w:tcPr>
            <w:tcW w:w="1287" w:type="dxa"/>
            <w:shd w:val="clear" w:color="auto" w:fill="auto"/>
          </w:tcPr>
          <w:p w14:paraId="5568EE74" w14:textId="77777777" w:rsidR="00C5710A" w:rsidRPr="00CF6B5A" w:rsidRDefault="00C5710A" w:rsidP="00E73BD8">
            <w:pPr>
              <w:jc w:val="center"/>
              <w:rPr>
                <w:ins w:id="636" w:author="Author"/>
                <w:rFonts w:ascii="Arial" w:hAnsi="Arial" w:cs="Arial"/>
                <w:sz w:val="18"/>
                <w:szCs w:val="18"/>
              </w:rPr>
            </w:pPr>
            <w:ins w:id="637" w:author="Author">
              <w:r w:rsidRPr="00CF6B5A">
                <w:rPr>
                  <w:rFonts w:ascii="Arial" w:hAnsi="Arial" w:cs="Arial"/>
                  <w:sz w:val="18"/>
                  <w:szCs w:val="18"/>
                </w:rPr>
                <w:t>204 No Content</w:t>
              </w:r>
            </w:ins>
          </w:p>
        </w:tc>
        <w:tc>
          <w:tcPr>
            <w:tcW w:w="3690" w:type="dxa"/>
            <w:shd w:val="clear" w:color="auto" w:fill="auto"/>
          </w:tcPr>
          <w:p w14:paraId="3590CA2F" w14:textId="77777777" w:rsidR="00C5710A" w:rsidRPr="00CF6B5A" w:rsidRDefault="00C5710A" w:rsidP="00E73BD8">
            <w:pPr>
              <w:pStyle w:val="TAL"/>
              <w:overflowPunct w:val="0"/>
              <w:autoSpaceDE w:val="0"/>
              <w:autoSpaceDN w:val="0"/>
              <w:adjustRightInd w:val="0"/>
              <w:textAlignment w:val="baseline"/>
              <w:rPr>
                <w:ins w:id="638" w:author="Author"/>
                <w:rFonts w:cs="Arial"/>
                <w:szCs w:val="18"/>
              </w:rPr>
            </w:pPr>
            <w:ins w:id="639" w:author="Author">
              <w:r w:rsidRPr="00CF6B5A">
                <w:rPr>
                  <w:rFonts w:cs="Arial"/>
                  <w:szCs w:val="18"/>
                </w:rPr>
                <w:t>The request has succeeded</w:t>
              </w:r>
            </w:ins>
          </w:p>
        </w:tc>
        <w:tc>
          <w:tcPr>
            <w:tcW w:w="4770" w:type="dxa"/>
            <w:shd w:val="clear" w:color="auto" w:fill="auto"/>
          </w:tcPr>
          <w:p w14:paraId="0EA93216" w14:textId="77777777" w:rsidR="00C5710A" w:rsidRPr="00CF6B5A" w:rsidRDefault="00C5710A" w:rsidP="00E73BD8">
            <w:pPr>
              <w:pStyle w:val="TAL"/>
              <w:overflowPunct w:val="0"/>
              <w:autoSpaceDE w:val="0"/>
              <w:autoSpaceDN w:val="0"/>
              <w:adjustRightInd w:val="0"/>
              <w:textAlignment w:val="baseline"/>
              <w:rPr>
                <w:ins w:id="640" w:author="Author"/>
                <w:rFonts w:cs="Arial"/>
                <w:szCs w:val="18"/>
              </w:rPr>
            </w:pPr>
            <w:ins w:id="641" w:author="Author">
              <w:r w:rsidRPr="00CF6B5A">
                <w:rPr>
                  <w:rFonts w:cs="Arial"/>
                  <w:szCs w:val="18"/>
                </w:rPr>
                <w:t>None</w:t>
              </w:r>
            </w:ins>
          </w:p>
        </w:tc>
      </w:tr>
      <w:tr w:rsidR="00C5710A" w:rsidRPr="00CF6B5A" w14:paraId="3E25CBA6" w14:textId="77777777" w:rsidTr="00E73BD8">
        <w:trPr>
          <w:ins w:id="642" w:author="Author"/>
        </w:trPr>
        <w:tc>
          <w:tcPr>
            <w:tcW w:w="1287" w:type="dxa"/>
            <w:shd w:val="clear" w:color="auto" w:fill="auto"/>
            <w:vAlign w:val="center"/>
          </w:tcPr>
          <w:p w14:paraId="0C36FF00" w14:textId="77777777" w:rsidR="00C5710A" w:rsidRPr="00CF6B5A" w:rsidRDefault="00C5710A" w:rsidP="00E73BD8">
            <w:pPr>
              <w:jc w:val="center"/>
              <w:rPr>
                <w:ins w:id="643" w:author="Author"/>
                <w:rFonts w:ascii="Arial" w:hAnsi="Arial" w:cs="Arial"/>
                <w:sz w:val="18"/>
                <w:szCs w:val="18"/>
              </w:rPr>
            </w:pPr>
            <w:ins w:id="644" w:author="Author">
              <w:r w:rsidRPr="00CF6B5A">
                <w:rPr>
                  <w:rFonts w:ascii="Arial" w:hAnsi="Arial" w:cs="Arial"/>
                  <w:sz w:val="18"/>
                  <w:szCs w:val="18"/>
                </w:rPr>
                <w:t>403 Forbidden</w:t>
              </w:r>
            </w:ins>
          </w:p>
        </w:tc>
        <w:tc>
          <w:tcPr>
            <w:tcW w:w="3690" w:type="dxa"/>
            <w:shd w:val="clear" w:color="auto" w:fill="auto"/>
          </w:tcPr>
          <w:p w14:paraId="34E155CD" w14:textId="77777777" w:rsidR="00C5710A" w:rsidRPr="00CF6B5A" w:rsidRDefault="00C5710A" w:rsidP="00E73BD8">
            <w:pPr>
              <w:pStyle w:val="TAL"/>
              <w:overflowPunct w:val="0"/>
              <w:autoSpaceDE w:val="0"/>
              <w:autoSpaceDN w:val="0"/>
              <w:adjustRightInd w:val="0"/>
              <w:textAlignment w:val="baseline"/>
              <w:rPr>
                <w:ins w:id="645" w:author="Author"/>
                <w:rFonts w:cs="Arial"/>
                <w:szCs w:val="18"/>
              </w:rPr>
            </w:pPr>
            <w:ins w:id="646" w:author="Author">
              <w:r w:rsidRPr="00CF6B5A">
                <w:rPr>
                  <w:rFonts w:cs="Arial"/>
                  <w:szCs w:val="18"/>
                </w:rPr>
                <w:t>Request cannot be fulfilled</w:t>
              </w:r>
            </w:ins>
          </w:p>
        </w:tc>
        <w:tc>
          <w:tcPr>
            <w:tcW w:w="4770" w:type="dxa"/>
            <w:shd w:val="clear" w:color="auto" w:fill="auto"/>
          </w:tcPr>
          <w:p w14:paraId="43A57928" w14:textId="77777777" w:rsidR="00C5710A" w:rsidRPr="00CF6B5A" w:rsidRDefault="005F13D1" w:rsidP="00E73BD8">
            <w:pPr>
              <w:pStyle w:val="TAL"/>
              <w:overflowPunct w:val="0"/>
              <w:autoSpaceDE w:val="0"/>
              <w:autoSpaceDN w:val="0"/>
              <w:adjustRightInd w:val="0"/>
              <w:textAlignment w:val="baseline"/>
              <w:rPr>
                <w:ins w:id="647" w:author="Author"/>
                <w:rFonts w:cs="Arial"/>
                <w:szCs w:val="18"/>
              </w:rPr>
            </w:pPr>
            <w:ins w:id="648" w:author="Author">
              <w:r w:rsidRPr="00CF6B5A">
                <w:rPr>
                  <w:rFonts w:cs="Arial"/>
                  <w:szCs w:val="18"/>
                </w:rPr>
                <w:t>The FLUS sink</w:t>
              </w:r>
              <w:r w:rsidR="00C5710A" w:rsidRPr="00CF6B5A">
                <w:rPr>
                  <w:rFonts w:cs="Arial"/>
                  <w:szCs w:val="18"/>
                </w:rPr>
                <w:t xml:space="preserve"> may include optional text to indicate why the request could not be fulfilled</w:t>
              </w:r>
            </w:ins>
          </w:p>
        </w:tc>
      </w:tr>
      <w:tr w:rsidR="00C5710A" w:rsidRPr="00CF6B5A" w14:paraId="3DBED8C5" w14:textId="77777777" w:rsidTr="00E73BD8">
        <w:trPr>
          <w:ins w:id="649" w:author="Author"/>
        </w:trPr>
        <w:tc>
          <w:tcPr>
            <w:tcW w:w="1287" w:type="dxa"/>
            <w:shd w:val="clear" w:color="auto" w:fill="auto"/>
            <w:vAlign w:val="center"/>
          </w:tcPr>
          <w:p w14:paraId="4B026A28" w14:textId="77777777" w:rsidR="00C5710A" w:rsidRPr="00CF6B5A" w:rsidRDefault="00C5710A" w:rsidP="00E73BD8">
            <w:pPr>
              <w:jc w:val="center"/>
              <w:rPr>
                <w:ins w:id="650" w:author="Author"/>
                <w:rFonts w:ascii="Arial" w:hAnsi="Arial" w:cs="Arial"/>
                <w:sz w:val="18"/>
                <w:szCs w:val="18"/>
              </w:rPr>
            </w:pPr>
            <w:ins w:id="651" w:author="Author">
              <w:r w:rsidRPr="00CF6B5A">
                <w:rPr>
                  <w:rFonts w:ascii="Arial" w:hAnsi="Arial" w:cs="Arial"/>
                  <w:sz w:val="18"/>
                  <w:szCs w:val="18"/>
                </w:rPr>
                <w:t>404 Not Found</w:t>
              </w:r>
            </w:ins>
          </w:p>
        </w:tc>
        <w:tc>
          <w:tcPr>
            <w:tcW w:w="3690" w:type="dxa"/>
            <w:shd w:val="clear" w:color="auto" w:fill="auto"/>
          </w:tcPr>
          <w:p w14:paraId="36AF6BFB" w14:textId="77777777" w:rsidR="00C5710A" w:rsidRPr="00CF6B5A" w:rsidRDefault="00C5710A" w:rsidP="00E73BD8">
            <w:pPr>
              <w:pStyle w:val="TAL"/>
              <w:overflowPunct w:val="0"/>
              <w:autoSpaceDE w:val="0"/>
              <w:autoSpaceDN w:val="0"/>
              <w:adjustRightInd w:val="0"/>
              <w:textAlignment w:val="baseline"/>
              <w:rPr>
                <w:ins w:id="652" w:author="Author"/>
                <w:rFonts w:cs="Arial"/>
                <w:szCs w:val="18"/>
              </w:rPr>
            </w:pPr>
            <w:ins w:id="653" w:author="Author">
              <w:r w:rsidRPr="00CF6B5A">
                <w:rPr>
                  <w:rFonts w:cs="Arial"/>
                  <w:szCs w:val="18"/>
                </w:rPr>
                <w:t>Requested resource not found</w:t>
              </w:r>
            </w:ins>
          </w:p>
        </w:tc>
        <w:tc>
          <w:tcPr>
            <w:tcW w:w="4770" w:type="dxa"/>
            <w:shd w:val="clear" w:color="auto" w:fill="auto"/>
          </w:tcPr>
          <w:p w14:paraId="02CE41CC" w14:textId="77777777" w:rsidR="00C5710A" w:rsidRPr="00CF6B5A" w:rsidRDefault="00C5710A" w:rsidP="00E73BD8">
            <w:pPr>
              <w:pStyle w:val="TAL"/>
              <w:overflowPunct w:val="0"/>
              <w:autoSpaceDE w:val="0"/>
              <w:autoSpaceDN w:val="0"/>
              <w:adjustRightInd w:val="0"/>
              <w:textAlignment w:val="baseline"/>
              <w:rPr>
                <w:ins w:id="654" w:author="Author"/>
                <w:rFonts w:cs="Arial"/>
                <w:szCs w:val="18"/>
              </w:rPr>
            </w:pPr>
            <w:ins w:id="655" w:author="Author">
              <w:r w:rsidRPr="00CF6B5A">
                <w:rPr>
                  <w:rFonts w:cs="Arial"/>
                  <w:szCs w:val="18"/>
                </w:rPr>
                <w:t>None</w:t>
              </w:r>
            </w:ins>
          </w:p>
        </w:tc>
      </w:tr>
      <w:tr w:rsidR="00C5710A" w:rsidRPr="00CF6B5A" w14:paraId="4BDF19F9" w14:textId="77777777" w:rsidTr="00E73BD8">
        <w:trPr>
          <w:ins w:id="656" w:author="Author"/>
        </w:trPr>
        <w:tc>
          <w:tcPr>
            <w:tcW w:w="9747" w:type="dxa"/>
            <w:gridSpan w:val="3"/>
            <w:shd w:val="clear" w:color="auto" w:fill="auto"/>
            <w:vAlign w:val="center"/>
          </w:tcPr>
          <w:p w14:paraId="5D8ED71B" w14:textId="77777777" w:rsidR="00C5710A" w:rsidRPr="00CF6B5A" w:rsidRDefault="00C5710A" w:rsidP="00E73BD8">
            <w:pPr>
              <w:pStyle w:val="TAL"/>
              <w:overflowPunct w:val="0"/>
              <w:autoSpaceDE w:val="0"/>
              <w:autoSpaceDN w:val="0"/>
              <w:adjustRightInd w:val="0"/>
              <w:textAlignment w:val="baseline"/>
              <w:rPr>
                <w:ins w:id="657" w:author="Author"/>
                <w:rFonts w:cs="Arial"/>
                <w:szCs w:val="18"/>
              </w:rPr>
            </w:pPr>
            <w:ins w:id="658" w:author="Author">
              <w:r w:rsidRPr="00CF6B5A">
                <w:t>Note:</w:t>
              </w:r>
              <w:r w:rsidRPr="00CF6B5A">
                <w:rPr>
                  <w:rFonts w:hint="eastAsia"/>
                  <w:lang w:eastAsia="zh-CN"/>
                </w:rPr>
                <w:tab/>
              </w:r>
              <w:r w:rsidRPr="00CF6B5A">
                <w:t xml:space="preserve"> In addition to the</w:t>
              </w:r>
              <w:r w:rsidR="005F13D1" w:rsidRPr="00CF6B5A">
                <w:t xml:space="preserve"> above response codes, the FLUS sink</w:t>
              </w:r>
              <w:r w:rsidRPr="00CF6B5A">
                <w:t xml:space="preserve"> can also send appropriate response codes described in </w:t>
              </w:r>
              <w:r w:rsidRPr="00CF6B5A">
                <w:rPr>
                  <w:lang w:val="en-US"/>
                </w:rPr>
                <w:t>IETF RFC 7231</w:t>
              </w:r>
              <w:r w:rsidRPr="00CF6B5A">
                <w:t> [6] as applicable.</w:t>
              </w:r>
            </w:ins>
          </w:p>
        </w:tc>
      </w:tr>
    </w:tbl>
    <w:p w14:paraId="48F44644" w14:textId="77777777" w:rsidR="00C5710A" w:rsidRDefault="00C5710A" w:rsidP="00C5710A">
      <w:pPr>
        <w:rPr>
          <w:ins w:id="659" w:author="Author"/>
        </w:rPr>
      </w:pPr>
    </w:p>
    <w:p w14:paraId="5E386C41" w14:textId="77777777" w:rsidR="00026195" w:rsidRDefault="00026195" w:rsidP="00F11E2C">
      <w:pPr>
        <w:pStyle w:val="Heading4"/>
        <w:rPr>
          <w:ins w:id="660" w:author="Author"/>
        </w:rPr>
      </w:pPr>
      <w:ins w:id="661" w:author="Author">
        <w:r>
          <w:t>9.4.2.2</w:t>
        </w:r>
        <w:r>
          <w:tab/>
          <w:t xml:space="preserve">Full Modification of </w:t>
        </w:r>
        <w:r w:rsidRPr="00ED794A">
          <w:t>FLUS Session</w:t>
        </w:r>
      </w:ins>
    </w:p>
    <w:p w14:paraId="359DD361" w14:textId="77777777" w:rsidR="00D37AAD" w:rsidRDefault="00D37AAD" w:rsidP="00D37AAD">
      <w:pPr>
        <w:rPr>
          <w:ins w:id="662" w:author="Author"/>
          <w:b/>
          <w:bCs/>
          <w:sz w:val="22"/>
          <w:szCs w:val="22"/>
          <w:lang w:eastAsia="ko-KR"/>
        </w:rPr>
      </w:pPr>
      <w:ins w:id="663" w:author="Author">
        <w:r w:rsidRPr="00A9179D">
          <w:rPr>
            <w:b/>
            <w:bCs/>
            <w:sz w:val="22"/>
            <w:szCs w:val="22"/>
            <w:lang w:eastAsia="ko-KR"/>
          </w:rPr>
          <w:t>PUT /flus/v1.0/session</w:t>
        </w:r>
        <w:r w:rsidR="008002B3">
          <w:rPr>
            <w:b/>
            <w:bCs/>
            <w:sz w:val="22"/>
            <w:szCs w:val="22"/>
            <w:lang w:eastAsia="ko-KR"/>
          </w:rPr>
          <w:t>s</w:t>
        </w:r>
        <w:r w:rsidRPr="00A9179D">
          <w:rPr>
            <w:b/>
            <w:bCs/>
            <w:sz w:val="22"/>
            <w:szCs w:val="22"/>
            <w:lang w:eastAsia="ko-KR"/>
          </w:rPr>
          <w:t>/{session-res-id}</w:t>
        </w:r>
      </w:ins>
    </w:p>
    <w:p w14:paraId="02C2FAF2" w14:textId="77777777" w:rsidR="00A5617E" w:rsidRDefault="00A5617E" w:rsidP="00A5617E">
      <w:pPr>
        <w:rPr>
          <w:ins w:id="664" w:author="Author"/>
        </w:rPr>
      </w:pPr>
      <w:ins w:id="665" w:author="Author">
        <w:r>
          <w:t xml:space="preserve">For complete update of the session parameters at the FLUS sink, </w:t>
        </w:r>
        <w:r w:rsidRPr="00ED794A">
          <w:t>the FLUS source sends an HTTP P</w:t>
        </w:r>
        <w:r>
          <w:t>UT request as follows:</w:t>
        </w:r>
      </w:ins>
    </w:p>
    <w:p w14:paraId="0D21CD11" w14:textId="77777777" w:rsidR="00A5617E" w:rsidRDefault="00A5617E" w:rsidP="00A5617E">
      <w:pPr>
        <w:pStyle w:val="Heading3"/>
        <w:numPr>
          <w:ilvl w:val="0"/>
          <w:numId w:val="2"/>
        </w:numPr>
        <w:rPr>
          <w:ins w:id="666" w:author="Author"/>
          <w:sz w:val="22"/>
          <w:szCs w:val="32"/>
        </w:rPr>
      </w:pPr>
      <w:ins w:id="667" w:author="Author">
        <w:r>
          <w:rPr>
            <w:sz w:val="22"/>
            <w:szCs w:val="32"/>
          </w:rPr>
          <w:t>the request URI with the “path” is set to “</w:t>
        </w:r>
        <w:r w:rsidRPr="0043263D">
          <w:rPr>
            <w:sz w:val="22"/>
            <w:szCs w:val="32"/>
          </w:rPr>
          <w:t>/flus/v1.0/</w:t>
        </w:r>
        <w:r>
          <w:rPr>
            <w:sz w:val="22"/>
            <w:szCs w:val="32"/>
          </w:rPr>
          <w:t>sessions/{session-res-id}”</w:t>
        </w:r>
      </w:ins>
    </w:p>
    <w:p w14:paraId="64C4ACAA" w14:textId="77777777" w:rsidR="00A5617E" w:rsidRDefault="00A5617E" w:rsidP="00A5617E">
      <w:pPr>
        <w:pStyle w:val="Heading3"/>
        <w:numPr>
          <w:ilvl w:val="0"/>
          <w:numId w:val="2"/>
        </w:numPr>
        <w:rPr>
          <w:ins w:id="668" w:author="Author"/>
          <w:sz w:val="22"/>
          <w:szCs w:val="32"/>
        </w:rPr>
      </w:pPr>
      <w:ins w:id="669" w:author="Author">
        <w:r>
          <w:rPr>
            <w:sz w:val="22"/>
            <w:szCs w:val="32"/>
          </w:rPr>
          <w:t xml:space="preserve">the Host field is set to the FQDN of the FLUS sink </w:t>
        </w:r>
      </w:ins>
    </w:p>
    <w:p w14:paraId="6820DC06" w14:textId="1418E286" w:rsidR="00A5617E" w:rsidRPr="00A9179D" w:rsidRDefault="00A5617E" w:rsidP="00A5617E">
      <w:pPr>
        <w:pStyle w:val="Heading3"/>
        <w:numPr>
          <w:ilvl w:val="0"/>
          <w:numId w:val="2"/>
        </w:numPr>
        <w:rPr>
          <w:ins w:id="670" w:author="Author"/>
          <w:sz w:val="22"/>
          <w:szCs w:val="32"/>
        </w:rPr>
      </w:pPr>
      <w:ins w:id="671" w:author="Author">
        <w:r>
          <w:rPr>
            <w:sz w:val="22"/>
            <w:szCs w:val="32"/>
          </w:rPr>
          <w:t xml:space="preserve">   </w:t>
        </w:r>
        <w:r w:rsidRPr="00A9179D">
          <w:rPr>
            <w:sz w:val="22"/>
            <w:szCs w:val="32"/>
          </w:rPr>
          <w:t>The Content-Type field specifying the MIME type (JSON)</w:t>
        </w:r>
        <w:r>
          <w:rPr>
            <w:sz w:val="22"/>
            <w:szCs w:val="32"/>
          </w:rPr>
          <w:t xml:space="preserve"> using which the session</w:t>
        </w:r>
        <w:r w:rsidRPr="00A9179D">
          <w:rPr>
            <w:sz w:val="22"/>
            <w:szCs w:val="32"/>
          </w:rPr>
          <w:t xml:space="preserve"> resource information is encoded.</w:t>
        </w:r>
      </w:ins>
    </w:p>
    <w:p w14:paraId="4FA5C0C6" w14:textId="77777777" w:rsidR="00A5617E" w:rsidRPr="00A9179D" w:rsidRDefault="00A5617E" w:rsidP="00A5617E">
      <w:pPr>
        <w:pStyle w:val="Heading3"/>
        <w:numPr>
          <w:ilvl w:val="0"/>
          <w:numId w:val="2"/>
        </w:numPr>
        <w:rPr>
          <w:ins w:id="672" w:author="Author"/>
          <w:sz w:val="22"/>
          <w:szCs w:val="32"/>
        </w:rPr>
      </w:pPr>
      <w:ins w:id="673" w:author="Author">
        <w:r w:rsidRPr="00A9179D">
          <w:rPr>
            <w:sz w:val="22"/>
            <w:szCs w:val="32"/>
          </w:rPr>
          <w:t xml:space="preserve">The Content-Length is the length of the content body.  </w:t>
        </w:r>
      </w:ins>
    </w:p>
    <w:p w14:paraId="24E149AB" w14:textId="77777777" w:rsidR="00A5617E" w:rsidRDefault="00A5617E" w:rsidP="00A5617E">
      <w:pPr>
        <w:pStyle w:val="Heading3"/>
        <w:ind w:left="0" w:firstLine="0"/>
        <w:rPr>
          <w:ins w:id="674" w:author="Author"/>
          <w:sz w:val="22"/>
          <w:szCs w:val="32"/>
        </w:rPr>
      </w:pPr>
      <w:ins w:id="675" w:author="Author">
        <w:r>
          <w:rPr>
            <w:sz w:val="22"/>
            <w:szCs w:val="32"/>
          </w:rPr>
          <w:t xml:space="preserve">The {session-res-id} in the request URI is the session resource identifier of the session whose modification is sought. </w:t>
        </w:r>
      </w:ins>
    </w:p>
    <w:p w14:paraId="71D3E183" w14:textId="77777777" w:rsidR="00A5617E" w:rsidRDefault="00A5617E" w:rsidP="00A5617E">
      <w:pPr>
        <w:rPr>
          <w:ins w:id="676" w:author="Author"/>
          <w:lang w:eastAsia="ja-JP"/>
        </w:rPr>
      </w:pPr>
      <w:ins w:id="677" w:author="Author">
        <w:r>
          <w:rPr>
            <w:lang w:eastAsia="ja-JP"/>
          </w:rPr>
          <w:t xml:space="preserve">The content body of the HTTP PUT message shall contain the updated complete representation of the session resource. </w:t>
        </w:r>
      </w:ins>
    </w:p>
    <w:p w14:paraId="687F47DD" w14:textId="77777777" w:rsidR="00A5617E" w:rsidRDefault="00A5617E" w:rsidP="00A5617E">
      <w:pPr>
        <w:rPr>
          <w:ins w:id="678" w:author="Author"/>
        </w:rPr>
      </w:pPr>
      <w:ins w:id="679" w:author="Author">
        <w:r>
          <w:rPr>
            <w:lang w:eastAsia="ja-JP"/>
          </w:rPr>
          <w:t xml:space="preserve">Upon receiving the HTTP PUT request from the FLUS source, the FLUS sink checks to see if such a session exists at the sink. If such a sink exists, FLUS sink shall update the session properties based on the values from the incoming request. Upon successful update of the requested session, the FLUS sink shall respond to the FLUS source with a 200 OK success message indicating that the session was successfully updated. The FLUS sink shall also include the session resource identifier of the session that is updated. </w:t>
        </w:r>
        <w:r>
          <w:t xml:space="preserve">As alternative to the 200 OK </w:t>
        </w:r>
        <w:proofErr w:type="gramStart"/>
        <w:r>
          <w:t>message</w:t>
        </w:r>
        <w:proofErr w:type="gramEnd"/>
        <w:r>
          <w:t>, FLUS sink may send a 204 No Content success message without any message content to the FLUS source. If the session cannot be updated, the FLUS sink shall send a 403 message. If the session is not found, the FLUS sink shall send a 404 message.</w:t>
        </w:r>
      </w:ins>
    </w:p>
    <w:p w14:paraId="75F4CB10" w14:textId="77777777" w:rsidR="00A5617E" w:rsidRDefault="00A5617E" w:rsidP="00A5617E">
      <w:pPr>
        <w:rPr>
          <w:ins w:id="680" w:author="Author"/>
        </w:rPr>
      </w:pPr>
      <w:ins w:id="681" w:author="Author">
        <w:r>
          <w:t>The possible response messages from the FLUS sink, depending on whether the PATCH request is successful or unsuccessful, are shown in Table 9.4.2.</w:t>
        </w:r>
        <w:r w:rsidR="003724EC">
          <w:t>2</w:t>
        </w:r>
        <w:r>
          <w:t>-1.</w:t>
        </w:r>
      </w:ins>
    </w:p>
    <w:p w14:paraId="4B1F2697" w14:textId="77777777" w:rsidR="00A5617E" w:rsidRPr="008D65FD" w:rsidRDefault="00A5617E" w:rsidP="00A5617E">
      <w:pPr>
        <w:pStyle w:val="TH"/>
        <w:rPr>
          <w:ins w:id="682" w:author="Author"/>
          <w:noProof/>
          <w:lang w:val="en-US" w:eastAsia="zh-CN"/>
        </w:rPr>
      </w:pPr>
      <w:ins w:id="683" w:author="Author">
        <w:r>
          <w:rPr>
            <w:rFonts w:hint="eastAsia"/>
            <w:noProof/>
            <w:lang w:eastAsia="zh-CN"/>
          </w:rPr>
          <w:t>Table</w:t>
        </w:r>
        <w:r>
          <w:rPr>
            <w:noProof/>
          </w:rPr>
          <w:t xml:space="preserve"> 9.4.2</w:t>
        </w:r>
        <w:r w:rsidR="003724EC">
          <w:rPr>
            <w:noProof/>
          </w:rPr>
          <w:t>.2</w:t>
        </w:r>
        <w:r>
          <w:rPr>
            <w:noProof/>
          </w:rPr>
          <w:t>-1</w:t>
        </w:r>
        <w:r w:rsidRPr="00EA5CCE">
          <w:rPr>
            <w:noProof/>
          </w:rPr>
          <w:t xml:space="preserve">: </w:t>
        </w:r>
        <w:r>
          <w:rPr>
            <w:noProof/>
          </w:rPr>
          <w:t>Response status code, message, and contents for session modification using HTTP PATCH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A5617E" w:rsidRPr="00CF6B5A" w14:paraId="0A57CDB7" w14:textId="77777777" w:rsidTr="00E73BD8">
        <w:trPr>
          <w:ins w:id="684" w:author="Author"/>
        </w:trPr>
        <w:tc>
          <w:tcPr>
            <w:tcW w:w="1287" w:type="dxa"/>
            <w:shd w:val="clear" w:color="auto" w:fill="auto"/>
          </w:tcPr>
          <w:p w14:paraId="0518396A" w14:textId="77777777" w:rsidR="00A5617E" w:rsidRPr="00CF6B5A" w:rsidRDefault="00A5617E" w:rsidP="00E73BD8">
            <w:pPr>
              <w:pStyle w:val="TAH"/>
              <w:rPr>
                <w:ins w:id="685" w:author="Author"/>
                <w:rFonts w:cs="Arial"/>
                <w:noProof/>
                <w:szCs w:val="18"/>
                <w:lang w:val="en-US" w:eastAsia="zh-CN"/>
              </w:rPr>
            </w:pPr>
            <w:ins w:id="686" w:author="Author">
              <w:r w:rsidRPr="00CF6B5A">
                <w:rPr>
                  <w:rFonts w:cs="Arial"/>
                  <w:noProof/>
                  <w:szCs w:val="18"/>
                  <w:lang w:val="en-US" w:eastAsia="zh-CN"/>
                </w:rPr>
                <w:t>Status Code</w:t>
              </w:r>
            </w:ins>
          </w:p>
        </w:tc>
        <w:tc>
          <w:tcPr>
            <w:tcW w:w="3690" w:type="dxa"/>
            <w:shd w:val="clear" w:color="auto" w:fill="auto"/>
          </w:tcPr>
          <w:p w14:paraId="0D5F40B9" w14:textId="77777777" w:rsidR="00A5617E" w:rsidRPr="00CF6B5A" w:rsidRDefault="00A5617E" w:rsidP="00E73BD8">
            <w:pPr>
              <w:pStyle w:val="TAH"/>
              <w:rPr>
                <w:ins w:id="687" w:author="Author"/>
                <w:rFonts w:cs="Arial"/>
                <w:noProof/>
                <w:szCs w:val="18"/>
                <w:lang w:val="en-US" w:eastAsia="zh-CN"/>
              </w:rPr>
            </w:pPr>
            <w:ins w:id="688" w:author="Author">
              <w:r w:rsidRPr="00CF6B5A">
                <w:rPr>
                  <w:rFonts w:cs="Arial"/>
                  <w:noProof/>
                  <w:szCs w:val="18"/>
                  <w:lang w:val="en-US" w:eastAsia="zh-CN"/>
                </w:rPr>
                <w:t>Message</w:t>
              </w:r>
            </w:ins>
          </w:p>
        </w:tc>
        <w:tc>
          <w:tcPr>
            <w:tcW w:w="4770" w:type="dxa"/>
            <w:shd w:val="clear" w:color="auto" w:fill="auto"/>
          </w:tcPr>
          <w:p w14:paraId="1A42A8F0" w14:textId="77777777" w:rsidR="00A5617E" w:rsidRPr="00CF6B5A" w:rsidRDefault="00A5617E" w:rsidP="00E73BD8">
            <w:pPr>
              <w:pStyle w:val="TAH"/>
              <w:rPr>
                <w:ins w:id="689" w:author="Author"/>
                <w:rFonts w:cs="Arial"/>
                <w:noProof/>
                <w:szCs w:val="18"/>
                <w:lang w:val="en-US" w:eastAsia="zh-CN"/>
              </w:rPr>
            </w:pPr>
            <w:ins w:id="690" w:author="Author">
              <w:r w:rsidRPr="00CF6B5A">
                <w:rPr>
                  <w:rFonts w:cs="Arial"/>
                  <w:noProof/>
                  <w:szCs w:val="18"/>
                  <w:lang w:val="en-US" w:eastAsia="zh-CN"/>
                </w:rPr>
                <w:t>Contents</w:t>
              </w:r>
            </w:ins>
          </w:p>
        </w:tc>
      </w:tr>
      <w:tr w:rsidR="00A5617E" w:rsidRPr="00CF6B5A" w14:paraId="4DDF45B2" w14:textId="77777777" w:rsidTr="00E73BD8">
        <w:trPr>
          <w:ins w:id="691" w:author="Author"/>
        </w:trPr>
        <w:tc>
          <w:tcPr>
            <w:tcW w:w="1287" w:type="dxa"/>
            <w:shd w:val="clear" w:color="auto" w:fill="auto"/>
          </w:tcPr>
          <w:p w14:paraId="657BA6BE" w14:textId="77777777" w:rsidR="00A5617E" w:rsidRPr="00CF6B5A" w:rsidRDefault="00A5617E" w:rsidP="00E73BD8">
            <w:pPr>
              <w:jc w:val="center"/>
              <w:rPr>
                <w:ins w:id="692" w:author="Author"/>
                <w:rFonts w:ascii="Arial" w:hAnsi="Arial" w:cs="Arial"/>
                <w:sz w:val="18"/>
                <w:szCs w:val="18"/>
              </w:rPr>
            </w:pPr>
            <w:ins w:id="693" w:author="Author">
              <w:r w:rsidRPr="00CF6B5A">
                <w:rPr>
                  <w:rFonts w:ascii="Arial" w:hAnsi="Arial" w:cs="Arial"/>
                  <w:sz w:val="18"/>
                  <w:szCs w:val="18"/>
                </w:rPr>
                <w:t>200 OK</w:t>
              </w:r>
            </w:ins>
          </w:p>
        </w:tc>
        <w:tc>
          <w:tcPr>
            <w:tcW w:w="3690" w:type="dxa"/>
            <w:shd w:val="clear" w:color="auto" w:fill="auto"/>
          </w:tcPr>
          <w:p w14:paraId="53B8A8E1" w14:textId="77777777" w:rsidR="00A5617E" w:rsidRPr="00CF6B5A" w:rsidRDefault="00A5617E" w:rsidP="00E73BD8">
            <w:pPr>
              <w:pStyle w:val="TAL"/>
              <w:overflowPunct w:val="0"/>
              <w:autoSpaceDE w:val="0"/>
              <w:autoSpaceDN w:val="0"/>
              <w:adjustRightInd w:val="0"/>
              <w:textAlignment w:val="baseline"/>
              <w:rPr>
                <w:ins w:id="694" w:author="Author"/>
                <w:rFonts w:cs="Arial"/>
                <w:szCs w:val="18"/>
              </w:rPr>
            </w:pPr>
            <w:ins w:id="695" w:author="Author">
              <w:r w:rsidRPr="00CF6B5A">
                <w:rPr>
                  <w:rFonts w:cs="Arial"/>
                  <w:szCs w:val="18"/>
                </w:rPr>
                <w:t>The request has succeeded</w:t>
              </w:r>
            </w:ins>
          </w:p>
        </w:tc>
        <w:tc>
          <w:tcPr>
            <w:tcW w:w="4770" w:type="dxa"/>
            <w:shd w:val="clear" w:color="auto" w:fill="auto"/>
          </w:tcPr>
          <w:p w14:paraId="6E33A21E" w14:textId="77777777" w:rsidR="00A5617E" w:rsidRPr="00CF6B5A" w:rsidRDefault="00A5617E" w:rsidP="00E73BD8">
            <w:pPr>
              <w:pStyle w:val="TAL"/>
              <w:overflowPunct w:val="0"/>
              <w:autoSpaceDE w:val="0"/>
              <w:autoSpaceDN w:val="0"/>
              <w:adjustRightInd w:val="0"/>
              <w:textAlignment w:val="baseline"/>
              <w:rPr>
                <w:ins w:id="696" w:author="Author"/>
                <w:rFonts w:cs="Arial"/>
                <w:szCs w:val="18"/>
              </w:rPr>
            </w:pPr>
            <w:ins w:id="697" w:author="Author">
              <w:r w:rsidRPr="00CF6B5A">
                <w:rPr>
                  <w:rFonts w:cs="Arial"/>
                  <w:szCs w:val="18"/>
                </w:rPr>
                <w:t xml:space="preserve">The FLUS sink shall send the session resource identifier of the session that is modified </w:t>
              </w:r>
            </w:ins>
          </w:p>
        </w:tc>
      </w:tr>
      <w:tr w:rsidR="00A5617E" w:rsidRPr="00CF6B5A" w14:paraId="7C0B9E5A" w14:textId="77777777" w:rsidTr="00E73BD8">
        <w:trPr>
          <w:ins w:id="698" w:author="Author"/>
        </w:trPr>
        <w:tc>
          <w:tcPr>
            <w:tcW w:w="1287" w:type="dxa"/>
            <w:shd w:val="clear" w:color="auto" w:fill="auto"/>
          </w:tcPr>
          <w:p w14:paraId="09818D9E" w14:textId="77777777" w:rsidR="00A5617E" w:rsidRPr="00CF6B5A" w:rsidRDefault="00A5617E" w:rsidP="00E73BD8">
            <w:pPr>
              <w:jc w:val="center"/>
              <w:rPr>
                <w:ins w:id="699" w:author="Author"/>
                <w:rFonts w:ascii="Arial" w:hAnsi="Arial" w:cs="Arial"/>
                <w:sz w:val="18"/>
                <w:szCs w:val="18"/>
              </w:rPr>
            </w:pPr>
            <w:ins w:id="700" w:author="Author">
              <w:r w:rsidRPr="00CF6B5A">
                <w:rPr>
                  <w:rFonts w:ascii="Arial" w:hAnsi="Arial" w:cs="Arial"/>
                  <w:sz w:val="18"/>
                  <w:szCs w:val="18"/>
                </w:rPr>
                <w:t>204 No Content</w:t>
              </w:r>
            </w:ins>
          </w:p>
        </w:tc>
        <w:tc>
          <w:tcPr>
            <w:tcW w:w="3690" w:type="dxa"/>
            <w:shd w:val="clear" w:color="auto" w:fill="auto"/>
          </w:tcPr>
          <w:p w14:paraId="4A22929B" w14:textId="77777777" w:rsidR="00A5617E" w:rsidRPr="00CF6B5A" w:rsidRDefault="00A5617E" w:rsidP="00E73BD8">
            <w:pPr>
              <w:pStyle w:val="TAL"/>
              <w:overflowPunct w:val="0"/>
              <w:autoSpaceDE w:val="0"/>
              <w:autoSpaceDN w:val="0"/>
              <w:adjustRightInd w:val="0"/>
              <w:textAlignment w:val="baseline"/>
              <w:rPr>
                <w:ins w:id="701" w:author="Author"/>
                <w:rFonts w:cs="Arial"/>
                <w:szCs w:val="18"/>
              </w:rPr>
            </w:pPr>
            <w:ins w:id="702" w:author="Author">
              <w:r w:rsidRPr="00CF6B5A">
                <w:rPr>
                  <w:rFonts w:cs="Arial"/>
                  <w:szCs w:val="18"/>
                </w:rPr>
                <w:t>The request has succeeded</w:t>
              </w:r>
            </w:ins>
          </w:p>
        </w:tc>
        <w:tc>
          <w:tcPr>
            <w:tcW w:w="4770" w:type="dxa"/>
            <w:shd w:val="clear" w:color="auto" w:fill="auto"/>
          </w:tcPr>
          <w:p w14:paraId="2B5F2498" w14:textId="77777777" w:rsidR="00A5617E" w:rsidRPr="00CF6B5A" w:rsidRDefault="00A5617E" w:rsidP="00E73BD8">
            <w:pPr>
              <w:pStyle w:val="TAL"/>
              <w:overflowPunct w:val="0"/>
              <w:autoSpaceDE w:val="0"/>
              <w:autoSpaceDN w:val="0"/>
              <w:adjustRightInd w:val="0"/>
              <w:textAlignment w:val="baseline"/>
              <w:rPr>
                <w:ins w:id="703" w:author="Author"/>
                <w:rFonts w:cs="Arial"/>
                <w:szCs w:val="18"/>
              </w:rPr>
            </w:pPr>
            <w:ins w:id="704" w:author="Author">
              <w:r w:rsidRPr="00CF6B5A">
                <w:rPr>
                  <w:rFonts w:cs="Arial"/>
                  <w:szCs w:val="18"/>
                </w:rPr>
                <w:t>None</w:t>
              </w:r>
            </w:ins>
          </w:p>
        </w:tc>
      </w:tr>
      <w:tr w:rsidR="00A5617E" w:rsidRPr="00CF6B5A" w14:paraId="4303AA07" w14:textId="77777777" w:rsidTr="00E73BD8">
        <w:trPr>
          <w:ins w:id="705" w:author="Author"/>
        </w:trPr>
        <w:tc>
          <w:tcPr>
            <w:tcW w:w="1287" w:type="dxa"/>
            <w:shd w:val="clear" w:color="auto" w:fill="auto"/>
            <w:vAlign w:val="center"/>
          </w:tcPr>
          <w:p w14:paraId="64C6D94E" w14:textId="77777777" w:rsidR="00A5617E" w:rsidRPr="00CF6B5A" w:rsidRDefault="00A5617E" w:rsidP="00E73BD8">
            <w:pPr>
              <w:jc w:val="center"/>
              <w:rPr>
                <w:ins w:id="706" w:author="Author"/>
                <w:rFonts w:ascii="Arial" w:hAnsi="Arial" w:cs="Arial"/>
                <w:sz w:val="18"/>
                <w:szCs w:val="18"/>
              </w:rPr>
            </w:pPr>
            <w:ins w:id="707" w:author="Author">
              <w:r w:rsidRPr="00CF6B5A">
                <w:rPr>
                  <w:rFonts w:ascii="Arial" w:hAnsi="Arial" w:cs="Arial"/>
                  <w:sz w:val="18"/>
                  <w:szCs w:val="18"/>
                </w:rPr>
                <w:t>403 Forbidden</w:t>
              </w:r>
            </w:ins>
          </w:p>
        </w:tc>
        <w:tc>
          <w:tcPr>
            <w:tcW w:w="3690" w:type="dxa"/>
            <w:shd w:val="clear" w:color="auto" w:fill="auto"/>
          </w:tcPr>
          <w:p w14:paraId="3B8B73DB" w14:textId="77777777" w:rsidR="00A5617E" w:rsidRPr="00CF6B5A" w:rsidRDefault="00A5617E" w:rsidP="00E73BD8">
            <w:pPr>
              <w:pStyle w:val="TAL"/>
              <w:overflowPunct w:val="0"/>
              <w:autoSpaceDE w:val="0"/>
              <w:autoSpaceDN w:val="0"/>
              <w:adjustRightInd w:val="0"/>
              <w:textAlignment w:val="baseline"/>
              <w:rPr>
                <w:ins w:id="708" w:author="Author"/>
                <w:rFonts w:cs="Arial"/>
                <w:szCs w:val="18"/>
              </w:rPr>
            </w:pPr>
            <w:ins w:id="709" w:author="Author">
              <w:r w:rsidRPr="00CF6B5A">
                <w:rPr>
                  <w:rFonts w:cs="Arial"/>
                  <w:szCs w:val="18"/>
                </w:rPr>
                <w:t>Request cannot be fulfilled</w:t>
              </w:r>
            </w:ins>
          </w:p>
        </w:tc>
        <w:tc>
          <w:tcPr>
            <w:tcW w:w="4770" w:type="dxa"/>
            <w:shd w:val="clear" w:color="auto" w:fill="auto"/>
          </w:tcPr>
          <w:p w14:paraId="6FE86F53" w14:textId="77777777" w:rsidR="00A5617E" w:rsidRPr="00CF6B5A" w:rsidRDefault="00A5617E" w:rsidP="00E73BD8">
            <w:pPr>
              <w:pStyle w:val="TAL"/>
              <w:overflowPunct w:val="0"/>
              <w:autoSpaceDE w:val="0"/>
              <w:autoSpaceDN w:val="0"/>
              <w:adjustRightInd w:val="0"/>
              <w:textAlignment w:val="baseline"/>
              <w:rPr>
                <w:ins w:id="710" w:author="Author"/>
                <w:rFonts w:cs="Arial"/>
                <w:szCs w:val="18"/>
              </w:rPr>
            </w:pPr>
            <w:ins w:id="711" w:author="Author">
              <w:r w:rsidRPr="00CF6B5A">
                <w:rPr>
                  <w:rFonts w:cs="Arial"/>
                  <w:szCs w:val="18"/>
                </w:rPr>
                <w:t>The FLUS sink may include optional text to indicate why the request could not be fulfilled</w:t>
              </w:r>
            </w:ins>
          </w:p>
        </w:tc>
      </w:tr>
      <w:tr w:rsidR="00A5617E" w:rsidRPr="00CF6B5A" w14:paraId="3DD05E79" w14:textId="77777777" w:rsidTr="00E73BD8">
        <w:trPr>
          <w:ins w:id="712" w:author="Author"/>
        </w:trPr>
        <w:tc>
          <w:tcPr>
            <w:tcW w:w="1287" w:type="dxa"/>
            <w:shd w:val="clear" w:color="auto" w:fill="auto"/>
            <w:vAlign w:val="center"/>
          </w:tcPr>
          <w:p w14:paraId="7E9EB784" w14:textId="77777777" w:rsidR="00A5617E" w:rsidRPr="00CF6B5A" w:rsidRDefault="00A5617E" w:rsidP="00E73BD8">
            <w:pPr>
              <w:jc w:val="center"/>
              <w:rPr>
                <w:ins w:id="713" w:author="Author"/>
                <w:rFonts w:ascii="Arial" w:hAnsi="Arial" w:cs="Arial"/>
                <w:sz w:val="18"/>
                <w:szCs w:val="18"/>
              </w:rPr>
            </w:pPr>
            <w:ins w:id="714" w:author="Author">
              <w:r w:rsidRPr="00CF6B5A">
                <w:rPr>
                  <w:rFonts w:ascii="Arial" w:hAnsi="Arial" w:cs="Arial"/>
                  <w:sz w:val="18"/>
                  <w:szCs w:val="18"/>
                </w:rPr>
                <w:t>404 Not Found</w:t>
              </w:r>
            </w:ins>
          </w:p>
        </w:tc>
        <w:tc>
          <w:tcPr>
            <w:tcW w:w="3690" w:type="dxa"/>
            <w:shd w:val="clear" w:color="auto" w:fill="auto"/>
          </w:tcPr>
          <w:p w14:paraId="29F32F27" w14:textId="77777777" w:rsidR="00A5617E" w:rsidRPr="00CF6B5A" w:rsidRDefault="00A5617E" w:rsidP="00E73BD8">
            <w:pPr>
              <w:pStyle w:val="TAL"/>
              <w:overflowPunct w:val="0"/>
              <w:autoSpaceDE w:val="0"/>
              <w:autoSpaceDN w:val="0"/>
              <w:adjustRightInd w:val="0"/>
              <w:textAlignment w:val="baseline"/>
              <w:rPr>
                <w:ins w:id="715" w:author="Author"/>
                <w:rFonts w:cs="Arial"/>
                <w:szCs w:val="18"/>
              </w:rPr>
            </w:pPr>
            <w:ins w:id="716" w:author="Author">
              <w:r w:rsidRPr="00CF6B5A">
                <w:rPr>
                  <w:rFonts w:cs="Arial"/>
                  <w:szCs w:val="18"/>
                </w:rPr>
                <w:t>Requested resource not found</w:t>
              </w:r>
            </w:ins>
          </w:p>
        </w:tc>
        <w:tc>
          <w:tcPr>
            <w:tcW w:w="4770" w:type="dxa"/>
            <w:shd w:val="clear" w:color="auto" w:fill="auto"/>
          </w:tcPr>
          <w:p w14:paraId="7164A9BB" w14:textId="77777777" w:rsidR="00A5617E" w:rsidRPr="00CF6B5A" w:rsidRDefault="00A5617E" w:rsidP="00E73BD8">
            <w:pPr>
              <w:pStyle w:val="TAL"/>
              <w:overflowPunct w:val="0"/>
              <w:autoSpaceDE w:val="0"/>
              <w:autoSpaceDN w:val="0"/>
              <w:adjustRightInd w:val="0"/>
              <w:textAlignment w:val="baseline"/>
              <w:rPr>
                <w:ins w:id="717" w:author="Author"/>
                <w:rFonts w:cs="Arial"/>
                <w:szCs w:val="18"/>
              </w:rPr>
            </w:pPr>
            <w:ins w:id="718" w:author="Author">
              <w:r w:rsidRPr="00CF6B5A">
                <w:rPr>
                  <w:rFonts w:cs="Arial"/>
                  <w:szCs w:val="18"/>
                </w:rPr>
                <w:t>None</w:t>
              </w:r>
            </w:ins>
          </w:p>
        </w:tc>
      </w:tr>
      <w:tr w:rsidR="00A5617E" w:rsidRPr="00CF6B5A" w14:paraId="0F385A94" w14:textId="77777777" w:rsidTr="00E73BD8">
        <w:trPr>
          <w:ins w:id="719" w:author="Author"/>
        </w:trPr>
        <w:tc>
          <w:tcPr>
            <w:tcW w:w="9747" w:type="dxa"/>
            <w:gridSpan w:val="3"/>
            <w:shd w:val="clear" w:color="auto" w:fill="auto"/>
            <w:vAlign w:val="center"/>
          </w:tcPr>
          <w:p w14:paraId="7DC52564" w14:textId="77777777" w:rsidR="00A5617E" w:rsidRPr="00CF6B5A" w:rsidRDefault="00A5617E" w:rsidP="00E73BD8">
            <w:pPr>
              <w:pStyle w:val="TAL"/>
              <w:overflowPunct w:val="0"/>
              <w:autoSpaceDE w:val="0"/>
              <w:autoSpaceDN w:val="0"/>
              <w:adjustRightInd w:val="0"/>
              <w:textAlignment w:val="baseline"/>
              <w:rPr>
                <w:ins w:id="720" w:author="Author"/>
                <w:rFonts w:cs="Arial"/>
                <w:szCs w:val="18"/>
              </w:rPr>
            </w:pPr>
            <w:ins w:id="721" w:author="Author">
              <w:r w:rsidRPr="00CF6B5A">
                <w:t>Note:</w:t>
              </w:r>
              <w:r w:rsidRPr="00CF6B5A">
                <w:rPr>
                  <w:rFonts w:hint="eastAsia"/>
                  <w:lang w:eastAsia="zh-CN"/>
                </w:rPr>
                <w:tab/>
              </w:r>
              <w:r w:rsidRPr="00CF6B5A">
                <w:t xml:space="preserve"> In addition to the above response codes, the FLUS sink can also send appropriate response codes described in </w:t>
              </w:r>
              <w:r w:rsidRPr="00CF6B5A">
                <w:rPr>
                  <w:lang w:val="en-US"/>
                </w:rPr>
                <w:t>IETF RFC 7231</w:t>
              </w:r>
              <w:r w:rsidRPr="00CF6B5A">
                <w:t> [6] as applicable.</w:t>
              </w:r>
            </w:ins>
          </w:p>
        </w:tc>
      </w:tr>
    </w:tbl>
    <w:p w14:paraId="7FF78CF2" w14:textId="77777777" w:rsidR="00A5617E" w:rsidRDefault="00A5617E" w:rsidP="00A5617E">
      <w:pPr>
        <w:rPr>
          <w:ins w:id="722" w:author="Author"/>
        </w:rPr>
      </w:pPr>
    </w:p>
    <w:p w14:paraId="56E70E0F" w14:textId="77777777" w:rsidR="00A5617E" w:rsidRDefault="00A5617E" w:rsidP="00ED794A">
      <w:pPr>
        <w:pStyle w:val="Heading2"/>
        <w:rPr>
          <w:ins w:id="723" w:author="Author"/>
          <w:b/>
          <w:bCs/>
          <w:sz w:val="22"/>
          <w:szCs w:val="22"/>
          <w:lang w:eastAsia="ko-KR"/>
        </w:rPr>
      </w:pPr>
    </w:p>
    <w:p w14:paraId="79132FE2" w14:textId="77777777" w:rsidR="00ED794A" w:rsidRPr="000D1C83" w:rsidRDefault="00ED794A" w:rsidP="00ED794A">
      <w:pPr>
        <w:pStyle w:val="Heading2"/>
        <w:rPr>
          <w:ins w:id="724" w:author="Author"/>
          <w:lang w:val="fr-FR" w:eastAsia="ko-KR"/>
        </w:rPr>
      </w:pPr>
      <w:bookmarkStart w:id="725" w:name="_Toc495673095"/>
      <w:r w:rsidRPr="000D1C83">
        <w:rPr>
          <w:rFonts w:hint="eastAsia"/>
          <w:lang w:val="fr-FR" w:eastAsia="ko-KR"/>
        </w:rPr>
        <w:t>9.5</w:t>
      </w:r>
      <w:r w:rsidRPr="000D1C83">
        <w:rPr>
          <w:rFonts w:hint="eastAsia"/>
          <w:lang w:val="fr-FR" w:eastAsia="ko-KR"/>
        </w:rPr>
        <w:tab/>
        <w:t xml:space="preserve">Session </w:t>
      </w:r>
      <w:r w:rsidRPr="000D1C83">
        <w:rPr>
          <w:lang w:val="fr-FR" w:eastAsia="ko-KR"/>
        </w:rPr>
        <w:t>establishment</w:t>
      </w:r>
      <w:bookmarkEnd w:id="725"/>
    </w:p>
    <w:p w14:paraId="7020FA84" w14:textId="77777777" w:rsidR="00E73FB7" w:rsidRPr="000D1C83" w:rsidRDefault="00E73FB7" w:rsidP="008C111F">
      <w:pPr>
        <w:rPr>
          <w:ins w:id="726" w:author="Author"/>
          <w:b/>
          <w:bCs/>
          <w:sz w:val="22"/>
          <w:szCs w:val="22"/>
          <w:lang w:val="fr-FR" w:eastAsia="ko-KR"/>
        </w:rPr>
      </w:pPr>
      <w:ins w:id="727" w:author="Author">
        <w:r w:rsidRPr="000D1C83">
          <w:rPr>
            <w:b/>
            <w:bCs/>
            <w:sz w:val="22"/>
            <w:szCs w:val="22"/>
            <w:lang w:val="fr-FR" w:eastAsia="ko-KR"/>
          </w:rPr>
          <w:t xml:space="preserve">POST </w:t>
        </w:r>
        <w:r w:rsidR="00672598" w:rsidRPr="000D1C83">
          <w:rPr>
            <w:b/>
            <w:bCs/>
            <w:sz w:val="22"/>
            <w:szCs w:val="22"/>
            <w:lang w:val="fr-FR" w:eastAsia="ko-KR"/>
          </w:rPr>
          <w:t>/</w:t>
        </w:r>
        <w:proofErr w:type="spellStart"/>
        <w:r w:rsidR="00672598" w:rsidRPr="000D1C83">
          <w:rPr>
            <w:b/>
            <w:bCs/>
            <w:sz w:val="22"/>
            <w:szCs w:val="22"/>
            <w:lang w:val="fr-FR" w:eastAsia="ko-KR"/>
          </w:rPr>
          <w:t>flus</w:t>
        </w:r>
        <w:proofErr w:type="spellEnd"/>
        <w:r w:rsidR="00672598" w:rsidRPr="000D1C83">
          <w:rPr>
            <w:b/>
            <w:bCs/>
            <w:sz w:val="22"/>
            <w:szCs w:val="22"/>
            <w:lang w:val="fr-FR" w:eastAsia="ko-KR"/>
          </w:rPr>
          <w:t>/v1.0/sessions</w:t>
        </w:r>
      </w:ins>
    </w:p>
    <w:p w14:paraId="3C379F40" w14:textId="77777777" w:rsidR="00E56B4F" w:rsidRDefault="00E56B4F" w:rsidP="00ED794A">
      <w:pPr>
        <w:rPr>
          <w:ins w:id="728" w:author="Author"/>
        </w:rPr>
      </w:pPr>
      <w:ins w:id="729" w:author="Author">
        <w:r>
          <w:t>To create a session at the FLUS sink, the FLUS source shall use the HTTP GET method on the “sessions” collection resource as follows:</w:t>
        </w:r>
      </w:ins>
    </w:p>
    <w:p w14:paraId="3CE5397C" w14:textId="77777777" w:rsidR="00E56B4F" w:rsidRDefault="00E56B4F" w:rsidP="00E56B4F">
      <w:pPr>
        <w:pStyle w:val="Heading3"/>
        <w:numPr>
          <w:ilvl w:val="0"/>
          <w:numId w:val="2"/>
        </w:numPr>
        <w:rPr>
          <w:ins w:id="730" w:author="Author"/>
          <w:sz w:val="22"/>
          <w:szCs w:val="32"/>
        </w:rPr>
      </w:pPr>
      <w:ins w:id="731" w:author="Author">
        <w:r>
          <w:rPr>
            <w:sz w:val="22"/>
            <w:szCs w:val="32"/>
          </w:rPr>
          <w:t>the request URI with the “path” is set to “</w:t>
        </w:r>
        <w:r w:rsidRPr="0043263D">
          <w:rPr>
            <w:sz w:val="22"/>
            <w:szCs w:val="32"/>
          </w:rPr>
          <w:t>/flus/v1.0/</w:t>
        </w:r>
        <w:r>
          <w:rPr>
            <w:sz w:val="22"/>
            <w:szCs w:val="32"/>
          </w:rPr>
          <w:t>sessions”</w:t>
        </w:r>
      </w:ins>
    </w:p>
    <w:p w14:paraId="40DB1EB7" w14:textId="77777777" w:rsidR="00E56B4F" w:rsidRDefault="00E56B4F" w:rsidP="00E56B4F">
      <w:pPr>
        <w:pStyle w:val="Heading3"/>
        <w:numPr>
          <w:ilvl w:val="0"/>
          <w:numId w:val="2"/>
        </w:numPr>
        <w:rPr>
          <w:ins w:id="732" w:author="Author"/>
          <w:sz w:val="22"/>
          <w:szCs w:val="32"/>
        </w:rPr>
      </w:pPr>
      <w:ins w:id="733" w:author="Author">
        <w:r>
          <w:rPr>
            <w:sz w:val="22"/>
            <w:szCs w:val="32"/>
          </w:rPr>
          <w:t>the Host field is set to the FQDN of the FLUS sink</w:t>
        </w:r>
      </w:ins>
    </w:p>
    <w:p w14:paraId="31363610" w14:textId="70139F73" w:rsidR="00E56B4F" w:rsidRPr="00036600" w:rsidRDefault="00E56B4F" w:rsidP="00036600">
      <w:pPr>
        <w:pStyle w:val="Heading3"/>
        <w:numPr>
          <w:ilvl w:val="0"/>
          <w:numId w:val="2"/>
        </w:numPr>
        <w:rPr>
          <w:ins w:id="734" w:author="Author"/>
          <w:sz w:val="22"/>
          <w:szCs w:val="32"/>
        </w:rPr>
      </w:pPr>
      <w:ins w:id="735" w:author="Author">
        <w:r>
          <w:rPr>
            <w:sz w:val="22"/>
            <w:szCs w:val="32"/>
          </w:rPr>
          <w:t>t</w:t>
        </w:r>
        <w:r w:rsidRPr="00036600">
          <w:rPr>
            <w:sz w:val="22"/>
            <w:szCs w:val="32"/>
          </w:rPr>
          <w:t>he Content-Type field specifying the MIME type (JSON)</w:t>
        </w:r>
        <w:r w:rsidRPr="003A5BA4">
          <w:rPr>
            <w:sz w:val="22"/>
            <w:szCs w:val="32"/>
          </w:rPr>
          <w:t xml:space="preserve"> using which the session</w:t>
        </w:r>
        <w:r w:rsidRPr="00036600">
          <w:rPr>
            <w:sz w:val="22"/>
            <w:szCs w:val="32"/>
          </w:rPr>
          <w:t xml:space="preserve"> resource information is encoded.</w:t>
        </w:r>
      </w:ins>
    </w:p>
    <w:p w14:paraId="07C4C6A7" w14:textId="77777777" w:rsidR="00E56B4F" w:rsidRPr="00036600" w:rsidRDefault="00E56B4F" w:rsidP="00036600">
      <w:pPr>
        <w:pStyle w:val="Heading3"/>
        <w:numPr>
          <w:ilvl w:val="0"/>
          <w:numId w:val="2"/>
        </w:numPr>
        <w:rPr>
          <w:ins w:id="736" w:author="Author"/>
          <w:sz w:val="22"/>
          <w:szCs w:val="32"/>
        </w:rPr>
      </w:pPr>
      <w:ins w:id="737" w:author="Author">
        <w:r w:rsidRPr="00036600">
          <w:rPr>
            <w:sz w:val="22"/>
            <w:szCs w:val="32"/>
          </w:rPr>
          <w:t xml:space="preserve">The Content-Length is the length of the content body.  </w:t>
        </w:r>
      </w:ins>
    </w:p>
    <w:p w14:paraId="2305A90C" w14:textId="77777777" w:rsidR="00ED794A" w:rsidRPr="00ED794A" w:rsidRDefault="00022341" w:rsidP="00C005AF">
      <w:pPr>
        <w:rPr>
          <w:ins w:id="738" w:author="Author"/>
        </w:rPr>
      </w:pPr>
      <w:ins w:id="739" w:author="Author">
        <w:r>
          <w:t xml:space="preserve">The content body of the POST request shall contain the representation of the session resource. The session resource representation includes the details such as </w:t>
        </w:r>
        <w:r w:rsidR="00ED794A" w:rsidRPr="00ED794A">
          <w:t>the media streams, their formats and codecs, the relationship between them, and the selected user plane instantiation and user plane control protocol.</w:t>
        </w:r>
      </w:ins>
    </w:p>
    <w:p w14:paraId="2B32E390" w14:textId="77777777" w:rsidR="00756B25" w:rsidRDefault="004003AF" w:rsidP="00ED794A">
      <w:pPr>
        <w:rPr>
          <w:ins w:id="740" w:author="Author"/>
        </w:rPr>
      </w:pPr>
      <w:ins w:id="741" w:author="Author">
        <w:r>
          <w:t xml:space="preserve">Upon receipt of HTTP POST to create a session, the FLUS sink shall create a session. Upon successful creation of session resource, the FLUS sink shall respond back to the FLUS source with a </w:t>
        </w:r>
        <w:proofErr w:type="gramStart"/>
        <w:r>
          <w:t>201 success</w:t>
        </w:r>
        <w:proofErr w:type="gramEnd"/>
        <w:r>
          <w:t xml:space="preserve"> message indicating that the session is successfully created along with the session resource of the created session.</w:t>
        </w:r>
        <w:r w:rsidR="00756B25">
          <w:t xml:space="preserve"> The session information returned to the FLUS source along with the 201 message includes the parameters applied for the session, thus confirming the parameters, and any default values assigned to session </w:t>
        </w:r>
        <w:proofErr w:type="spellStart"/>
        <w:r w:rsidR="00756B25">
          <w:t>paramters</w:t>
        </w:r>
        <w:proofErr w:type="spellEnd"/>
        <w:r w:rsidR="00756B25">
          <w:t xml:space="preserve"> which were not supplied by the FLUS source in the HTTP POST message. </w:t>
        </w:r>
      </w:ins>
    </w:p>
    <w:p w14:paraId="5A50D99C" w14:textId="77777777" w:rsidR="00756B25" w:rsidRDefault="004003AF" w:rsidP="00ED794A">
      <w:pPr>
        <w:rPr>
          <w:ins w:id="742" w:author="Author"/>
        </w:rPr>
      </w:pPr>
      <w:ins w:id="743" w:author="Author">
        <w:r>
          <w:t>The session</w:t>
        </w:r>
        <w:r w:rsidRPr="008C165F">
          <w:t xml:space="preserve"> resource identifier is the identifier that</w:t>
        </w:r>
        <w:r>
          <w:t xml:space="preserve"> uniquely identifies the session within the list of all sessions at that sink. </w:t>
        </w:r>
        <w:r w:rsidR="00E230D1" w:rsidRPr="008C165F">
          <w:t xml:space="preserve">When the </w:t>
        </w:r>
        <w:r w:rsidR="00E230D1">
          <w:t>FLUS source receives the session</w:t>
        </w:r>
        <w:r w:rsidR="00E230D1" w:rsidRPr="008C165F">
          <w:t xml:space="preserve"> resource identifier, it shall use this identifier in subsequent requests to th</w:t>
        </w:r>
        <w:r w:rsidR="00E230D1">
          <w:t>e FLUS sink to refer to this session</w:t>
        </w:r>
        <w:r w:rsidR="00E230D1" w:rsidRPr="008C165F">
          <w:t>.</w:t>
        </w:r>
        <w:r w:rsidR="00756B25">
          <w:t xml:space="preserve"> </w:t>
        </w:r>
      </w:ins>
    </w:p>
    <w:p w14:paraId="6AB92EC1" w14:textId="77777777" w:rsidR="00ED794A" w:rsidRDefault="00756B25" w:rsidP="00ED794A">
      <w:pPr>
        <w:rPr>
          <w:ins w:id="744" w:author="Author"/>
        </w:rPr>
      </w:pPr>
      <w:proofErr w:type="spellStart"/>
      <w:ins w:id="745" w:author="Author">
        <w:r>
          <w:t>Altenately</w:t>
        </w:r>
        <w:proofErr w:type="spellEnd"/>
        <w:r>
          <w:t xml:space="preserve">, </w:t>
        </w:r>
        <w:r w:rsidR="000D1C83">
          <w:t>i</w:t>
        </w:r>
        <w:r>
          <w:t xml:space="preserve">f the creation of session is failed, the FLUS sink shall send a 403 message. </w:t>
        </w:r>
      </w:ins>
    </w:p>
    <w:p w14:paraId="5D439055" w14:textId="77777777" w:rsidR="00D444CF" w:rsidRDefault="00D444CF" w:rsidP="00D444CF">
      <w:pPr>
        <w:rPr>
          <w:ins w:id="746" w:author="Author"/>
        </w:rPr>
      </w:pPr>
      <w:ins w:id="747" w:author="Author">
        <w:r>
          <w:t>The possible response messages from the FLUS sink, depending on whether the POST request is successful or unsuccessful, are shown in Table 9.5-1.</w:t>
        </w:r>
      </w:ins>
    </w:p>
    <w:p w14:paraId="0404EE24" w14:textId="77777777" w:rsidR="00D444CF" w:rsidRPr="008D65FD" w:rsidRDefault="00D444CF" w:rsidP="00D444CF">
      <w:pPr>
        <w:pStyle w:val="TH"/>
        <w:rPr>
          <w:ins w:id="748" w:author="Author"/>
          <w:noProof/>
          <w:lang w:val="en-US" w:eastAsia="zh-CN"/>
        </w:rPr>
      </w:pPr>
      <w:ins w:id="749" w:author="Author">
        <w:r>
          <w:rPr>
            <w:rFonts w:hint="eastAsia"/>
            <w:noProof/>
            <w:lang w:eastAsia="zh-CN"/>
          </w:rPr>
          <w:t>Table</w:t>
        </w:r>
        <w:r w:rsidRPr="00EA5CCE">
          <w:rPr>
            <w:noProof/>
          </w:rPr>
          <w:t xml:space="preserve"> </w:t>
        </w:r>
        <w:r>
          <w:rPr>
            <w:noProof/>
            <w:lang w:eastAsia="zh-CN"/>
          </w:rPr>
          <w:t>9.5</w:t>
        </w:r>
        <w:r w:rsidRPr="00EA5CCE">
          <w:rPr>
            <w:noProof/>
          </w:rPr>
          <w:t xml:space="preserve">: </w:t>
        </w:r>
        <w:r>
          <w:rPr>
            <w:noProof/>
          </w:rPr>
          <w:t>Response status code, message, and contents for session creation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D444CF" w:rsidRPr="00CF6B5A" w14:paraId="645BFC85" w14:textId="77777777" w:rsidTr="00E73BD8">
        <w:trPr>
          <w:ins w:id="750" w:author="Author"/>
        </w:trPr>
        <w:tc>
          <w:tcPr>
            <w:tcW w:w="1287" w:type="dxa"/>
            <w:shd w:val="clear" w:color="auto" w:fill="auto"/>
          </w:tcPr>
          <w:p w14:paraId="4C3085B6" w14:textId="77777777" w:rsidR="00D444CF" w:rsidRPr="00CF6B5A" w:rsidRDefault="00D444CF" w:rsidP="00E73BD8">
            <w:pPr>
              <w:pStyle w:val="TAH"/>
              <w:rPr>
                <w:ins w:id="751" w:author="Author"/>
                <w:rFonts w:cs="Arial"/>
                <w:noProof/>
                <w:szCs w:val="18"/>
                <w:lang w:val="en-US" w:eastAsia="zh-CN"/>
              </w:rPr>
            </w:pPr>
            <w:ins w:id="752" w:author="Author">
              <w:r w:rsidRPr="00CF6B5A">
                <w:rPr>
                  <w:rFonts w:cs="Arial"/>
                  <w:noProof/>
                  <w:szCs w:val="18"/>
                  <w:lang w:val="en-US" w:eastAsia="zh-CN"/>
                </w:rPr>
                <w:t>Status Code</w:t>
              </w:r>
            </w:ins>
          </w:p>
        </w:tc>
        <w:tc>
          <w:tcPr>
            <w:tcW w:w="3690" w:type="dxa"/>
            <w:shd w:val="clear" w:color="auto" w:fill="auto"/>
          </w:tcPr>
          <w:p w14:paraId="7C867E84" w14:textId="77777777" w:rsidR="00D444CF" w:rsidRPr="00CF6B5A" w:rsidRDefault="00D444CF" w:rsidP="00E73BD8">
            <w:pPr>
              <w:pStyle w:val="TAH"/>
              <w:rPr>
                <w:ins w:id="753" w:author="Author"/>
                <w:rFonts w:cs="Arial"/>
                <w:noProof/>
                <w:szCs w:val="18"/>
                <w:lang w:val="en-US" w:eastAsia="zh-CN"/>
              </w:rPr>
            </w:pPr>
            <w:ins w:id="754" w:author="Author">
              <w:r w:rsidRPr="00CF6B5A">
                <w:rPr>
                  <w:rFonts w:cs="Arial"/>
                  <w:noProof/>
                  <w:szCs w:val="18"/>
                  <w:lang w:val="en-US" w:eastAsia="zh-CN"/>
                </w:rPr>
                <w:t>Message</w:t>
              </w:r>
            </w:ins>
          </w:p>
        </w:tc>
        <w:tc>
          <w:tcPr>
            <w:tcW w:w="4770" w:type="dxa"/>
            <w:shd w:val="clear" w:color="auto" w:fill="auto"/>
          </w:tcPr>
          <w:p w14:paraId="4EB08144" w14:textId="77777777" w:rsidR="00D444CF" w:rsidRPr="00CF6B5A" w:rsidRDefault="00D444CF" w:rsidP="00E73BD8">
            <w:pPr>
              <w:pStyle w:val="TAH"/>
              <w:rPr>
                <w:ins w:id="755" w:author="Author"/>
                <w:rFonts w:cs="Arial"/>
                <w:noProof/>
                <w:szCs w:val="18"/>
                <w:lang w:val="en-US" w:eastAsia="zh-CN"/>
              </w:rPr>
            </w:pPr>
            <w:ins w:id="756" w:author="Author">
              <w:r w:rsidRPr="00CF6B5A">
                <w:rPr>
                  <w:rFonts w:cs="Arial"/>
                  <w:noProof/>
                  <w:szCs w:val="18"/>
                  <w:lang w:val="en-US" w:eastAsia="zh-CN"/>
                </w:rPr>
                <w:t>Contents</w:t>
              </w:r>
            </w:ins>
          </w:p>
        </w:tc>
      </w:tr>
      <w:tr w:rsidR="00D444CF" w:rsidRPr="00CF6B5A" w14:paraId="0850D380" w14:textId="77777777" w:rsidTr="00E73BD8">
        <w:trPr>
          <w:ins w:id="757" w:author="Author"/>
        </w:trPr>
        <w:tc>
          <w:tcPr>
            <w:tcW w:w="1287" w:type="dxa"/>
            <w:shd w:val="clear" w:color="auto" w:fill="auto"/>
            <w:vAlign w:val="center"/>
          </w:tcPr>
          <w:p w14:paraId="37F36CF5" w14:textId="77777777" w:rsidR="00D444CF" w:rsidRPr="00CF6B5A" w:rsidRDefault="00D444CF" w:rsidP="00E73BD8">
            <w:pPr>
              <w:jc w:val="center"/>
              <w:rPr>
                <w:ins w:id="758" w:author="Author"/>
                <w:rFonts w:ascii="Arial" w:hAnsi="Arial" w:cs="Arial"/>
                <w:sz w:val="18"/>
                <w:szCs w:val="18"/>
              </w:rPr>
            </w:pPr>
            <w:ins w:id="759" w:author="Author">
              <w:r w:rsidRPr="00CF6B5A">
                <w:rPr>
                  <w:rFonts w:ascii="Arial" w:hAnsi="Arial" w:cs="Arial"/>
                  <w:sz w:val="18"/>
                  <w:szCs w:val="18"/>
                </w:rPr>
                <w:t>201 Created</w:t>
              </w:r>
            </w:ins>
          </w:p>
        </w:tc>
        <w:tc>
          <w:tcPr>
            <w:tcW w:w="3690" w:type="dxa"/>
            <w:shd w:val="clear" w:color="auto" w:fill="auto"/>
          </w:tcPr>
          <w:p w14:paraId="10A7C966" w14:textId="77777777" w:rsidR="00D444CF" w:rsidRPr="00CF6B5A" w:rsidRDefault="00D444CF" w:rsidP="00E73BD8">
            <w:pPr>
              <w:pStyle w:val="TAL"/>
              <w:overflowPunct w:val="0"/>
              <w:autoSpaceDE w:val="0"/>
              <w:autoSpaceDN w:val="0"/>
              <w:adjustRightInd w:val="0"/>
              <w:textAlignment w:val="baseline"/>
              <w:rPr>
                <w:ins w:id="760" w:author="Author"/>
                <w:rFonts w:cs="Arial"/>
                <w:szCs w:val="18"/>
              </w:rPr>
            </w:pPr>
            <w:ins w:id="761" w:author="Author">
              <w:r w:rsidRPr="00CF6B5A">
                <w:rPr>
                  <w:rFonts w:cs="Arial"/>
                  <w:szCs w:val="18"/>
                </w:rPr>
                <w:t>Session created successfully</w:t>
              </w:r>
            </w:ins>
          </w:p>
        </w:tc>
        <w:tc>
          <w:tcPr>
            <w:tcW w:w="4770" w:type="dxa"/>
            <w:shd w:val="clear" w:color="auto" w:fill="auto"/>
          </w:tcPr>
          <w:p w14:paraId="0FE61218" w14:textId="0C1FD2F0" w:rsidR="00D444CF" w:rsidRPr="00CF6B5A" w:rsidRDefault="00D444CF" w:rsidP="003A5BA4">
            <w:pPr>
              <w:pStyle w:val="TAL"/>
              <w:overflowPunct w:val="0"/>
              <w:autoSpaceDE w:val="0"/>
              <w:autoSpaceDN w:val="0"/>
              <w:adjustRightInd w:val="0"/>
              <w:textAlignment w:val="baseline"/>
              <w:rPr>
                <w:ins w:id="762" w:author="Author"/>
                <w:rFonts w:cs="Arial"/>
                <w:szCs w:val="18"/>
              </w:rPr>
            </w:pPr>
            <w:ins w:id="763" w:author="Author">
              <w:r w:rsidRPr="00CF6B5A">
                <w:rPr>
                  <w:rFonts w:cs="Arial"/>
                  <w:szCs w:val="18"/>
                </w:rPr>
                <w:t xml:space="preserve">The </w:t>
              </w:r>
              <w:r w:rsidR="00E83D83" w:rsidRPr="00CF6B5A">
                <w:rPr>
                  <w:rFonts w:cs="Arial"/>
                  <w:szCs w:val="18"/>
                </w:rPr>
                <w:t xml:space="preserve">FLUS sink </w:t>
              </w:r>
              <w:r w:rsidR="00936C4F">
                <w:rPr>
                  <w:rFonts w:cs="Arial"/>
                  <w:szCs w:val="18"/>
                </w:rPr>
                <w:t xml:space="preserve">provides </w:t>
              </w:r>
              <w:r w:rsidRPr="00CF6B5A">
                <w:rPr>
                  <w:rFonts w:cs="Arial"/>
                  <w:szCs w:val="18"/>
                </w:rPr>
                <w:t xml:space="preserve">the session resource identifier of the created session and </w:t>
              </w:r>
              <w:r w:rsidR="00E83D83" w:rsidRPr="00CF6B5A">
                <w:rPr>
                  <w:rFonts w:cs="Arial"/>
                  <w:szCs w:val="18"/>
                </w:rPr>
                <w:t>detailed session information</w:t>
              </w:r>
            </w:ins>
          </w:p>
        </w:tc>
      </w:tr>
      <w:tr w:rsidR="00D444CF" w:rsidRPr="00CF6B5A" w14:paraId="1123023D" w14:textId="77777777" w:rsidTr="00E73BD8">
        <w:trPr>
          <w:ins w:id="764" w:author="Author"/>
        </w:trPr>
        <w:tc>
          <w:tcPr>
            <w:tcW w:w="1287" w:type="dxa"/>
            <w:shd w:val="clear" w:color="auto" w:fill="auto"/>
            <w:vAlign w:val="center"/>
          </w:tcPr>
          <w:p w14:paraId="1FCE927E" w14:textId="77777777" w:rsidR="00D444CF" w:rsidRPr="00CF6B5A" w:rsidRDefault="00D444CF" w:rsidP="00E73BD8">
            <w:pPr>
              <w:jc w:val="center"/>
              <w:rPr>
                <w:ins w:id="765" w:author="Author"/>
                <w:rFonts w:ascii="Arial" w:hAnsi="Arial" w:cs="Arial"/>
                <w:sz w:val="18"/>
                <w:szCs w:val="18"/>
              </w:rPr>
            </w:pPr>
            <w:ins w:id="766" w:author="Author">
              <w:r w:rsidRPr="00CF6B5A">
                <w:rPr>
                  <w:rFonts w:ascii="Arial" w:hAnsi="Arial" w:cs="Arial"/>
                  <w:sz w:val="18"/>
                  <w:szCs w:val="18"/>
                </w:rPr>
                <w:t>403 Forbidden</w:t>
              </w:r>
            </w:ins>
          </w:p>
        </w:tc>
        <w:tc>
          <w:tcPr>
            <w:tcW w:w="3690" w:type="dxa"/>
            <w:shd w:val="clear" w:color="auto" w:fill="auto"/>
          </w:tcPr>
          <w:p w14:paraId="52D6C011" w14:textId="77777777" w:rsidR="00D444CF" w:rsidRPr="00CF6B5A" w:rsidRDefault="00D444CF" w:rsidP="00E73BD8">
            <w:pPr>
              <w:pStyle w:val="TAL"/>
              <w:overflowPunct w:val="0"/>
              <w:autoSpaceDE w:val="0"/>
              <w:autoSpaceDN w:val="0"/>
              <w:adjustRightInd w:val="0"/>
              <w:textAlignment w:val="baseline"/>
              <w:rPr>
                <w:ins w:id="767" w:author="Author"/>
                <w:rFonts w:cs="Arial"/>
                <w:szCs w:val="18"/>
              </w:rPr>
            </w:pPr>
            <w:ins w:id="768" w:author="Author">
              <w:r w:rsidRPr="00CF6B5A">
                <w:rPr>
                  <w:rFonts w:cs="Arial"/>
                  <w:szCs w:val="18"/>
                </w:rPr>
                <w:t>Request cannot be fulfilled</w:t>
              </w:r>
            </w:ins>
          </w:p>
        </w:tc>
        <w:tc>
          <w:tcPr>
            <w:tcW w:w="4770" w:type="dxa"/>
            <w:shd w:val="clear" w:color="auto" w:fill="auto"/>
          </w:tcPr>
          <w:p w14:paraId="13933348" w14:textId="77777777" w:rsidR="00D444CF" w:rsidRPr="00CF6B5A" w:rsidRDefault="00E83D83" w:rsidP="00E73BD8">
            <w:pPr>
              <w:pStyle w:val="TAL"/>
              <w:overflowPunct w:val="0"/>
              <w:autoSpaceDE w:val="0"/>
              <w:autoSpaceDN w:val="0"/>
              <w:adjustRightInd w:val="0"/>
              <w:textAlignment w:val="baseline"/>
              <w:rPr>
                <w:ins w:id="769" w:author="Author"/>
                <w:rFonts w:cs="Arial"/>
                <w:szCs w:val="18"/>
              </w:rPr>
            </w:pPr>
            <w:ins w:id="770" w:author="Author">
              <w:r w:rsidRPr="00CF6B5A">
                <w:rPr>
                  <w:rFonts w:cs="Arial"/>
                  <w:szCs w:val="18"/>
                </w:rPr>
                <w:t>The FLUS sink</w:t>
              </w:r>
              <w:r w:rsidR="00D444CF" w:rsidRPr="00CF6B5A">
                <w:rPr>
                  <w:rFonts w:cs="Arial"/>
                  <w:szCs w:val="18"/>
                </w:rPr>
                <w:t xml:space="preserve"> may include optional text to indicate why the request could not be fulfilled </w:t>
              </w:r>
            </w:ins>
          </w:p>
        </w:tc>
      </w:tr>
      <w:tr w:rsidR="00D444CF" w:rsidRPr="00CF6B5A" w14:paraId="7ACF8D91" w14:textId="77777777" w:rsidTr="00E73BD8">
        <w:trPr>
          <w:ins w:id="771" w:author="Author"/>
        </w:trPr>
        <w:tc>
          <w:tcPr>
            <w:tcW w:w="9747" w:type="dxa"/>
            <w:gridSpan w:val="3"/>
            <w:shd w:val="clear" w:color="auto" w:fill="auto"/>
            <w:vAlign w:val="center"/>
          </w:tcPr>
          <w:p w14:paraId="071990AA" w14:textId="77777777" w:rsidR="00D444CF" w:rsidRPr="00CF6B5A" w:rsidRDefault="00D444CF" w:rsidP="00E73BD8">
            <w:pPr>
              <w:pStyle w:val="TAL"/>
              <w:overflowPunct w:val="0"/>
              <w:autoSpaceDE w:val="0"/>
              <w:autoSpaceDN w:val="0"/>
              <w:adjustRightInd w:val="0"/>
              <w:textAlignment w:val="baseline"/>
              <w:rPr>
                <w:ins w:id="772" w:author="Author"/>
                <w:rFonts w:cs="Arial"/>
                <w:szCs w:val="18"/>
              </w:rPr>
            </w:pPr>
            <w:ins w:id="773" w:author="Author">
              <w:r w:rsidRPr="00CF6B5A">
                <w:t>Note:</w:t>
              </w:r>
              <w:r w:rsidRPr="00CF6B5A">
                <w:rPr>
                  <w:rFonts w:hint="eastAsia"/>
                  <w:lang w:eastAsia="zh-CN"/>
                </w:rPr>
                <w:tab/>
              </w:r>
              <w:r w:rsidRPr="00CF6B5A">
                <w:t>In addition to the</w:t>
              </w:r>
              <w:r w:rsidR="00E83D83" w:rsidRPr="00CF6B5A">
                <w:t xml:space="preserve"> above response codes, the FLUS sink</w:t>
              </w:r>
              <w:r w:rsidRPr="00CF6B5A">
                <w:t xml:space="preserve"> can also send appropriate response codes described in </w:t>
              </w:r>
              <w:r w:rsidRPr="00CF6B5A">
                <w:rPr>
                  <w:lang w:val="en-US"/>
                </w:rPr>
                <w:t>IETF RFC 7231</w:t>
              </w:r>
              <w:r w:rsidRPr="00CF6B5A">
                <w:t> [6] as applicable</w:t>
              </w:r>
            </w:ins>
          </w:p>
        </w:tc>
      </w:tr>
    </w:tbl>
    <w:p w14:paraId="0776DC48" w14:textId="77777777" w:rsidR="00D444CF" w:rsidRDefault="00D444CF" w:rsidP="00D444CF">
      <w:pPr>
        <w:spacing w:after="0"/>
        <w:rPr>
          <w:ins w:id="774" w:author="Author"/>
        </w:rPr>
      </w:pPr>
    </w:p>
    <w:p w14:paraId="75ED5925" w14:textId="77777777" w:rsidR="00A607CC" w:rsidRDefault="00A607CC" w:rsidP="00ED794A">
      <w:pPr>
        <w:pStyle w:val="Heading2"/>
        <w:rPr>
          <w:ins w:id="775" w:author="Author"/>
          <w:lang w:eastAsia="ko-KR"/>
        </w:rPr>
      </w:pPr>
      <w:bookmarkStart w:id="776" w:name="_Toc495673096"/>
    </w:p>
    <w:p w14:paraId="2D81D9FA" w14:textId="77777777" w:rsidR="00ED794A" w:rsidRPr="006575F4" w:rsidRDefault="00ED794A" w:rsidP="00ED794A">
      <w:pPr>
        <w:pStyle w:val="Heading2"/>
        <w:rPr>
          <w:rFonts w:hint="eastAsia"/>
          <w:lang w:eastAsia="ko-KR"/>
        </w:rPr>
      </w:pPr>
      <w:r>
        <w:rPr>
          <w:rFonts w:hint="eastAsia"/>
          <w:lang w:eastAsia="ko-KR"/>
        </w:rPr>
        <w:t>9.6</w:t>
      </w:r>
      <w:r>
        <w:rPr>
          <w:rFonts w:hint="eastAsia"/>
          <w:lang w:eastAsia="ko-KR"/>
        </w:rPr>
        <w:tab/>
        <w:t>Session termination</w:t>
      </w:r>
      <w:bookmarkEnd w:id="776"/>
    </w:p>
    <w:p w14:paraId="69941745" w14:textId="77777777" w:rsidR="00ED794A" w:rsidRPr="00036600" w:rsidRDefault="00E73FB7">
      <w:pPr>
        <w:rPr>
          <w:b/>
          <w:bCs/>
          <w:sz w:val="22"/>
          <w:szCs w:val="22"/>
          <w:lang w:eastAsia="ko-KR"/>
        </w:rPr>
      </w:pPr>
      <w:ins w:id="777" w:author="Author">
        <w:r w:rsidRPr="00036600">
          <w:rPr>
            <w:b/>
            <w:bCs/>
            <w:sz w:val="22"/>
            <w:szCs w:val="22"/>
            <w:lang w:eastAsia="ko-KR"/>
          </w:rPr>
          <w:t>DELETE /flus/v1.0/sessions/{session-res-id}</w:t>
        </w:r>
      </w:ins>
    </w:p>
    <w:p w14:paraId="714DAEE5" w14:textId="77777777" w:rsidR="008745FE" w:rsidRDefault="00ED794A" w:rsidP="008C111F">
      <w:pPr>
        <w:rPr>
          <w:ins w:id="778" w:author="Author"/>
        </w:rPr>
      </w:pPr>
      <w:ins w:id="779" w:author="Author">
        <w:r w:rsidRPr="00ED794A">
          <w:t xml:space="preserve">To terminate a FLUS session, the FLUS sink </w:t>
        </w:r>
        <w:r w:rsidR="008745FE">
          <w:t xml:space="preserve">shall use the </w:t>
        </w:r>
        <w:r w:rsidRPr="00ED794A">
          <w:t xml:space="preserve">HTTP DELETE </w:t>
        </w:r>
        <w:r w:rsidR="008745FE">
          <w:t>method on the “session” instance resource as follows:</w:t>
        </w:r>
      </w:ins>
    </w:p>
    <w:p w14:paraId="4C3B788F" w14:textId="3BEBF82F" w:rsidR="008745FE" w:rsidRDefault="008745FE" w:rsidP="008745FE">
      <w:pPr>
        <w:pStyle w:val="Heading3"/>
        <w:numPr>
          <w:ilvl w:val="0"/>
          <w:numId w:val="2"/>
        </w:numPr>
        <w:rPr>
          <w:ins w:id="780" w:author="Author"/>
          <w:sz w:val="22"/>
          <w:szCs w:val="32"/>
        </w:rPr>
      </w:pPr>
      <w:ins w:id="781" w:author="Author">
        <w:r>
          <w:rPr>
            <w:sz w:val="22"/>
            <w:szCs w:val="32"/>
          </w:rPr>
          <w:t>the request UR</w:t>
        </w:r>
        <w:r w:rsidR="00936C4F">
          <w:rPr>
            <w:sz w:val="22"/>
            <w:szCs w:val="32"/>
          </w:rPr>
          <w:t>L</w:t>
        </w:r>
        <w:r>
          <w:rPr>
            <w:sz w:val="22"/>
            <w:szCs w:val="32"/>
          </w:rPr>
          <w:t xml:space="preserve"> with the “path” is set to “</w:t>
        </w:r>
        <w:r w:rsidRPr="0043263D">
          <w:rPr>
            <w:sz w:val="22"/>
            <w:szCs w:val="32"/>
          </w:rPr>
          <w:t>/flus/v1.0/</w:t>
        </w:r>
        <w:r>
          <w:rPr>
            <w:sz w:val="22"/>
            <w:szCs w:val="32"/>
          </w:rPr>
          <w:t>sessions/{session-res-id}”</w:t>
        </w:r>
      </w:ins>
    </w:p>
    <w:p w14:paraId="208CD90C" w14:textId="77777777" w:rsidR="008745FE" w:rsidRDefault="008745FE" w:rsidP="008745FE">
      <w:pPr>
        <w:pStyle w:val="Heading3"/>
        <w:numPr>
          <w:ilvl w:val="0"/>
          <w:numId w:val="2"/>
        </w:numPr>
        <w:rPr>
          <w:ins w:id="782" w:author="Author"/>
          <w:sz w:val="22"/>
          <w:szCs w:val="32"/>
        </w:rPr>
      </w:pPr>
      <w:ins w:id="783" w:author="Author">
        <w:r>
          <w:rPr>
            <w:sz w:val="22"/>
            <w:szCs w:val="32"/>
          </w:rPr>
          <w:t>the Host field is set to the FQDN of the FLUS sink</w:t>
        </w:r>
      </w:ins>
    </w:p>
    <w:p w14:paraId="566F65B1" w14:textId="77777777" w:rsidR="00DE3EC4" w:rsidRDefault="00DE3EC4" w:rsidP="008C111F">
      <w:pPr>
        <w:rPr>
          <w:ins w:id="784" w:author="Author"/>
        </w:rPr>
      </w:pPr>
      <w:ins w:id="785" w:author="Author">
        <w:r>
          <w:rPr>
            <w:sz w:val="22"/>
            <w:szCs w:val="32"/>
          </w:rPr>
          <w:t>The {session</w:t>
        </w:r>
        <w:r w:rsidRPr="0043263D">
          <w:rPr>
            <w:sz w:val="22"/>
            <w:szCs w:val="32"/>
          </w:rPr>
          <w:t>-res-id</w:t>
        </w:r>
        <w:r>
          <w:rPr>
            <w:sz w:val="22"/>
            <w:szCs w:val="32"/>
          </w:rPr>
          <w:t>} is the session resource identifier for which the session termination is sought.</w:t>
        </w:r>
      </w:ins>
    </w:p>
    <w:p w14:paraId="0A9D2A52" w14:textId="77777777" w:rsidR="000D2464" w:rsidRDefault="00ED794A" w:rsidP="008C111F">
      <w:pPr>
        <w:rPr>
          <w:ins w:id="786" w:author="Author"/>
        </w:rPr>
      </w:pPr>
      <w:ins w:id="787" w:author="Author">
        <w:r w:rsidRPr="00ED794A">
          <w:t xml:space="preserve"> </w:t>
        </w:r>
        <w:r w:rsidR="0093595F">
          <w:t xml:space="preserve">Upon reception of a HTTP DELETE request, the FLUS sink will check to see if the session with the given session resource identifier exists at the given sink. If such a session exists, the FLUS sink shall delete the session instance associated with the given session resource identifier. Further, the FLUS sink responds back to the FLUS source with a </w:t>
        </w:r>
        <w:proofErr w:type="gramStart"/>
        <w:r w:rsidR="0093595F">
          <w:t>200 success</w:t>
        </w:r>
        <w:proofErr w:type="gramEnd"/>
        <w:r w:rsidR="0093595F">
          <w:t xml:space="preserve"> message along with the session resource identifier indicating that the session was successfully deleted. </w:t>
        </w:r>
        <w:r w:rsidR="000D2464">
          <w:t xml:space="preserve">Alternately, if the session cannot be deleted, the FLUS sink shall send a 403 Forbidden message. If the session was not found, or if the sink was not found, the FLUS sink returns back with a 404 message. </w:t>
        </w:r>
      </w:ins>
    </w:p>
    <w:p w14:paraId="4A6D384C" w14:textId="77777777" w:rsidR="000D2464" w:rsidRDefault="000D2464" w:rsidP="000D2464">
      <w:pPr>
        <w:rPr>
          <w:ins w:id="788" w:author="Author"/>
        </w:rPr>
      </w:pPr>
      <w:ins w:id="789" w:author="Author">
        <w:r>
          <w:t>The possible response messages from the FLUS sink, depending on whether the DELETE request is successful or unsuccessful, are shown in Table 5.2.2.2.4-1.</w:t>
        </w:r>
      </w:ins>
    </w:p>
    <w:p w14:paraId="5B159167" w14:textId="77777777" w:rsidR="000D2464" w:rsidRPr="008D65FD" w:rsidRDefault="000D2464" w:rsidP="000D2464">
      <w:pPr>
        <w:pStyle w:val="TH"/>
        <w:rPr>
          <w:ins w:id="790" w:author="Author"/>
          <w:noProof/>
          <w:lang w:val="en-US" w:eastAsia="zh-CN"/>
        </w:rPr>
      </w:pPr>
      <w:ins w:id="791" w:author="Author">
        <w:r>
          <w:rPr>
            <w:rFonts w:hint="eastAsia"/>
            <w:noProof/>
            <w:lang w:eastAsia="zh-CN"/>
          </w:rPr>
          <w:t>Table</w:t>
        </w:r>
        <w:r w:rsidRPr="00EA5CCE">
          <w:rPr>
            <w:noProof/>
          </w:rPr>
          <w:t xml:space="preserve"> </w:t>
        </w:r>
        <w:r>
          <w:rPr>
            <w:noProof/>
            <w:lang w:eastAsia="zh-CN"/>
          </w:rPr>
          <w:t>9.6-1</w:t>
        </w:r>
        <w:r w:rsidRPr="00EA5CCE">
          <w:rPr>
            <w:noProof/>
          </w:rPr>
          <w:t xml:space="preserve">: </w:t>
        </w:r>
        <w:r>
          <w:rPr>
            <w:noProof/>
          </w:rPr>
          <w:t>Response status code, message, and contents for session deletion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0D2464" w:rsidRPr="00CF6B5A" w14:paraId="760728A8" w14:textId="77777777" w:rsidTr="00E73BD8">
        <w:trPr>
          <w:ins w:id="792" w:author="Author"/>
        </w:trPr>
        <w:tc>
          <w:tcPr>
            <w:tcW w:w="1287" w:type="dxa"/>
            <w:shd w:val="clear" w:color="auto" w:fill="auto"/>
          </w:tcPr>
          <w:p w14:paraId="6577F56E" w14:textId="77777777" w:rsidR="000D2464" w:rsidRPr="00CF6B5A" w:rsidRDefault="000D2464" w:rsidP="00E73BD8">
            <w:pPr>
              <w:pStyle w:val="TAH"/>
              <w:rPr>
                <w:ins w:id="793" w:author="Author"/>
                <w:rFonts w:cs="Arial"/>
                <w:noProof/>
                <w:szCs w:val="18"/>
                <w:lang w:val="en-US" w:eastAsia="zh-CN"/>
              </w:rPr>
            </w:pPr>
            <w:ins w:id="794" w:author="Author">
              <w:r w:rsidRPr="00CF6B5A">
                <w:rPr>
                  <w:rFonts w:cs="Arial"/>
                  <w:noProof/>
                  <w:szCs w:val="18"/>
                  <w:lang w:val="en-US" w:eastAsia="zh-CN"/>
                </w:rPr>
                <w:t>Status Code</w:t>
              </w:r>
            </w:ins>
          </w:p>
        </w:tc>
        <w:tc>
          <w:tcPr>
            <w:tcW w:w="3690" w:type="dxa"/>
            <w:shd w:val="clear" w:color="auto" w:fill="auto"/>
          </w:tcPr>
          <w:p w14:paraId="460F7512" w14:textId="77777777" w:rsidR="000D2464" w:rsidRPr="00CF6B5A" w:rsidRDefault="000D2464" w:rsidP="00E73BD8">
            <w:pPr>
              <w:pStyle w:val="TAH"/>
              <w:rPr>
                <w:ins w:id="795" w:author="Author"/>
                <w:rFonts w:cs="Arial"/>
                <w:noProof/>
                <w:szCs w:val="18"/>
                <w:lang w:val="en-US" w:eastAsia="zh-CN"/>
              </w:rPr>
            </w:pPr>
            <w:ins w:id="796" w:author="Author">
              <w:r w:rsidRPr="00CF6B5A">
                <w:rPr>
                  <w:rFonts w:cs="Arial"/>
                  <w:noProof/>
                  <w:szCs w:val="18"/>
                  <w:lang w:val="en-US" w:eastAsia="zh-CN"/>
                </w:rPr>
                <w:t>Message</w:t>
              </w:r>
            </w:ins>
          </w:p>
        </w:tc>
        <w:tc>
          <w:tcPr>
            <w:tcW w:w="4770" w:type="dxa"/>
            <w:shd w:val="clear" w:color="auto" w:fill="auto"/>
          </w:tcPr>
          <w:p w14:paraId="5A0B13E5" w14:textId="77777777" w:rsidR="000D2464" w:rsidRPr="00CF6B5A" w:rsidRDefault="000D2464" w:rsidP="00E73BD8">
            <w:pPr>
              <w:pStyle w:val="TAH"/>
              <w:rPr>
                <w:ins w:id="797" w:author="Author"/>
                <w:rFonts w:cs="Arial"/>
                <w:noProof/>
                <w:szCs w:val="18"/>
                <w:lang w:val="en-US" w:eastAsia="zh-CN"/>
              </w:rPr>
            </w:pPr>
            <w:ins w:id="798" w:author="Author">
              <w:r w:rsidRPr="00CF6B5A">
                <w:rPr>
                  <w:rFonts w:cs="Arial"/>
                  <w:noProof/>
                  <w:szCs w:val="18"/>
                  <w:lang w:val="en-US" w:eastAsia="zh-CN"/>
                </w:rPr>
                <w:t>Contents</w:t>
              </w:r>
            </w:ins>
          </w:p>
        </w:tc>
      </w:tr>
      <w:tr w:rsidR="000D2464" w:rsidRPr="00CF6B5A" w14:paraId="2B1950D1" w14:textId="77777777" w:rsidTr="00E73BD8">
        <w:trPr>
          <w:ins w:id="799" w:author="Author"/>
        </w:trPr>
        <w:tc>
          <w:tcPr>
            <w:tcW w:w="1287" w:type="dxa"/>
            <w:shd w:val="clear" w:color="auto" w:fill="auto"/>
          </w:tcPr>
          <w:p w14:paraId="0BAFA786" w14:textId="77777777" w:rsidR="000D2464" w:rsidRPr="00CF6B5A" w:rsidRDefault="000D2464" w:rsidP="00E73BD8">
            <w:pPr>
              <w:jc w:val="center"/>
              <w:rPr>
                <w:ins w:id="800" w:author="Author"/>
                <w:rFonts w:ascii="Arial" w:hAnsi="Arial" w:cs="Arial"/>
                <w:sz w:val="18"/>
                <w:szCs w:val="18"/>
              </w:rPr>
            </w:pPr>
            <w:ins w:id="801" w:author="Author">
              <w:r w:rsidRPr="00CF6B5A">
                <w:rPr>
                  <w:rFonts w:ascii="Arial" w:hAnsi="Arial" w:cs="Arial"/>
                  <w:sz w:val="18"/>
                  <w:szCs w:val="18"/>
                </w:rPr>
                <w:t>200 OK</w:t>
              </w:r>
            </w:ins>
          </w:p>
        </w:tc>
        <w:tc>
          <w:tcPr>
            <w:tcW w:w="3690" w:type="dxa"/>
            <w:shd w:val="clear" w:color="auto" w:fill="auto"/>
          </w:tcPr>
          <w:p w14:paraId="6CBA8822" w14:textId="77777777" w:rsidR="000D2464" w:rsidRPr="00CF6B5A" w:rsidRDefault="000D2464" w:rsidP="00E73BD8">
            <w:pPr>
              <w:pStyle w:val="TAL"/>
              <w:overflowPunct w:val="0"/>
              <w:autoSpaceDE w:val="0"/>
              <w:autoSpaceDN w:val="0"/>
              <w:adjustRightInd w:val="0"/>
              <w:textAlignment w:val="baseline"/>
              <w:rPr>
                <w:ins w:id="802" w:author="Author"/>
                <w:rFonts w:cs="Arial"/>
                <w:szCs w:val="18"/>
              </w:rPr>
            </w:pPr>
            <w:ins w:id="803" w:author="Author">
              <w:r w:rsidRPr="00CF6B5A">
                <w:rPr>
                  <w:rFonts w:cs="Arial"/>
                  <w:szCs w:val="18"/>
                </w:rPr>
                <w:t>The request has succeeded</w:t>
              </w:r>
            </w:ins>
          </w:p>
        </w:tc>
        <w:tc>
          <w:tcPr>
            <w:tcW w:w="4770" w:type="dxa"/>
            <w:shd w:val="clear" w:color="auto" w:fill="auto"/>
          </w:tcPr>
          <w:p w14:paraId="4B0572FE" w14:textId="77777777" w:rsidR="000D2464" w:rsidRPr="00CF6B5A" w:rsidRDefault="000D2464" w:rsidP="003A5BA4">
            <w:pPr>
              <w:pStyle w:val="TAL"/>
              <w:overflowPunct w:val="0"/>
              <w:autoSpaceDE w:val="0"/>
              <w:autoSpaceDN w:val="0"/>
              <w:adjustRightInd w:val="0"/>
              <w:textAlignment w:val="baseline"/>
              <w:rPr>
                <w:ins w:id="804" w:author="Author"/>
                <w:rFonts w:cs="Arial"/>
                <w:szCs w:val="18"/>
              </w:rPr>
            </w:pPr>
            <w:ins w:id="805" w:author="Author">
              <w:r w:rsidRPr="00CF6B5A">
                <w:rPr>
                  <w:rFonts w:cs="Arial"/>
                  <w:szCs w:val="18"/>
                </w:rPr>
                <w:t xml:space="preserve">The FLUS sink shall send the session resource identifier of the session that is deleted </w:t>
              </w:r>
            </w:ins>
          </w:p>
        </w:tc>
      </w:tr>
      <w:tr w:rsidR="000D2464" w:rsidRPr="00CF6B5A" w14:paraId="2754A124" w14:textId="77777777" w:rsidTr="00E73BD8">
        <w:trPr>
          <w:ins w:id="806" w:author="Author"/>
        </w:trPr>
        <w:tc>
          <w:tcPr>
            <w:tcW w:w="1287" w:type="dxa"/>
            <w:shd w:val="clear" w:color="auto" w:fill="auto"/>
          </w:tcPr>
          <w:p w14:paraId="053E33E7" w14:textId="77777777" w:rsidR="000D2464" w:rsidRPr="00CF6B5A" w:rsidRDefault="000D2464" w:rsidP="00E73BD8">
            <w:pPr>
              <w:jc w:val="center"/>
              <w:rPr>
                <w:ins w:id="807" w:author="Author"/>
                <w:rFonts w:ascii="Arial" w:hAnsi="Arial" w:cs="Arial"/>
                <w:sz w:val="18"/>
                <w:szCs w:val="18"/>
              </w:rPr>
            </w:pPr>
            <w:ins w:id="808" w:author="Author">
              <w:r w:rsidRPr="00CF6B5A">
                <w:rPr>
                  <w:rFonts w:ascii="Arial" w:hAnsi="Arial" w:cs="Arial"/>
                  <w:sz w:val="18"/>
                  <w:szCs w:val="18"/>
                </w:rPr>
                <w:t>204 No Content</w:t>
              </w:r>
            </w:ins>
          </w:p>
        </w:tc>
        <w:tc>
          <w:tcPr>
            <w:tcW w:w="3690" w:type="dxa"/>
            <w:shd w:val="clear" w:color="auto" w:fill="auto"/>
          </w:tcPr>
          <w:p w14:paraId="3E59CD74" w14:textId="77777777" w:rsidR="000D2464" w:rsidRPr="00CF6B5A" w:rsidRDefault="000D2464" w:rsidP="00E73BD8">
            <w:pPr>
              <w:pStyle w:val="TAL"/>
              <w:overflowPunct w:val="0"/>
              <w:autoSpaceDE w:val="0"/>
              <w:autoSpaceDN w:val="0"/>
              <w:adjustRightInd w:val="0"/>
              <w:textAlignment w:val="baseline"/>
              <w:rPr>
                <w:ins w:id="809" w:author="Author"/>
                <w:rFonts w:cs="Arial"/>
                <w:szCs w:val="18"/>
              </w:rPr>
            </w:pPr>
            <w:ins w:id="810" w:author="Author">
              <w:r w:rsidRPr="00CF6B5A">
                <w:rPr>
                  <w:rFonts w:cs="Arial"/>
                  <w:szCs w:val="18"/>
                </w:rPr>
                <w:t>The request has succeeded</w:t>
              </w:r>
            </w:ins>
          </w:p>
        </w:tc>
        <w:tc>
          <w:tcPr>
            <w:tcW w:w="4770" w:type="dxa"/>
            <w:shd w:val="clear" w:color="auto" w:fill="auto"/>
          </w:tcPr>
          <w:p w14:paraId="162BBF3F" w14:textId="77777777" w:rsidR="000D2464" w:rsidRPr="00CF6B5A" w:rsidRDefault="000D2464" w:rsidP="00E73BD8">
            <w:pPr>
              <w:pStyle w:val="TAL"/>
              <w:overflowPunct w:val="0"/>
              <w:autoSpaceDE w:val="0"/>
              <w:autoSpaceDN w:val="0"/>
              <w:adjustRightInd w:val="0"/>
              <w:textAlignment w:val="baseline"/>
              <w:rPr>
                <w:ins w:id="811" w:author="Author"/>
                <w:rFonts w:cs="Arial"/>
                <w:szCs w:val="18"/>
              </w:rPr>
            </w:pPr>
            <w:ins w:id="812" w:author="Author">
              <w:r w:rsidRPr="00CF6B5A">
                <w:rPr>
                  <w:rFonts w:cs="Arial"/>
                  <w:szCs w:val="18"/>
                </w:rPr>
                <w:t>None</w:t>
              </w:r>
            </w:ins>
          </w:p>
        </w:tc>
      </w:tr>
      <w:tr w:rsidR="000D2464" w:rsidRPr="00CF6B5A" w14:paraId="7911836D" w14:textId="77777777" w:rsidTr="00E73BD8">
        <w:trPr>
          <w:ins w:id="813" w:author="Author"/>
        </w:trPr>
        <w:tc>
          <w:tcPr>
            <w:tcW w:w="1287" w:type="dxa"/>
            <w:shd w:val="clear" w:color="auto" w:fill="auto"/>
            <w:vAlign w:val="center"/>
          </w:tcPr>
          <w:p w14:paraId="74B69FF7" w14:textId="77777777" w:rsidR="000D2464" w:rsidRPr="00CF6B5A" w:rsidRDefault="000D2464" w:rsidP="00E73BD8">
            <w:pPr>
              <w:jc w:val="center"/>
              <w:rPr>
                <w:ins w:id="814" w:author="Author"/>
                <w:rFonts w:ascii="Arial" w:hAnsi="Arial" w:cs="Arial"/>
                <w:sz w:val="18"/>
                <w:szCs w:val="18"/>
              </w:rPr>
            </w:pPr>
            <w:ins w:id="815" w:author="Author">
              <w:r w:rsidRPr="00CF6B5A">
                <w:rPr>
                  <w:rFonts w:ascii="Arial" w:hAnsi="Arial" w:cs="Arial"/>
                  <w:sz w:val="18"/>
                  <w:szCs w:val="18"/>
                </w:rPr>
                <w:t>403 Forbidden</w:t>
              </w:r>
            </w:ins>
          </w:p>
        </w:tc>
        <w:tc>
          <w:tcPr>
            <w:tcW w:w="3690" w:type="dxa"/>
            <w:shd w:val="clear" w:color="auto" w:fill="auto"/>
          </w:tcPr>
          <w:p w14:paraId="1D23C849" w14:textId="77777777" w:rsidR="000D2464" w:rsidRPr="00CF6B5A" w:rsidRDefault="000D2464" w:rsidP="00E73BD8">
            <w:pPr>
              <w:pStyle w:val="TAL"/>
              <w:overflowPunct w:val="0"/>
              <w:autoSpaceDE w:val="0"/>
              <w:autoSpaceDN w:val="0"/>
              <w:adjustRightInd w:val="0"/>
              <w:textAlignment w:val="baseline"/>
              <w:rPr>
                <w:ins w:id="816" w:author="Author"/>
                <w:rFonts w:cs="Arial"/>
                <w:szCs w:val="18"/>
              </w:rPr>
            </w:pPr>
            <w:ins w:id="817" w:author="Author">
              <w:r w:rsidRPr="00CF6B5A">
                <w:rPr>
                  <w:rFonts w:cs="Arial"/>
                  <w:szCs w:val="18"/>
                </w:rPr>
                <w:t>Request cannot be fulfilled</w:t>
              </w:r>
            </w:ins>
          </w:p>
        </w:tc>
        <w:tc>
          <w:tcPr>
            <w:tcW w:w="4770" w:type="dxa"/>
            <w:shd w:val="clear" w:color="auto" w:fill="auto"/>
          </w:tcPr>
          <w:p w14:paraId="00C74E3F" w14:textId="77777777" w:rsidR="000D2464" w:rsidRPr="00CF6B5A" w:rsidRDefault="000D2464" w:rsidP="00E73BD8">
            <w:pPr>
              <w:pStyle w:val="TAL"/>
              <w:overflowPunct w:val="0"/>
              <w:autoSpaceDE w:val="0"/>
              <w:autoSpaceDN w:val="0"/>
              <w:adjustRightInd w:val="0"/>
              <w:textAlignment w:val="baseline"/>
              <w:rPr>
                <w:ins w:id="818" w:author="Author"/>
                <w:rFonts w:cs="Arial"/>
                <w:szCs w:val="18"/>
              </w:rPr>
            </w:pPr>
            <w:ins w:id="819" w:author="Author">
              <w:r w:rsidRPr="00CF6B5A">
                <w:rPr>
                  <w:rFonts w:cs="Arial"/>
                  <w:szCs w:val="18"/>
                </w:rPr>
                <w:t>The FLUS sink may include optional text to indicate why the request could not be fulfilled</w:t>
              </w:r>
            </w:ins>
          </w:p>
        </w:tc>
      </w:tr>
      <w:tr w:rsidR="000D2464" w:rsidRPr="00CF6B5A" w14:paraId="189C8854" w14:textId="77777777" w:rsidTr="00E73BD8">
        <w:trPr>
          <w:ins w:id="820" w:author="Author"/>
        </w:trPr>
        <w:tc>
          <w:tcPr>
            <w:tcW w:w="1287" w:type="dxa"/>
            <w:shd w:val="clear" w:color="auto" w:fill="auto"/>
            <w:vAlign w:val="center"/>
          </w:tcPr>
          <w:p w14:paraId="2FEBE3D0" w14:textId="77777777" w:rsidR="000D2464" w:rsidRPr="00CF6B5A" w:rsidRDefault="000D2464" w:rsidP="00E73BD8">
            <w:pPr>
              <w:jc w:val="center"/>
              <w:rPr>
                <w:ins w:id="821" w:author="Author"/>
                <w:rFonts w:ascii="Arial" w:hAnsi="Arial" w:cs="Arial"/>
                <w:sz w:val="18"/>
                <w:szCs w:val="18"/>
              </w:rPr>
            </w:pPr>
            <w:ins w:id="822" w:author="Author">
              <w:r w:rsidRPr="00CF6B5A">
                <w:rPr>
                  <w:rFonts w:ascii="Arial" w:hAnsi="Arial" w:cs="Arial"/>
                  <w:sz w:val="18"/>
                  <w:szCs w:val="18"/>
                </w:rPr>
                <w:t>404 Not Found</w:t>
              </w:r>
            </w:ins>
          </w:p>
        </w:tc>
        <w:tc>
          <w:tcPr>
            <w:tcW w:w="3690" w:type="dxa"/>
            <w:shd w:val="clear" w:color="auto" w:fill="auto"/>
          </w:tcPr>
          <w:p w14:paraId="078F6148" w14:textId="77777777" w:rsidR="000D2464" w:rsidRPr="00CF6B5A" w:rsidRDefault="000D2464" w:rsidP="00E73BD8">
            <w:pPr>
              <w:pStyle w:val="TAL"/>
              <w:overflowPunct w:val="0"/>
              <w:autoSpaceDE w:val="0"/>
              <w:autoSpaceDN w:val="0"/>
              <w:adjustRightInd w:val="0"/>
              <w:textAlignment w:val="baseline"/>
              <w:rPr>
                <w:ins w:id="823" w:author="Author"/>
                <w:rFonts w:cs="Arial"/>
                <w:szCs w:val="18"/>
              </w:rPr>
            </w:pPr>
            <w:ins w:id="824" w:author="Author">
              <w:r w:rsidRPr="00CF6B5A">
                <w:rPr>
                  <w:rFonts w:cs="Arial"/>
                  <w:szCs w:val="18"/>
                </w:rPr>
                <w:t>Requested resource not found</w:t>
              </w:r>
            </w:ins>
          </w:p>
        </w:tc>
        <w:tc>
          <w:tcPr>
            <w:tcW w:w="4770" w:type="dxa"/>
            <w:shd w:val="clear" w:color="auto" w:fill="auto"/>
          </w:tcPr>
          <w:p w14:paraId="2293BBE8" w14:textId="77777777" w:rsidR="000D2464" w:rsidRPr="00CF6B5A" w:rsidRDefault="000D2464" w:rsidP="00E73BD8">
            <w:pPr>
              <w:pStyle w:val="TAL"/>
              <w:overflowPunct w:val="0"/>
              <w:autoSpaceDE w:val="0"/>
              <w:autoSpaceDN w:val="0"/>
              <w:adjustRightInd w:val="0"/>
              <w:textAlignment w:val="baseline"/>
              <w:rPr>
                <w:ins w:id="825" w:author="Author"/>
                <w:rFonts w:cs="Arial"/>
                <w:szCs w:val="18"/>
              </w:rPr>
            </w:pPr>
            <w:ins w:id="826" w:author="Author">
              <w:r w:rsidRPr="00CF6B5A">
                <w:rPr>
                  <w:rFonts w:cs="Arial"/>
                  <w:szCs w:val="18"/>
                </w:rPr>
                <w:t>None</w:t>
              </w:r>
            </w:ins>
          </w:p>
        </w:tc>
      </w:tr>
      <w:tr w:rsidR="000D2464" w:rsidRPr="00CF6B5A" w14:paraId="1075C437" w14:textId="77777777" w:rsidTr="00E73BD8">
        <w:trPr>
          <w:ins w:id="827" w:author="Author"/>
        </w:trPr>
        <w:tc>
          <w:tcPr>
            <w:tcW w:w="9747" w:type="dxa"/>
            <w:gridSpan w:val="3"/>
            <w:shd w:val="clear" w:color="auto" w:fill="auto"/>
            <w:vAlign w:val="center"/>
          </w:tcPr>
          <w:p w14:paraId="4826B836" w14:textId="77777777" w:rsidR="000D2464" w:rsidRPr="00CF6B5A" w:rsidRDefault="000D2464" w:rsidP="00E73BD8">
            <w:pPr>
              <w:pStyle w:val="TAL"/>
              <w:overflowPunct w:val="0"/>
              <w:autoSpaceDE w:val="0"/>
              <w:autoSpaceDN w:val="0"/>
              <w:adjustRightInd w:val="0"/>
              <w:textAlignment w:val="baseline"/>
              <w:rPr>
                <w:ins w:id="828" w:author="Author"/>
                <w:rFonts w:cs="Arial"/>
                <w:szCs w:val="18"/>
              </w:rPr>
            </w:pPr>
            <w:ins w:id="829" w:author="Author">
              <w:r w:rsidRPr="00CF6B5A">
                <w:t>Note:</w:t>
              </w:r>
              <w:r w:rsidRPr="00CF6B5A">
                <w:rPr>
                  <w:rFonts w:hint="eastAsia"/>
                  <w:lang w:eastAsia="zh-CN"/>
                </w:rPr>
                <w:tab/>
              </w:r>
              <w:r w:rsidRPr="00CF6B5A">
                <w:t xml:space="preserve"> In addition to the above response codes, the FLUS sink can also send appropriate response codes described in </w:t>
              </w:r>
              <w:r w:rsidRPr="00CF6B5A">
                <w:rPr>
                  <w:lang w:val="en-US"/>
                </w:rPr>
                <w:t>IETF RFC 7231</w:t>
              </w:r>
              <w:r w:rsidRPr="00CF6B5A">
                <w:t> [6] as applicable.</w:t>
              </w:r>
            </w:ins>
          </w:p>
        </w:tc>
      </w:tr>
    </w:tbl>
    <w:p w14:paraId="10F5283B" w14:textId="77777777" w:rsidR="000D2464" w:rsidRDefault="000D2464" w:rsidP="000D2464">
      <w:pPr>
        <w:rPr>
          <w:ins w:id="830" w:author="Author"/>
        </w:rPr>
      </w:pPr>
    </w:p>
    <w:p w14:paraId="28152664" w14:textId="77777777" w:rsidR="00ED794A" w:rsidRDefault="00ED794A">
      <w:pPr>
        <w:rPr>
          <w:noProof/>
        </w:rPr>
      </w:pPr>
    </w:p>
    <w:sectPr w:rsidR="00ED794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 w:author="Author" w:initials="A">
    <w:p w14:paraId="76ECB456" w14:textId="77777777" w:rsidR="00EE343F" w:rsidRDefault="00EE343F">
      <w:pPr>
        <w:pStyle w:val="CommentText"/>
      </w:pPr>
      <w:r>
        <w:rPr>
          <w:rStyle w:val="CommentReference"/>
        </w:rPr>
        <w:annotationRef/>
      </w:r>
      <w:r>
        <w:t xml:space="preserve">This is not limited to protocols, it is usually a reference to </w:t>
      </w:r>
      <w:proofErr w:type="gramStart"/>
      <w:r>
        <w:t>an</w:t>
      </w:r>
      <w:proofErr w:type="gramEnd"/>
      <w:r>
        <w:t xml:space="preserve"> complete distribution solution such as MBMS or PSS</w:t>
      </w:r>
    </w:p>
  </w:comment>
  <w:comment w:id="182" w:author="Author" w:initials="A">
    <w:p w14:paraId="71CF3F33" w14:textId="77777777" w:rsidR="0026145B" w:rsidRPr="0026145B" w:rsidRDefault="0026145B">
      <w:pPr>
        <w:pStyle w:val="CommentText"/>
        <w:rPr>
          <w:strike/>
        </w:rPr>
      </w:pPr>
      <w:r>
        <w:rPr>
          <w:rStyle w:val="CommentReference"/>
        </w:rPr>
        <w:annotationRef/>
      </w:r>
      <w:r>
        <w:t>A URN is more robust against conflicts</w:t>
      </w:r>
    </w:p>
  </w:comment>
  <w:comment w:id="186" w:author="Author" w:initials="A">
    <w:p w14:paraId="36B88063" w14:textId="77777777" w:rsidR="004022CC" w:rsidRDefault="004022CC">
      <w:pPr>
        <w:pStyle w:val="CommentText"/>
      </w:pPr>
      <w:r>
        <w:rPr>
          <w:rStyle w:val="CommentReference"/>
        </w:rPr>
        <w:annotationRef/>
      </w:r>
      <w:r>
        <w:t>We should define an URN for MTSI.</w:t>
      </w:r>
    </w:p>
  </w:comment>
  <w:comment w:id="299" w:author="Author" w:initials="A">
    <w:p w14:paraId="3D7F8449" w14:textId="77777777" w:rsidR="004022CC" w:rsidRDefault="004022CC">
      <w:pPr>
        <w:pStyle w:val="CommentText"/>
      </w:pPr>
      <w:r>
        <w:rPr>
          <w:rStyle w:val="CommentReference"/>
        </w:rPr>
        <w:annotationRef/>
      </w:r>
      <w:proofErr w:type="gramStart"/>
      <w:r>
        <w:t>Also</w:t>
      </w:r>
      <w:proofErr w:type="gramEnd"/>
      <w:r>
        <w:t xml:space="preserve"> here: there is a structure?</w:t>
      </w:r>
    </w:p>
  </w:comment>
  <w:comment w:id="309" w:author="Author" w:initials="A">
    <w:p w14:paraId="62313968" w14:textId="77777777" w:rsidR="00936C4F" w:rsidRDefault="00936C4F">
      <w:pPr>
        <w:pStyle w:val="CommentText"/>
      </w:pPr>
      <w:r>
        <w:rPr>
          <w:rStyle w:val="CommentReference"/>
        </w:rPr>
        <w:annotationRef/>
      </w:r>
      <w:r>
        <w:t>Same as Supported Features</w:t>
      </w:r>
    </w:p>
  </w:comment>
  <w:comment w:id="312" w:author="Author" w:initials="A">
    <w:p w14:paraId="15742BAB" w14:textId="77777777" w:rsidR="004022CC" w:rsidRDefault="004022CC">
      <w:pPr>
        <w:pStyle w:val="CommentText"/>
      </w:pPr>
      <w:r>
        <w:rPr>
          <w:rStyle w:val="CommentReference"/>
        </w:rPr>
        <w:annotationRef/>
      </w:r>
      <w:r>
        <w:t>No, we should leave this to vendor / later steps</w:t>
      </w:r>
    </w:p>
  </w:comment>
  <w:comment w:id="321" w:author="Author" w:initials="A">
    <w:p w14:paraId="24BBED47" w14:textId="77777777" w:rsidR="004022CC" w:rsidRDefault="004022CC">
      <w:pPr>
        <w:pStyle w:val="CommentText"/>
      </w:pPr>
      <w:r>
        <w:rPr>
          <w:rStyle w:val="CommentReference"/>
        </w:rPr>
        <w:annotationRef/>
      </w:r>
      <w:r w:rsidR="007D36B5">
        <w:t>Redundant with Section 5</w:t>
      </w:r>
    </w:p>
  </w:comment>
  <w:comment w:id="322" w:author="Author" w:initials="A">
    <w:p w14:paraId="724C2602" w14:textId="3902442D" w:rsidR="000668E9" w:rsidRDefault="000668E9">
      <w:pPr>
        <w:pStyle w:val="CommentText"/>
      </w:pPr>
      <w:r>
        <w:rPr>
          <w:rStyle w:val="CommentReference"/>
        </w:rPr>
        <w:annotationRef/>
      </w:r>
      <w:r>
        <w:t>This is the stage 3 and will provide the JSON mapping.</w:t>
      </w:r>
    </w:p>
  </w:comment>
  <w:comment w:id="341" w:author="Author" w:initials="A">
    <w:p w14:paraId="57209DC4" w14:textId="77777777" w:rsidR="00936C4F" w:rsidRDefault="00936C4F">
      <w:pPr>
        <w:pStyle w:val="CommentText"/>
      </w:pPr>
      <w:r>
        <w:rPr>
          <w:rStyle w:val="CommentReference"/>
        </w:rPr>
        <w:annotationRef/>
      </w:r>
      <w:r w:rsidR="007D36B5">
        <w:t xml:space="preserve">Don’t understand, why the FLUS sink needs to know the Capture System Information. That should be configured with the processing description </w:t>
      </w:r>
    </w:p>
    <w:p w14:paraId="19514232" w14:textId="77777777" w:rsidR="00936C4F" w:rsidRDefault="00936C4F">
      <w:pPr>
        <w:pStyle w:val="CommentText"/>
      </w:pPr>
    </w:p>
  </w:comment>
  <w:comment w:id="342" w:author="Author" w:initials="A">
    <w:p w14:paraId="07590443" w14:textId="677AEFBD" w:rsidR="000668E9" w:rsidRDefault="000668E9">
      <w:pPr>
        <w:pStyle w:val="CommentText"/>
      </w:pPr>
      <w:r>
        <w:rPr>
          <w:rStyle w:val="CommentReference"/>
        </w:rPr>
        <w:annotationRef/>
      </w:r>
      <w:r>
        <w:t>That is what we discussed to have consistently in IMS and non-IMS-based. The Sink needs to know the capture system to know how to handle the media streams.</w:t>
      </w:r>
    </w:p>
  </w:comment>
  <w:comment w:id="359" w:author="Author" w:initials="A">
    <w:p w14:paraId="5D653168" w14:textId="77777777" w:rsidR="002D378F" w:rsidRDefault="002D378F">
      <w:pPr>
        <w:pStyle w:val="CommentText"/>
      </w:pPr>
      <w:r>
        <w:rPr>
          <w:rStyle w:val="CommentReference"/>
        </w:rPr>
        <w:annotationRef/>
      </w:r>
      <w:r w:rsidR="00034067">
        <w:t>Do we want to keep these or just start the session immediately upon it being established?</w:t>
      </w:r>
    </w:p>
  </w:comment>
  <w:comment w:id="360" w:author="Author" w:initials="A">
    <w:p w14:paraId="0E255A4C" w14:textId="77777777" w:rsidR="007D36B5" w:rsidRDefault="007D36B5">
      <w:pPr>
        <w:pStyle w:val="CommentText"/>
      </w:pPr>
      <w:r>
        <w:rPr>
          <w:rStyle w:val="CommentReference"/>
        </w:rPr>
        <w:annotationRef/>
      </w:r>
      <w:r>
        <w:t xml:space="preserve">The FLUS Sink may not be able to force the starting of the session. </w:t>
      </w:r>
    </w:p>
  </w:comment>
  <w:comment w:id="373" w:author="Author" w:initials="A">
    <w:p w14:paraId="4A05BE38" w14:textId="77777777" w:rsidR="004022CC" w:rsidRDefault="004022CC">
      <w:pPr>
        <w:pStyle w:val="CommentText"/>
      </w:pPr>
      <w:r>
        <w:rPr>
          <w:rStyle w:val="CommentReference"/>
        </w:rPr>
        <w:annotationRef/>
      </w:r>
      <w:r>
        <w:t xml:space="preserve">No, we should enable </w:t>
      </w:r>
      <w:proofErr w:type="spellStart"/>
      <w:r>
        <w:t>json</w:t>
      </w:r>
      <w:proofErr w:type="spellEnd"/>
      <w:r>
        <w:t xml:space="preserve"> objects. </w:t>
      </w:r>
    </w:p>
  </w:comment>
  <w:comment w:id="374" w:author="Author" w:initials="A">
    <w:p w14:paraId="317C9936" w14:textId="492430DD" w:rsidR="000668E9" w:rsidRDefault="000668E9">
      <w:pPr>
        <w:pStyle w:val="CommentText"/>
      </w:pPr>
      <w:r>
        <w:rPr>
          <w:rStyle w:val="CommentReference"/>
        </w:rPr>
        <w:annotationRef/>
      </w:r>
      <w:r>
        <w:t>JSON is enabled by this but it should not be exclusive. MPEG NBMP may choose a different format for instance.</w:t>
      </w:r>
    </w:p>
  </w:comment>
  <w:comment w:id="547" w:author="Author" w:initials="A">
    <w:p w14:paraId="595F556A" w14:textId="77777777" w:rsidR="007F526E" w:rsidRDefault="007F526E">
      <w:pPr>
        <w:pStyle w:val="CommentText"/>
      </w:pPr>
      <w:r>
        <w:rPr>
          <w:rStyle w:val="CommentReference"/>
        </w:rPr>
        <w:annotationRef/>
      </w:r>
      <w:r>
        <w:t>Stage 3 should select one. JSON is preferred.</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ECB456" w15:done="0"/>
  <w15:commentEx w15:paraId="71CF3F33" w15:done="0"/>
  <w15:commentEx w15:paraId="36B88063" w15:done="0"/>
  <w15:commentEx w15:paraId="3D7F8449" w15:done="0"/>
  <w15:commentEx w15:paraId="62313968" w15:done="0"/>
  <w15:commentEx w15:paraId="15742BAB" w15:done="0"/>
  <w15:commentEx w15:paraId="24BBED47" w15:done="0"/>
  <w15:commentEx w15:paraId="724C2602" w15:paraIdParent="24BBED47" w15:done="0"/>
  <w15:commentEx w15:paraId="19514232" w15:done="0"/>
  <w15:commentEx w15:paraId="07590443" w15:paraIdParent="19514232" w15:done="0"/>
  <w15:commentEx w15:paraId="5D653168" w15:done="0"/>
  <w15:commentEx w15:paraId="0E255A4C" w15:paraIdParent="5D653168" w15:done="0"/>
  <w15:commentEx w15:paraId="4A05BE38" w15:done="0"/>
  <w15:commentEx w15:paraId="317C9936" w15:paraIdParent="4A05BE38" w15:done="0"/>
  <w15:commentEx w15:paraId="595F556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BDC45" w14:textId="77777777" w:rsidR="001E794A" w:rsidRDefault="001E794A">
      <w:r>
        <w:separator/>
      </w:r>
    </w:p>
  </w:endnote>
  <w:endnote w:type="continuationSeparator" w:id="0">
    <w:p w14:paraId="2030425C" w14:textId="77777777" w:rsidR="001E794A" w:rsidRDefault="001E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Yu Gothic Light">
    <w:panose1 w:val="020B0300000000000000"/>
    <w:charset w:val="80"/>
    <w:family w:val="auto"/>
    <w:pitch w:val="variable"/>
    <w:sig w:usb0="E00002FF" w:usb1="2AC7FDFF" w:usb2="00000016"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DA8E2" w14:textId="77777777" w:rsidR="001E794A" w:rsidRDefault="001E794A">
      <w:r>
        <w:separator/>
      </w:r>
    </w:p>
  </w:footnote>
  <w:footnote w:type="continuationSeparator" w:id="0">
    <w:p w14:paraId="19851952" w14:textId="77777777" w:rsidR="001E794A" w:rsidRDefault="001E794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8D68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8A8E8" w14:textId="77777777" w:rsidR="004C4BF9" w:rsidRDefault="004C4BF9">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9424B" w14:textId="77777777" w:rsidR="00695808" w:rsidRDefault="00695808">
    <w:pPr>
      <w:pStyle w:val="Heade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E942D" w14:textId="77777777" w:rsidR="00695808" w:rsidRDefault="00695808">
    <w:pPr>
      <w:pStyle w:val="Header"/>
      <w:tabs>
        <w:tab w:val="right" w:pos="9639"/>
      </w:tabs>
    </w:pPr>
    <w:r>
      <w:tab/>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D2FF1" w14:textId="77777777" w:rsidR="00695808" w:rsidRDefault="0069580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263D7"/>
    <w:multiLevelType w:val="hybridMultilevel"/>
    <w:tmpl w:val="DDF0D0FE"/>
    <w:lvl w:ilvl="0" w:tplc="60E48EFC">
      <w:start w:val="4"/>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27D52C7"/>
    <w:multiLevelType w:val="hybridMultilevel"/>
    <w:tmpl w:val="CF883CD6"/>
    <w:lvl w:ilvl="0" w:tplc="60E48EFC">
      <w:start w:val="4"/>
      <w:numFmt w:val="bullet"/>
      <w:lvlText w:val="-"/>
      <w:lvlJc w:val="left"/>
      <w:pPr>
        <w:ind w:left="780" w:hanging="360"/>
      </w:pPr>
      <w:rPr>
        <w:rFonts w:ascii="Times New Roman" w:eastAsia="Malgun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3F612451"/>
    <w:multiLevelType w:val="hybridMultilevel"/>
    <w:tmpl w:val="D856EE3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nsid w:val="70A2513D"/>
    <w:multiLevelType w:val="hybridMultilevel"/>
    <w:tmpl w:val="CA48D660"/>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removePersonalInformation/>
  <w:removeDateAndTime/>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5D"/>
    <w:rsid w:val="00022341"/>
    <w:rsid w:val="00022E4A"/>
    <w:rsid w:val="00023FC7"/>
    <w:rsid w:val="00026195"/>
    <w:rsid w:val="00027620"/>
    <w:rsid w:val="00027F92"/>
    <w:rsid w:val="00033732"/>
    <w:rsid w:val="00034067"/>
    <w:rsid w:val="00036600"/>
    <w:rsid w:val="00036A89"/>
    <w:rsid w:val="000668E9"/>
    <w:rsid w:val="000A4D61"/>
    <w:rsid w:val="000A6394"/>
    <w:rsid w:val="000B09AB"/>
    <w:rsid w:val="000C038A"/>
    <w:rsid w:val="000C4332"/>
    <w:rsid w:val="000C6598"/>
    <w:rsid w:val="000D1C83"/>
    <w:rsid w:val="000D2464"/>
    <w:rsid w:val="000E4157"/>
    <w:rsid w:val="000F3966"/>
    <w:rsid w:val="00107586"/>
    <w:rsid w:val="00141C7A"/>
    <w:rsid w:val="00145D43"/>
    <w:rsid w:val="00177AEB"/>
    <w:rsid w:val="00183FE1"/>
    <w:rsid w:val="00192C46"/>
    <w:rsid w:val="001A7B60"/>
    <w:rsid w:val="001B7A65"/>
    <w:rsid w:val="001E3849"/>
    <w:rsid w:val="001E41F3"/>
    <w:rsid w:val="001E794A"/>
    <w:rsid w:val="001E7986"/>
    <w:rsid w:val="00211D7F"/>
    <w:rsid w:val="002200A5"/>
    <w:rsid w:val="002241F1"/>
    <w:rsid w:val="002350A7"/>
    <w:rsid w:val="00244177"/>
    <w:rsid w:val="0026004D"/>
    <w:rsid w:val="0026145B"/>
    <w:rsid w:val="00261CD9"/>
    <w:rsid w:val="00263A32"/>
    <w:rsid w:val="00271154"/>
    <w:rsid w:val="00275D12"/>
    <w:rsid w:val="00277D6A"/>
    <w:rsid w:val="00283CEC"/>
    <w:rsid w:val="002860C4"/>
    <w:rsid w:val="0029795E"/>
    <w:rsid w:val="002A01CC"/>
    <w:rsid w:val="002B5741"/>
    <w:rsid w:val="002B5E77"/>
    <w:rsid w:val="002B69D7"/>
    <w:rsid w:val="002D378F"/>
    <w:rsid w:val="002E3E0C"/>
    <w:rsid w:val="002E4476"/>
    <w:rsid w:val="0030293B"/>
    <w:rsid w:val="00305409"/>
    <w:rsid w:val="00306771"/>
    <w:rsid w:val="00311DA8"/>
    <w:rsid w:val="00346708"/>
    <w:rsid w:val="00366336"/>
    <w:rsid w:val="003724EC"/>
    <w:rsid w:val="00385F9E"/>
    <w:rsid w:val="00397767"/>
    <w:rsid w:val="003A0CD8"/>
    <w:rsid w:val="003A5BA4"/>
    <w:rsid w:val="003C29DA"/>
    <w:rsid w:val="003C6949"/>
    <w:rsid w:val="003D2FDB"/>
    <w:rsid w:val="003D38B4"/>
    <w:rsid w:val="003E1630"/>
    <w:rsid w:val="003E1A36"/>
    <w:rsid w:val="004003AF"/>
    <w:rsid w:val="004022CC"/>
    <w:rsid w:val="0041293B"/>
    <w:rsid w:val="00412B72"/>
    <w:rsid w:val="004242F1"/>
    <w:rsid w:val="0043263D"/>
    <w:rsid w:val="00437D61"/>
    <w:rsid w:val="004439DC"/>
    <w:rsid w:val="00452B43"/>
    <w:rsid w:val="00455DC9"/>
    <w:rsid w:val="00461148"/>
    <w:rsid w:val="00474B29"/>
    <w:rsid w:val="004864BD"/>
    <w:rsid w:val="004913E3"/>
    <w:rsid w:val="004A35EE"/>
    <w:rsid w:val="004A59EE"/>
    <w:rsid w:val="004B75B7"/>
    <w:rsid w:val="004C4BF9"/>
    <w:rsid w:val="004C54D0"/>
    <w:rsid w:val="004D730F"/>
    <w:rsid w:val="004E0F7D"/>
    <w:rsid w:val="00500D43"/>
    <w:rsid w:val="0050558C"/>
    <w:rsid w:val="00511D48"/>
    <w:rsid w:val="0051294C"/>
    <w:rsid w:val="0051580D"/>
    <w:rsid w:val="00535D95"/>
    <w:rsid w:val="005473AF"/>
    <w:rsid w:val="0055376A"/>
    <w:rsid w:val="005717B7"/>
    <w:rsid w:val="005769DF"/>
    <w:rsid w:val="00577265"/>
    <w:rsid w:val="00587BBD"/>
    <w:rsid w:val="00592D74"/>
    <w:rsid w:val="005B46A7"/>
    <w:rsid w:val="005D1B90"/>
    <w:rsid w:val="005E2C44"/>
    <w:rsid w:val="005F13D1"/>
    <w:rsid w:val="00621188"/>
    <w:rsid w:val="00623215"/>
    <w:rsid w:val="006257ED"/>
    <w:rsid w:val="0065651C"/>
    <w:rsid w:val="00660F6D"/>
    <w:rsid w:val="00672598"/>
    <w:rsid w:val="00695808"/>
    <w:rsid w:val="00696CE2"/>
    <w:rsid w:val="006B1D04"/>
    <w:rsid w:val="006B46FB"/>
    <w:rsid w:val="006C11D3"/>
    <w:rsid w:val="006E211D"/>
    <w:rsid w:val="006E21FB"/>
    <w:rsid w:val="006F38DD"/>
    <w:rsid w:val="006F42B7"/>
    <w:rsid w:val="00702B41"/>
    <w:rsid w:val="007037B2"/>
    <w:rsid w:val="00705063"/>
    <w:rsid w:val="007168C2"/>
    <w:rsid w:val="00726FAC"/>
    <w:rsid w:val="00732711"/>
    <w:rsid w:val="00747F20"/>
    <w:rsid w:val="00753075"/>
    <w:rsid w:val="00756B25"/>
    <w:rsid w:val="00767341"/>
    <w:rsid w:val="00777750"/>
    <w:rsid w:val="00780312"/>
    <w:rsid w:val="00780E63"/>
    <w:rsid w:val="00786E80"/>
    <w:rsid w:val="00792342"/>
    <w:rsid w:val="007B512A"/>
    <w:rsid w:val="007C2097"/>
    <w:rsid w:val="007D105B"/>
    <w:rsid w:val="007D36B5"/>
    <w:rsid w:val="007D66E0"/>
    <w:rsid w:val="007D6A07"/>
    <w:rsid w:val="007F526E"/>
    <w:rsid w:val="008002B3"/>
    <w:rsid w:val="0080498C"/>
    <w:rsid w:val="00823EC7"/>
    <w:rsid w:val="008279FA"/>
    <w:rsid w:val="008479D1"/>
    <w:rsid w:val="008626E7"/>
    <w:rsid w:val="00866252"/>
    <w:rsid w:val="00870EE7"/>
    <w:rsid w:val="008745FE"/>
    <w:rsid w:val="008759F5"/>
    <w:rsid w:val="008A23C3"/>
    <w:rsid w:val="008B395D"/>
    <w:rsid w:val="008C111F"/>
    <w:rsid w:val="008D15ED"/>
    <w:rsid w:val="008E4B54"/>
    <w:rsid w:val="008E58B1"/>
    <w:rsid w:val="008F686C"/>
    <w:rsid w:val="009209A0"/>
    <w:rsid w:val="0093595F"/>
    <w:rsid w:val="00936C4F"/>
    <w:rsid w:val="009412E8"/>
    <w:rsid w:val="009777D9"/>
    <w:rsid w:val="0098221D"/>
    <w:rsid w:val="00991B88"/>
    <w:rsid w:val="0099322C"/>
    <w:rsid w:val="009A579D"/>
    <w:rsid w:val="009B19B3"/>
    <w:rsid w:val="009C07D8"/>
    <w:rsid w:val="009C1CEE"/>
    <w:rsid w:val="009C7A1C"/>
    <w:rsid w:val="009E3297"/>
    <w:rsid w:val="009F3963"/>
    <w:rsid w:val="009F734F"/>
    <w:rsid w:val="00A061A5"/>
    <w:rsid w:val="00A246B6"/>
    <w:rsid w:val="00A3674E"/>
    <w:rsid w:val="00A442DA"/>
    <w:rsid w:val="00A47E70"/>
    <w:rsid w:val="00A5617E"/>
    <w:rsid w:val="00A607CC"/>
    <w:rsid w:val="00A6592B"/>
    <w:rsid w:val="00A7671C"/>
    <w:rsid w:val="00A9629E"/>
    <w:rsid w:val="00AA4DF4"/>
    <w:rsid w:val="00AB1EEE"/>
    <w:rsid w:val="00AB4BA1"/>
    <w:rsid w:val="00AC142C"/>
    <w:rsid w:val="00AC2063"/>
    <w:rsid w:val="00AC7976"/>
    <w:rsid w:val="00AD1CD8"/>
    <w:rsid w:val="00AE182F"/>
    <w:rsid w:val="00B258BB"/>
    <w:rsid w:val="00B37C70"/>
    <w:rsid w:val="00B476AB"/>
    <w:rsid w:val="00B6008B"/>
    <w:rsid w:val="00B62B4B"/>
    <w:rsid w:val="00B67B97"/>
    <w:rsid w:val="00B739F7"/>
    <w:rsid w:val="00B75152"/>
    <w:rsid w:val="00B86167"/>
    <w:rsid w:val="00B968C8"/>
    <w:rsid w:val="00BA294B"/>
    <w:rsid w:val="00BA3EC5"/>
    <w:rsid w:val="00BB5DFC"/>
    <w:rsid w:val="00BD279D"/>
    <w:rsid w:val="00BD4780"/>
    <w:rsid w:val="00BD6BB8"/>
    <w:rsid w:val="00BF3772"/>
    <w:rsid w:val="00BF6E0C"/>
    <w:rsid w:val="00C005AF"/>
    <w:rsid w:val="00C210FE"/>
    <w:rsid w:val="00C5710A"/>
    <w:rsid w:val="00C95985"/>
    <w:rsid w:val="00C9646C"/>
    <w:rsid w:val="00CA3646"/>
    <w:rsid w:val="00CC3CF8"/>
    <w:rsid w:val="00CC5026"/>
    <w:rsid w:val="00CE1DE0"/>
    <w:rsid w:val="00CF6B5A"/>
    <w:rsid w:val="00CF6C37"/>
    <w:rsid w:val="00D03F9A"/>
    <w:rsid w:val="00D116B8"/>
    <w:rsid w:val="00D27216"/>
    <w:rsid w:val="00D37AAD"/>
    <w:rsid w:val="00D444CF"/>
    <w:rsid w:val="00D504C8"/>
    <w:rsid w:val="00D553A3"/>
    <w:rsid w:val="00D768A7"/>
    <w:rsid w:val="00D7797B"/>
    <w:rsid w:val="00DB3050"/>
    <w:rsid w:val="00DC575B"/>
    <w:rsid w:val="00DD06D6"/>
    <w:rsid w:val="00DD7BD2"/>
    <w:rsid w:val="00DE34CF"/>
    <w:rsid w:val="00DE3EC4"/>
    <w:rsid w:val="00DE7AAE"/>
    <w:rsid w:val="00DF78D0"/>
    <w:rsid w:val="00E05E6D"/>
    <w:rsid w:val="00E22821"/>
    <w:rsid w:val="00E230D1"/>
    <w:rsid w:val="00E25C4C"/>
    <w:rsid w:val="00E35A91"/>
    <w:rsid w:val="00E56B4F"/>
    <w:rsid w:val="00E657F3"/>
    <w:rsid w:val="00E703C4"/>
    <w:rsid w:val="00E73BD8"/>
    <w:rsid w:val="00E73FB7"/>
    <w:rsid w:val="00E83D83"/>
    <w:rsid w:val="00EB1E32"/>
    <w:rsid w:val="00EB555E"/>
    <w:rsid w:val="00EB5B54"/>
    <w:rsid w:val="00EB6D9E"/>
    <w:rsid w:val="00EB7F23"/>
    <w:rsid w:val="00ED4E2F"/>
    <w:rsid w:val="00ED794A"/>
    <w:rsid w:val="00EE343F"/>
    <w:rsid w:val="00EE7D7C"/>
    <w:rsid w:val="00F01989"/>
    <w:rsid w:val="00F11E2C"/>
    <w:rsid w:val="00F25D98"/>
    <w:rsid w:val="00F300FB"/>
    <w:rsid w:val="00F30C86"/>
    <w:rsid w:val="00F546D4"/>
    <w:rsid w:val="00F5678D"/>
    <w:rsid w:val="00F6605C"/>
    <w:rsid w:val="00F71DEE"/>
    <w:rsid w:val="00F73179"/>
    <w:rsid w:val="00F86EB4"/>
    <w:rsid w:val="00FB6386"/>
    <w:rsid w:val="00FC25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F57D0"/>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semiHidden="1" w:uiPriority="63" w:unhideWhenUsed="1"/>
    <w:lsdException w:name="Plain Table 2" w:semiHidden="1" w:uiPriority="64" w:unhideWhenUsed="1"/>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semiHidden="1" w:uiPriority="70" w:unhideWhenUsed="1"/>
    <w:lsdException w:name="Grid Table 3" w:semiHidden="1" w:uiPriority="71" w:unhideWhenUsed="1" w:qFormat="1"/>
    <w:lsdException w:name="Grid Table 4" w:semiHidden="1" w:uiPriority="72" w:unhideWhenUsed="1"/>
    <w:lsdException w:name="Grid Table 5 Dark" w:semiHidden="1" w:uiPriority="73" w:unhideWhenUsed="1"/>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semiHidden="1" w:uiPriority="37" w:unhideWhenUsed="1"/>
    <w:lsdException w:name="Grid Table 5 Dark Accent 1" w:semiHidden="1" w:uiPriority="39" w:unhideWhenUsed="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rsid w:val="00ED794A"/>
    <w:pPr>
      <w:overflowPunct w:val="0"/>
      <w:autoSpaceDE w:val="0"/>
      <w:autoSpaceDN w:val="0"/>
      <w:adjustRightInd w:val="0"/>
      <w:spacing w:before="120"/>
      <w:textAlignment w:val="baseline"/>
      <w:outlineLvl w:val="2"/>
    </w:pPr>
    <w:rPr>
      <w:rFonts w:ascii="Times New Roman" w:hAnsi="Times New Roman"/>
      <w:sz w:val="28"/>
      <w:lang w:eastAsia="ja-JP"/>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79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rsid w:val="00ED794A"/>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character" w:customStyle="1" w:styleId="NOZchn">
    <w:name w:val="NO Zchn"/>
    <w:link w:val="NO"/>
    <w:rsid w:val="00ED794A"/>
    <w:rPr>
      <w:rFonts w:ascii="Times New Roman" w:hAnsi="Times New Roman"/>
      <w:lang w:val="en-GB"/>
    </w:rPr>
  </w:style>
  <w:style w:type="character" w:customStyle="1" w:styleId="TALChar">
    <w:name w:val="TAL Char"/>
    <w:link w:val="TAL"/>
    <w:rsid w:val="008D15ED"/>
    <w:rPr>
      <w:rFonts w:ascii="Arial" w:hAnsi="Arial"/>
      <w:sz w:val="18"/>
      <w:lang w:val="en-GB"/>
    </w:rPr>
  </w:style>
  <w:style w:type="character" w:customStyle="1" w:styleId="TAHChar">
    <w:name w:val="TAH Char"/>
    <w:link w:val="TAH"/>
    <w:rsid w:val="008D15ED"/>
    <w:rPr>
      <w:rFonts w:ascii="Arial" w:hAnsi="Arial"/>
      <w:b/>
      <w:sz w:val="18"/>
      <w:lang w:val="en-GB"/>
    </w:rPr>
  </w:style>
  <w:style w:type="paragraph" w:customStyle="1" w:styleId="ColorfulShading-Accent11">
    <w:name w:val="Colorful Shading - Accent 11"/>
    <w:hidden/>
    <w:uiPriority w:val="71"/>
    <w:unhideWhenUsed/>
    <w:rsid w:val="00A9629E"/>
    <w:rPr>
      <w:rFonts w:ascii="Times New Roman" w:hAnsi="Times New Roman"/>
      <w:lang w:val="en-GB" w:eastAsia="en-US"/>
    </w:rPr>
  </w:style>
  <w:style w:type="character" w:customStyle="1" w:styleId="THChar">
    <w:name w:val="TH Char"/>
    <w:link w:val="TH"/>
    <w:rsid w:val="00452B43"/>
    <w:rPr>
      <w:rFonts w:ascii="Arial" w:hAnsi="Arial"/>
      <w:b/>
      <w:lang w:val="en-GB" w:eastAsia="en-US"/>
    </w:rPr>
  </w:style>
  <w:style w:type="table" w:styleId="Table3Deffects3">
    <w:name w:val="Table 3D effects 3"/>
    <w:basedOn w:val="TableNormal"/>
    <w:rsid w:val="00AC7976"/>
    <w:pPr>
      <w:spacing w:after="180"/>
    </w:pPr>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CommentTextChar">
    <w:name w:val="Comment Text Char"/>
    <w:link w:val="CommentText"/>
    <w:rsid w:val="000E4157"/>
    <w:rPr>
      <w:rFonts w:ascii="Times New Roman" w:hAnsi="Times New Roman"/>
      <w:lang w:val="en-GB" w:eastAsia="en-US"/>
    </w:rPr>
  </w:style>
  <w:style w:type="character" w:customStyle="1" w:styleId="B1Char1">
    <w:name w:val="B1 Char1"/>
    <w:link w:val="B1"/>
    <w:rsid w:val="000E4157"/>
    <w:rPr>
      <w:rFonts w:ascii="Times New Roman" w:hAnsi="Times New Roman"/>
      <w:lang w:val="en-GB" w:eastAsia="en-US"/>
    </w:rPr>
  </w:style>
  <w:style w:type="character" w:customStyle="1" w:styleId="TFChar">
    <w:name w:val="TF Char"/>
    <w:link w:val="TF"/>
    <w:rsid w:val="000E4157"/>
    <w:rPr>
      <w:rFonts w:ascii="Arial" w:hAnsi="Arial"/>
      <w:b/>
      <w:lang w:val="en-GB" w:eastAsia="en-US"/>
    </w:rPr>
  </w:style>
  <w:style w:type="character" w:customStyle="1" w:styleId="UnresolvedMention">
    <w:name w:val="Unresolved Mention"/>
    <w:uiPriority w:val="52"/>
    <w:rsid w:val="004022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doNotSaveAsSingleFile/>
  <w:pixelsPerInch w:val="96"/>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Change-Requests" TargetMode="External"/><Relationship Id="rId20" Type="http://schemas.openxmlformats.org/officeDocument/2006/relationships/oleObject" Target="embeddings/oleObject4.bin"/><Relationship Id="rId21" Type="http://schemas.openxmlformats.org/officeDocument/2006/relationships/image" Target="media/image5.wmf"/><Relationship Id="rId22" Type="http://schemas.openxmlformats.org/officeDocument/2006/relationships/oleObject" Target="embeddings/oleObject5.bin"/><Relationship Id="rId23" Type="http://schemas.openxmlformats.org/officeDocument/2006/relationships/comments" Target="comments.xml"/><Relationship Id="rId24" Type="http://schemas.microsoft.com/office/2011/relationships/commentsExtended" Target="commentsExtended.xml"/><Relationship Id="rId25" Type="http://schemas.openxmlformats.org/officeDocument/2006/relationships/header" Target="header3.xml"/><Relationship Id="rId26" Type="http://schemas.openxmlformats.org/officeDocument/2006/relationships/header" Target="header4.xml"/><Relationship Id="rId27" Type="http://schemas.openxmlformats.org/officeDocument/2006/relationships/header" Target="header5.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hyperlink" Target="http://www.3gpp.org/ftp/Specs/html-info/21900.htm" TargetMode="Externa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image" Target="media/image1.wmf"/><Relationship Id="rId14" Type="http://schemas.openxmlformats.org/officeDocument/2006/relationships/oleObject" Target="embeddings/oleObject1.bin"/><Relationship Id="rId15" Type="http://schemas.openxmlformats.org/officeDocument/2006/relationships/image" Target="media/image2.wmf"/><Relationship Id="rId16" Type="http://schemas.openxmlformats.org/officeDocument/2006/relationships/oleObject" Target="embeddings/oleObject2.bin"/><Relationship Id="rId17" Type="http://schemas.openxmlformats.org/officeDocument/2006/relationships/image" Target="media/image3.wmf"/><Relationship Id="rId18" Type="http://schemas.openxmlformats.org/officeDocument/2006/relationships/oleObject" Target="embeddings/oleObject3.bin"/><Relationship Id="rId19" Type="http://schemas.openxmlformats.org/officeDocument/2006/relationships/image" Target="media/image4.wmf"/><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14</Pages>
  <Words>4133</Words>
  <Characters>23563</Characters>
  <Application>Microsoft Macintosh Word</Application>
  <DocSecurity>0</DocSecurity>
  <Lines>196</Lines>
  <Paragraphs>55</Paragraphs>
  <ScaleCrop>false</ScaleCrop>
  <HeadingPairs>
    <vt:vector size="4" baseType="variant">
      <vt:variant>
        <vt:lpstr>Title</vt:lpstr>
      </vt:variant>
      <vt:variant>
        <vt:i4>1</vt:i4>
      </vt:variant>
      <vt:variant>
        <vt:lpstr>Headings</vt:lpstr>
      </vt:variant>
      <vt:variant>
        <vt:i4>55</vt:i4>
      </vt:variant>
    </vt:vector>
  </HeadingPairs>
  <TitlesOfParts>
    <vt:vector size="56" baseType="lpstr">
      <vt:lpstr>3GPP Change Request</vt:lpstr>
      <vt:lpstr>Albuquerque, USA, 13-17th Nov 2017</vt:lpstr>
      <vt:lpstr>2	References</vt:lpstr>
      <vt:lpstr>        5.3.2	Session management</vt:lpstr>
      <vt:lpstr>        </vt:lpstr>
      <vt:lpstr>9	Uplink streaming interface</vt:lpstr>
      <vt:lpstr>    9.1	General</vt:lpstr>
      <vt:lpstr>        A UE with a FLUS source can connect to a FLUS sink and start live uplink streami</vt:lpstr>
      <vt:lpstr>        9.1.1	Resources</vt:lpstr>
      <vt:lpstr>        9.1.2	Supported Methods</vt:lpstr>
      <vt:lpstr>        The F-C API follows the RESTful design principles. All operations shall be perfo</vt:lpstr>
      <vt:lpstr>        9.1.3	Error Handling</vt:lpstr>
      <vt:lpstr>    9.2	Discovery</vt:lpstr>
      <vt:lpstr>        The FLUS sink discovery procedure is used by the FLUS source to discover availab</vt:lpstr>
      <vt:lpstr>        To query the list of available FLUS sinks, the FLUS REST client shall use one of</vt:lpstr>
      <vt:lpstr>        The operator provides one or more FLUS Sink URLs to the FLUS Source.</vt:lpstr>
      <vt:lpstr>        DNS Discovery of the FLUS Sink:</vt:lpstr>
      <vt:lpstr>        http://flus.mnc&lt;MNC&gt;.mcc&lt;MCC&gt;.pub.3gppnetwork.org/flus/v1.0/sinks/</vt:lpstr>
      <vt:lpstr>    9.3	Capability retrival</vt:lpstr>
      <vt:lpstr>        Using the capability exchange procedure, the FLUS source enquires about the capa</vt:lpstr>
      <vt:lpstr>        To retrieve the capabilities of a FLUS sink, the FLUS source shall use the HTTP </vt:lpstr>
      <vt:lpstr>        the request URI with the “path” is set to “/flus/v1.0/sinks/{sink-res-id}/”</vt:lpstr>
      <vt:lpstr>        the Host field is set to the FQDN of the FLUS sink </vt:lpstr>
      <vt:lpstr>        The URL in the request as retrived using the Discovery procedure described in se</vt:lpstr>
      <vt:lpstr>        The Content-Type field specifying the MIME type (JSON) using which the sink reso</vt:lpstr>
      <vt:lpstr>        The Content-Length is the length of the content body.  </vt:lpstr>
      <vt:lpstr>    9.4	Uplink streaming configuration</vt:lpstr>
      <vt:lpstr>        9.4.1	FLUS Session Properties Fetch Procedure</vt:lpstr>
      <vt:lpstr>        the request URI with the “path” set to “/flus/v1.0/sessions/{session-res-id}”</vt:lpstr>
      <vt:lpstr>        the Host field is set to the FQDN of the FLUS sink </vt:lpstr>
      <vt:lpstr>        The {session-res-id} in the request URI is the session resource identifier of th</vt:lpstr>
      <vt:lpstr>        Upon receiving HTTP GET request from the FLUS source, the FLUS sink checks to se</vt:lpstr>
      <vt:lpstr>        The Content-Type field specifying the MIME type (JSON)  using which the sessi</vt:lpstr>
      <vt:lpstr>        The Content-Length is the length of the content body.  </vt:lpstr>
      <vt:lpstr>        The content body of this response message shall be the representation of the ses</vt:lpstr>
      <vt:lpstr>        9.4.2	FLUS Session Update Procedure</vt:lpstr>
      <vt:lpstr>        the request URI with the “path” is set to “/flus/v1.0/sessions/{session-res-id}”</vt:lpstr>
      <vt:lpstr>        the Host field is set to the FQDN of the FLUS sink </vt:lpstr>
      <vt:lpstr>        The Content-Type field specifying the MIME type (JSON) using which the sessio</vt:lpstr>
      <vt:lpstr>        The Content-Length is the length of the content body.  </vt:lpstr>
      <vt:lpstr>        The {session-res-id} in the request URI is the session resource identifier of th</vt:lpstr>
      <vt:lpstr>        the request URI with the “path” is set to “/flus/v1.0/sessions/{session-res-id}”</vt:lpstr>
      <vt:lpstr>        the Host field is set to the FQDN of the FLUS sink </vt:lpstr>
      <vt:lpstr>        The Content-Type field specifying the MIME type (JSON) using which the sessio</vt:lpstr>
      <vt:lpstr>        The Content-Length is the length of the content body.  </vt:lpstr>
      <vt:lpstr>        The {session-res-id} in the request URI is the session resource identifier of th</vt:lpstr>
      <vt:lpstr>    </vt:lpstr>
      <vt:lpstr>    9.5	Session establishment</vt:lpstr>
      <vt:lpstr>        the request URI with the “path” is set to “/flus/v1.0/sessions”</vt:lpstr>
      <vt:lpstr>        the Host field is set to the FQDN of the FLUS sink</vt:lpstr>
      <vt:lpstr>        the Content-Type field specifying the MIME type (JSON) using which the session r</vt:lpstr>
      <vt:lpstr>        The Content-Length is the length of the content body.  </vt:lpstr>
      <vt:lpstr>    </vt:lpstr>
      <vt:lpstr>    9.6	Session termination</vt:lpstr>
      <vt:lpstr>        the request URL with the “path” is set to “/flus/v1.0/sessions/{session-res-id}”</vt:lpstr>
      <vt:lpstr>        the Host field is set to the FQDN of the FLUS sink</vt:lpstr>
    </vt:vector>
  </TitlesOfParts>
  <Manager/>
  <Company/>
  <LinksUpToDate>false</LinksUpToDate>
  <CharactersWithSpaces>27641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cp:lastPrinted>2017-11-10T22:49:00Z</cp:lastPrinted>
  <dcterms:created xsi:type="dcterms:W3CDTF">2017-11-15T17:44:00Z</dcterms:created>
  <dcterms:modified xsi:type="dcterms:W3CDTF">2017-11-15T17:44:00Z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