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DBD81" w14:textId="23823BC0" w:rsidR="00FF59E6" w:rsidRPr="001E6B73" w:rsidRDefault="00FF59E6" w:rsidP="00FF59E6">
      <w:pPr>
        <w:tabs>
          <w:tab w:val="right" w:pos="9355"/>
        </w:tabs>
        <w:spacing w:after="0"/>
        <w:rPr>
          <w:rFonts w:ascii="Arial" w:hAnsi="Arial" w:cs="Arial"/>
          <w:szCs w:val="24"/>
          <w:lang w:val="en-US" w:eastAsia="ja-JP"/>
        </w:rPr>
      </w:pPr>
      <w:r w:rsidRPr="004A13C0">
        <w:rPr>
          <w:rFonts w:ascii="Arial" w:hAnsi="Arial" w:cs="Arial"/>
          <w:szCs w:val="24"/>
          <w:lang w:val="sv-SE"/>
        </w:rPr>
        <w:t>3GPP TSG SA4</w:t>
      </w:r>
      <w:r>
        <w:rPr>
          <w:rFonts w:ascii="Arial" w:hAnsi="Arial" w:cs="Arial"/>
          <w:szCs w:val="24"/>
          <w:lang w:val="sv-SE"/>
        </w:rPr>
        <w:t>#96</w:t>
      </w:r>
      <w:r w:rsidRPr="00ED467A">
        <w:rPr>
          <w:rFonts w:ascii="Arial" w:hAnsi="Arial" w:cs="Arial"/>
          <w:szCs w:val="24"/>
          <w:lang w:val="en-US" w:eastAsia="ja-JP"/>
        </w:rPr>
        <w:tab/>
        <w:t xml:space="preserve">Tdoc </w:t>
      </w:r>
      <w:r w:rsidR="001E6B73">
        <w:rPr>
          <w:color w:val="0000FF"/>
          <w:shd w:val="clear" w:color="auto" w:fill="FFFFFF"/>
          <w:lang w:val="en-US" w:eastAsia="fr-FR"/>
        </w:rPr>
        <w:t>S4-1711</w:t>
      </w:r>
      <w:r w:rsidRPr="001E6B73">
        <w:rPr>
          <w:color w:val="0000FF"/>
          <w:shd w:val="clear" w:color="auto" w:fill="FFFFFF"/>
          <w:lang w:val="en-US" w:eastAsia="fr-FR"/>
        </w:rPr>
        <w:t>30</w:t>
      </w:r>
    </w:p>
    <w:p w14:paraId="3DABC738" w14:textId="77777777" w:rsidR="00FF59E6" w:rsidRPr="00B023C7" w:rsidRDefault="00FF59E6" w:rsidP="00FF59E6">
      <w:pPr>
        <w:rPr>
          <w:szCs w:val="24"/>
        </w:rPr>
      </w:pPr>
      <w:r w:rsidRPr="00B023C7">
        <w:rPr>
          <w:szCs w:val="24"/>
        </w:rPr>
        <w:t>November 13</w:t>
      </w:r>
      <w:r>
        <w:rPr>
          <w:szCs w:val="24"/>
        </w:rPr>
        <w:t xml:space="preserve"> – </w:t>
      </w:r>
      <w:r w:rsidRPr="00B023C7">
        <w:rPr>
          <w:szCs w:val="24"/>
        </w:rPr>
        <w:t>17, 2017</w:t>
      </w:r>
      <w:r>
        <w:rPr>
          <w:szCs w:val="24"/>
        </w:rPr>
        <w:t xml:space="preserve">, </w:t>
      </w:r>
      <w:r w:rsidRPr="008625FB">
        <w:rPr>
          <w:szCs w:val="24"/>
        </w:rPr>
        <w:t>A</w:t>
      </w:r>
      <w:r>
        <w:rPr>
          <w:szCs w:val="24"/>
        </w:rPr>
        <w:t>lbuquerque</w:t>
      </w:r>
      <w:r w:rsidRPr="008625FB">
        <w:rPr>
          <w:szCs w:val="24"/>
        </w:rPr>
        <w:t xml:space="preserve">, </w:t>
      </w:r>
      <w:r>
        <w:rPr>
          <w:szCs w:val="24"/>
        </w:rPr>
        <w:t>New Mexico</w:t>
      </w:r>
      <w:r w:rsidRPr="008625FB">
        <w:rPr>
          <w:szCs w:val="24"/>
        </w:rPr>
        <w:t>, USA</w:t>
      </w:r>
    </w:p>
    <w:p w14:paraId="1ED07F77" w14:textId="77777777" w:rsidR="00451CFF" w:rsidRDefault="00EF4501" w:rsidP="009305FE">
      <w:pPr>
        <w:tabs>
          <w:tab w:val="left" w:pos="7020"/>
          <w:tab w:val="right" w:pos="9356"/>
        </w:tabs>
        <w:spacing w:after="0"/>
        <w:rPr>
          <w:rFonts w:ascii="Arial" w:hAnsi="Arial" w:cs="Arial"/>
          <w:szCs w:val="24"/>
          <w:lang w:val="en-US" w:eastAsia="ja-JP"/>
        </w:rPr>
      </w:pPr>
      <w:r>
        <w:rPr>
          <w:rFonts w:ascii="Arial" w:hAnsi="Arial" w:cs="Arial"/>
          <w:szCs w:val="24"/>
          <w:lang w:val="en-US" w:eastAsia="ja-JP"/>
        </w:rPr>
        <w:tab/>
      </w:r>
    </w:p>
    <w:p w14:paraId="3FB6B3A6" w14:textId="77777777" w:rsidR="002C6F1E" w:rsidRPr="00ED467A" w:rsidRDefault="002C6F1E" w:rsidP="008F3A5B">
      <w:pPr>
        <w:spacing w:after="0"/>
        <w:rPr>
          <w:rFonts w:ascii="Arial" w:hAnsi="Arial" w:cs="Arial"/>
          <w:szCs w:val="24"/>
          <w:lang w:val="en-US" w:eastAsia="ja-JP"/>
        </w:rPr>
      </w:pPr>
    </w:p>
    <w:p w14:paraId="5F16C2B7" w14:textId="5D932561" w:rsidR="008F3A5B" w:rsidRPr="00B30DAD" w:rsidRDefault="008F3A5B" w:rsidP="00344600">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1B42C2">
        <w:rPr>
          <w:rFonts w:ascii="Arial" w:hAnsi="Arial" w:cs="Arial"/>
          <w:szCs w:val="24"/>
          <w:lang w:val="pt-BR" w:eastAsia="ja-JP"/>
        </w:rPr>
        <w:t>1</w:t>
      </w:r>
      <w:r w:rsidR="00FF59E6">
        <w:rPr>
          <w:rFonts w:ascii="Arial" w:hAnsi="Arial" w:cs="Arial"/>
          <w:szCs w:val="24"/>
          <w:lang w:val="pt-BR" w:eastAsia="ja-JP"/>
        </w:rPr>
        <w:t>2</w:t>
      </w:r>
      <w:r w:rsidR="001B42C2">
        <w:rPr>
          <w:rFonts w:ascii="Arial" w:hAnsi="Arial" w:cs="Arial"/>
          <w:szCs w:val="24"/>
          <w:lang w:val="pt-BR" w:eastAsia="ja-JP"/>
        </w:rPr>
        <w:t xml:space="preserve">.6 </w:t>
      </w:r>
    </w:p>
    <w:p w14:paraId="0738D767" w14:textId="77777777" w:rsidR="008F3A5B" w:rsidRPr="00576392" w:rsidRDefault="008F3A5B" w:rsidP="00965E84">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1E7CA2">
        <w:rPr>
          <w:rFonts w:ascii="Arial" w:hAnsi="Arial" w:cs="Arial"/>
          <w:szCs w:val="24"/>
          <w:lang w:val="en-US" w:eastAsia="ja-JP"/>
        </w:rPr>
        <w:t>Editor (</w:t>
      </w:r>
      <w:r w:rsidR="00E339C1">
        <w:rPr>
          <w:rFonts w:ascii="Arial" w:hAnsi="Arial" w:cs="Arial"/>
          <w:szCs w:val="24"/>
          <w:lang w:val="en-US" w:eastAsia="ja-JP"/>
        </w:rPr>
        <w:t>Ericsson LM</w:t>
      </w:r>
      <w:r w:rsidR="001E7CA2">
        <w:rPr>
          <w:rFonts w:ascii="Arial" w:hAnsi="Arial" w:cs="Arial"/>
          <w:szCs w:val="24"/>
          <w:lang w:val="en-US" w:eastAsia="ja-JP"/>
        </w:rPr>
        <w:t>)</w:t>
      </w:r>
    </w:p>
    <w:p w14:paraId="2AAC33A1" w14:textId="77777777" w:rsidR="00D87DC7" w:rsidRDefault="008F3A5B" w:rsidP="00D87DC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1E7CA2" w:rsidRPr="001E7CA2">
        <w:rPr>
          <w:rFonts w:ascii="Arial" w:hAnsi="Arial" w:cs="Arial"/>
          <w:szCs w:val="24"/>
          <w:lang w:val="en-US" w:eastAsia="ja-JP"/>
        </w:rPr>
        <w:t>Framework for Live Uplink Streaming Permanent Document</w:t>
      </w:r>
    </w:p>
    <w:p w14:paraId="2B457D95" w14:textId="2BA4759A" w:rsidR="001E7CA2" w:rsidRPr="00D87DC7" w:rsidRDefault="001E7CA2" w:rsidP="00D87DC7">
      <w:pPr>
        <w:tabs>
          <w:tab w:val="left" w:pos="2268"/>
        </w:tabs>
        <w:ind w:left="2268" w:hanging="2268"/>
        <w:rPr>
          <w:rFonts w:ascii="Arial" w:hAnsi="Arial" w:cs="Arial"/>
          <w:b/>
          <w:szCs w:val="24"/>
          <w:lang w:val="en-US" w:eastAsia="ja-JP"/>
        </w:rPr>
      </w:pPr>
      <w:r>
        <w:rPr>
          <w:rFonts w:ascii="Arial" w:hAnsi="Arial" w:cs="Arial"/>
          <w:b/>
          <w:szCs w:val="24"/>
          <w:lang w:val="en-US" w:eastAsia="ja-JP"/>
        </w:rPr>
        <w:t>Version:</w:t>
      </w:r>
      <w:r>
        <w:rPr>
          <w:rFonts w:ascii="Arial" w:hAnsi="Arial" w:cs="Arial"/>
          <w:b/>
          <w:szCs w:val="24"/>
          <w:lang w:val="en-US" w:eastAsia="ja-JP"/>
        </w:rPr>
        <w:tab/>
      </w:r>
      <w:r w:rsidR="000450A1">
        <w:rPr>
          <w:rFonts w:ascii="Arial" w:hAnsi="Arial" w:cs="Arial"/>
          <w:szCs w:val="24"/>
          <w:lang w:val="en-US" w:eastAsia="ja-JP"/>
        </w:rPr>
        <w:t>0</w:t>
      </w:r>
      <w:r w:rsidRPr="001E7CA2">
        <w:rPr>
          <w:rFonts w:ascii="Arial" w:hAnsi="Arial" w:cs="Arial"/>
          <w:szCs w:val="24"/>
          <w:lang w:val="en-US" w:eastAsia="ja-JP"/>
        </w:rPr>
        <w:t>.</w:t>
      </w:r>
      <w:r w:rsidR="00A3369E">
        <w:rPr>
          <w:rFonts w:ascii="Arial" w:hAnsi="Arial" w:cs="Arial"/>
          <w:szCs w:val="24"/>
          <w:lang w:val="en-US" w:eastAsia="ja-JP"/>
        </w:rPr>
        <w:t>5</w:t>
      </w:r>
      <w:bookmarkStart w:id="0" w:name="_GoBack"/>
      <w:bookmarkEnd w:id="0"/>
    </w:p>
    <w:p w14:paraId="23EF8BA8" w14:textId="77777777" w:rsidR="008F3A5B" w:rsidRPr="00576392" w:rsidRDefault="008F3A5B" w:rsidP="00D87DC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5A2199">
        <w:rPr>
          <w:rFonts w:ascii="Arial" w:hAnsi="Arial" w:cs="Arial"/>
          <w:szCs w:val="24"/>
          <w:lang w:val="en-US" w:eastAsia="ja-JP"/>
        </w:rPr>
        <w:t>Agreement</w:t>
      </w:r>
    </w:p>
    <w:p w14:paraId="37CD6D4B" w14:textId="77777777" w:rsidR="008F3A5B" w:rsidRPr="004B6165" w:rsidRDefault="008F3A5B" w:rsidP="004B6165">
      <w:pPr>
        <w:pStyle w:val="Heading1"/>
        <w:tabs>
          <w:tab w:val="clear" w:pos="522"/>
          <w:tab w:val="num" w:pos="720"/>
        </w:tabs>
        <w:ind w:left="720" w:hanging="720"/>
        <w:rPr>
          <w:sz w:val="32"/>
          <w:szCs w:val="32"/>
          <w:lang w:eastAsia="ja-JP"/>
        </w:rPr>
      </w:pPr>
      <w:bookmarkStart w:id="1" w:name="_Toc493756577"/>
      <w:r w:rsidRPr="004B6165">
        <w:rPr>
          <w:sz w:val="32"/>
          <w:szCs w:val="32"/>
          <w:lang w:eastAsia="ja-JP"/>
        </w:rPr>
        <w:t>Introduction</w:t>
      </w:r>
      <w:bookmarkEnd w:id="1"/>
    </w:p>
    <w:p w14:paraId="5EE6B81A" w14:textId="1F92F966" w:rsidR="001E7CA2" w:rsidRDefault="001E7CA2" w:rsidP="0060191F">
      <w:pPr>
        <w:tabs>
          <w:tab w:val="left" w:pos="720"/>
        </w:tabs>
        <w:spacing w:after="120"/>
        <w:ind w:right="-101"/>
        <w:textAlignment w:val="auto"/>
        <w:rPr>
          <w:sz w:val="22"/>
          <w:szCs w:val="22"/>
          <w:lang w:val="en-US" w:eastAsia="ja-JP"/>
        </w:rPr>
      </w:pPr>
      <w:r>
        <w:rPr>
          <w:sz w:val="22"/>
          <w:szCs w:val="22"/>
          <w:lang w:val="en-US" w:eastAsia="ja-JP"/>
        </w:rPr>
        <w:t xml:space="preserve">The present document is a permanent document, collecting </w:t>
      </w:r>
      <w:r w:rsidR="00487B06">
        <w:rPr>
          <w:sz w:val="22"/>
          <w:szCs w:val="22"/>
          <w:lang w:val="en-US" w:eastAsia="ja-JP"/>
        </w:rPr>
        <w:t xml:space="preserve">various agreements around </w:t>
      </w:r>
      <w:r>
        <w:rPr>
          <w:sz w:val="22"/>
          <w:szCs w:val="22"/>
          <w:lang w:val="en-US" w:eastAsia="ja-JP"/>
        </w:rPr>
        <w:t>use-cases</w:t>
      </w:r>
      <w:r w:rsidR="00487B06">
        <w:rPr>
          <w:sz w:val="22"/>
          <w:szCs w:val="22"/>
          <w:lang w:val="en-US" w:eastAsia="ja-JP"/>
        </w:rPr>
        <w:t>,</w:t>
      </w:r>
      <w:r>
        <w:rPr>
          <w:sz w:val="22"/>
          <w:szCs w:val="22"/>
          <w:lang w:val="en-US" w:eastAsia="ja-JP"/>
        </w:rPr>
        <w:t xml:space="preserve"> </w:t>
      </w:r>
      <w:r w:rsidR="00487B06">
        <w:rPr>
          <w:sz w:val="22"/>
          <w:szCs w:val="22"/>
          <w:lang w:val="en-US" w:eastAsia="ja-JP"/>
        </w:rPr>
        <w:t xml:space="preserve">working assumption, </w:t>
      </w:r>
      <w:r>
        <w:rPr>
          <w:sz w:val="22"/>
          <w:szCs w:val="22"/>
          <w:lang w:val="en-US" w:eastAsia="ja-JP"/>
        </w:rPr>
        <w:t>requirements and considerations for the work on the Framework for Live Uplink Video Streaming (FLUS)</w:t>
      </w:r>
      <w:r w:rsidR="009D65C2">
        <w:rPr>
          <w:sz w:val="22"/>
          <w:szCs w:val="22"/>
          <w:lang w:val="en-US" w:eastAsia="ja-JP"/>
        </w:rPr>
        <w:t>.</w:t>
      </w:r>
      <w:r w:rsidR="00B0464A">
        <w:rPr>
          <w:sz w:val="22"/>
          <w:szCs w:val="22"/>
          <w:lang w:val="en-US" w:eastAsia="ja-JP"/>
        </w:rPr>
        <w:t xml:space="preserve"> The document is a living document and </w:t>
      </w:r>
      <w:r w:rsidR="00E3681E">
        <w:rPr>
          <w:sz w:val="22"/>
          <w:szCs w:val="22"/>
          <w:lang w:val="en-US" w:eastAsia="ja-JP"/>
        </w:rPr>
        <w:t xml:space="preserve">will </w:t>
      </w:r>
      <w:r w:rsidR="00B0464A">
        <w:rPr>
          <w:sz w:val="22"/>
          <w:szCs w:val="22"/>
          <w:lang w:val="en-US" w:eastAsia="ja-JP"/>
        </w:rPr>
        <w:t>be appended and updated with reached agreements.</w:t>
      </w:r>
    </w:p>
    <w:p w14:paraId="54319FD3" w14:textId="77777777" w:rsidR="001E7CA2" w:rsidRDefault="001E7CA2" w:rsidP="0060191F">
      <w:pPr>
        <w:tabs>
          <w:tab w:val="left" w:pos="720"/>
        </w:tabs>
        <w:spacing w:after="120"/>
        <w:ind w:right="-101"/>
        <w:textAlignment w:val="auto"/>
        <w:rPr>
          <w:sz w:val="22"/>
          <w:szCs w:val="22"/>
          <w:lang w:val="en-US" w:eastAsia="ja-JP"/>
        </w:rPr>
      </w:pPr>
      <w:r>
        <w:rPr>
          <w:sz w:val="22"/>
          <w:szCs w:val="22"/>
          <w:lang w:val="en-US" w:eastAsia="ja-JP"/>
        </w:rPr>
        <w:t>The content of this document may be converted into a Technical Report or appended as informative annex to the technical specification.</w:t>
      </w:r>
    </w:p>
    <w:p w14:paraId="0ECD4E74" w14:textId="2D8AC2A1" w:rsidR="0007360C" w:rsidRDefault="0007360C" w:rsidP="0060191F">
      <w:pPr>
        <w:tabs>
          <w:tab w:val="left" w:pos="720"/>
        </w:tabs>
        <w:spacing w:after="120"/>
        <w:ind w:right="-101"/>
        <w:textAlignment w:val="auto"/>
        <w:rPr>
          <w:sz w:val="22"/>
          <w:szCs w:val="22"/>
          <w:lang w:val="en-US" w:eastAsia="ja-JP"/>
        </w:rPr>
      </w:pPr>
      <w:r>
        <w:rPr>
          <w:sz w:val="22"/>
          <w:szCs w:val="22"/>
          <w:lang w:val="en-US" w:eastAsia="ja-JP"/>
        </w:rPr>
        <w:t>The text in this version of the permanent document is work-in-progress.</w:t>
      </w:r>
    </w:p>
    <w:p w14:paraId="60A09544" w14:textId="7BB47BBC" w:rsidR="00A43165" w:rsidRDefault="00A43165" w:rsidP="00A43165">
      <w:pPr>
        <w:tabs>
          <w:tab w:val="left" w:pos="720"/>
        </w:tabs>
        <w:spacing w:after="120"/>
        <w:ind w:right="-101"/>
        <w:textAlignment w:val="auto"/>
        <w:rPr>
          <w:sz w:val="22"/>
          <w:szCs w:val="22"/>
          <w:lang w:val="en-US" w:eastAsia="ja-JP"/>
        </w:rPr>
      </w:pPr>
      <w:r>
        <w:rPr>
          <w:sz w:val="22"/>
          <w:szCs w:val="22"/>
          <w:lang w:val="en-US" w:eastAsia="ja-JP"/>
        </w:rPr>
        <w:t>The following output documents from the SA4#95 MTSI/ MBS Session in Belgrade, Serbia, have been incorporated:</w:t>
      </w:r>
    </w:p>
    <w:p w14:paraId="3F595E60" w14:textId="3B99C959" w:rsidR="00A3369E" w:rsidRPr="006B2DD2" w:rsidRDefault="006B2DD2" w:rsidP="006B2DD2">
      <w:pPr>
        <w:pStyle w:val="ListParagraph"/>
        <w:numPr>
          <w:ilvl w:val="0"/>
          <w:numId w:val="112"/>
        </w:numPr>
        <w:tabs>
          <w:tab w:val="left" w:pos="720"/>
        </w:tabs>
        <w:spacing w:after="120"/>
        <w:ind w:right="-101"/>
        <w:rPr>
          <w:sz w:val="22"/>
          <w:szCs w:val="22"/>
          <w:lang w:eastAsia="ja-JP"/>
        </w:rPr>
      </w:pPr>
      <w:r w:rsidRPr="003D6A7E">
        <w:rPr>
          <w:rFonts w:cs="Arial"/>
          <w:color w:val="000000"/>
        </w:rPr>
        <w:t>#1057</w:t>
      </w:r>
      <w:r>
        <w:rPr>
          <w:rFonts w:cs="Arial"/>
          <w:color w:val="000000"/>
        </w:rPr>
        <w:t xml:space="preserve"> (Non-IMS based Instantiation)</w:t>
      </w:r>
      <w:ins w:id="2" w:author="TL5" w:date="2017-10-23T13:58:00Z">
        <w:r w:rsidR="004B39F4">
          <w:rPr>
            <w:rFonts w:cs="Arial"/>
            <w:color w:val="000000"/>
          </w:rPr>
          <w:t xml:space="preserve"> as Section 7.3</w:t>
        </w:r>
      </w:ins>
    </w:p>
    <w:p w14:paraId="09936FBB" w14:textId="512DFC65" w:rsidR="006B2DD2" w:rsidRPr="006B2DD2" w:rsidRDefault="00D0772B" w:rsidP="006B2DD2">
      <w:pPr>
        <w:pStyle w:val="ListParagraph"/>
        <w:numPr>
          <w:ilvl w:val="0"/>
          <w:numId w:val="112"/>
        </w:numPr>
        <w:tabs>
          <w:tab w:val="left" w:pos="720"/>
        </w:tabs>
        <w:spacing w:after="120"/>
        <w:ind w:right="-101"/>
        <w:rPr>
          <w:sz w:val="22"/>
          <w:szCs w:val="22"/>
          <w:lang w:eastAsia="ja-JP"/>
        </w:rPr>
      </w:pPr>
      <w:r w:rsidRPr="003D6A7E">
        <w:rPr>
          <w:rFonts w:cs="Arial"/>
          <w:color w:val="000000"/>
        </w:rPr>
        <w:t xml:space="preserve">#1058 </w:t>
      </w:r>
      <w:r>
        <w:rPr>
          <w:rFonts w:cs="Arial"/>
          <w:color w:val="000000"/>
        </w:rPr>
        <w:t>(</w:t>
      </w:r>
      <w:r w:rsidRPr="003D6A7E">
        <w:rPr>
          <w:rFonts w:cs="Arial"/>
          <w:color w:val="000000"/>
        </w:rPr>
        <w:t>IMS-based FLUS Solution</w:t>
      </w:r>
      <w:r>
        <w:rPr>
          <w:rFonts w:cs="Arial"/>
          <w:color w:val="000000"/>
        </w:rPr>
        <w:t>)</w:t>
      </w:r>
      <w:ins w:id="3" w:author="TL5" w:date="2017-10-23T13:58:00Z">
        <w:r w:rsidR="004B39F4">
          <w:rPr>
            <w:rFonts w:cs="Arial"/>
            <w:color w:val="000000"/>
          </w:rPr>
          <w:t xml:space="preserve"> as Section 7.2</w:t>
        </w:r>
      </w:ins>
    </w:p>
    <w:p w14:paraId="3989FDFD" w14:textId="7CB3E14A" w:rsidR="00B8178E" w:rsidRDefault="00B8178E" w:rsidP="0060191F">
      <w:pPr>
        <w:tabs>
          <w:tab w:val="left" w:pos="720"/>
        </w:tabs>
        <w:spacing w:after="120"/>
        <w:ind w:right="-101"/>
        <w:textAlignment w:val="auto"/>
        <w:rPr>
          <w:sz w:val="22"/>
          <w:szCs w:val="22"/>
          <w:lang w:val="en-US" w:eastAsia="ja-JP"/>
        </w:rPr>
      </w:pPr>
      <w:r>
        <w:rPr>
          <w:sz w:val="22"/>
          <w:szCs w:val="22"/>
          <w:lang w:val="en-US" w:eastAsia="ja-JP"/>
        </w:rPr>
        <w:t xml:space="preserve">Further, the photographs from </w:t>
      </w:r>
      <w:r>
        <w:rPr>
          <w:sz w:val="22"/>
          <w:szCs w:val="22"/>
          <w:lang w:eastAsia="ja-JP"/>
        </w:rPr>
        <w:t>S4h1700</w:t>
      </w:r>
      <w:r w:rsidRPr="00A43165">
        <w:rPr>
          <w:sz w:val="22"/>
          <w:szCs w:val="22"/>
          <w:lang w:val="en-US" w:eastAsia="ja-JP"/>
        </w:rPr>
        <w:t>33</w:t>
      </w:r>
      <w:r>
        <w:rPr>
          <w:sz w:val="22"/>
          <w:szCs w:val="22"/>
          <w:lang w:val="en-US" w:eastAsia="ja-JP"/>
        </w:rPr>
        <w:t xml:space="preserve"> have been incorporated into section 3.6 and 3.7 </w:t>
      </w:r>
    </w:p>
    <w:p w14:paraId="236A5A68" w14:textId="77777777" w:rsidR="00A43165" w:rsidRDefault="00A43165" w:rsidP="0060191F">
      <w:pPr>
        <w:tabs>
          <w:tab w:val="left" w:pos="720"/>
        </w:tabs>
        <w:spacing w:after="120"/>
        <w:ind w:right="-101"/>
        <w:textAlignment w:val="auto"/>
        <w:rPr>
          <w:sz w:val="22"/>
          <w:szCs w:val="22"/>
          <w:lang w:val="en-US" w:eastAsia="ja-JP"/>
        </w:rPr>
      </w:pPr>
    </w:p>
    <w:p w14:paraId="5CE08B1C" w14:textId="7834C174" w:rsidR="00A3369E" w:rsidRDefault="00A3369E" w:rsidP="0060191F">
      <w:pPr>
        <w:tabs>
          <w:tab w:val="left" w:pos="720"/>
        </w:tabs>
        <w:spacing w:after="120"/>
        <w:ind w:right="-101"/>
        <w:textAlignment w:val="auto"/>
        <w:rPr>
          <w:sz w:val="22"/>
          <w:szCs w:val="22"/>
          <w:lang w:val="en-US" w:eastAsia="ja-JP"/>
        </w:rPr>
      </w:pPr>
      <w:r>
        <w:rPr>
          <w:sz w:val="22"/>
          <w:szCs w:val="22"/>
          <w:lang w:val="en-US" w:eastAsia="ja-JP"/>
        </w:rPr>
        <w:t>Revision History:</w:t>
      </w:r>
    </w:p>
    <w:p w14:paraId="461E7C38" w14:textId="206D1B16" w:rsidR="00F003D5" w:rsidRDefault="00F003D5" w:rsidP="0060191F">
      <w:pPr>
        <w:tabs>
          <w:tab w:val="left" w:pos="720"/>
        </w:tabs>
        <w:spacing w:after="120"/>
        <w:ind w:right="-101"/>
        <w:textAlignment w:val="auto"/>
        <w:rPr>
          <w:sz w:val="22"/>
          <w:szCs w:val="22"/>
          <w:lang w:val="en-US" w:eastAsia="ja-JP"/>
        </w:rPr>
      </w:pPr>
      <w:r>
        <w:rPr>
          <w:sz w:val="22"/>
          <w:szCs w:val="22"/>
          <w:lang w:val="en-US" w:eastAsia="ja-JP"/>
        </w:rPr>
        <w:t>The following output documents from the MTSI/ MBS adhoc in Seoul, Republic of Korea, 5 to 7 Sep. 2017 have been incorporated</w:t>
      </w:r>
      <w:r w:rsidR="00A3369E">
        <w:rPr>
          <w:sz w:val="22"/>
          <w:szCs w:val="22"/>
          <w:lang w:val="en-US" w:eastAsia="ja-JP"/>
        </w:rPr>
        <w:t xml:space="preserve"> into </w:t>
      </w:r>
      <w:r w:rsidR="00A3369E" w:rsidRPr="00A3369E">
        <w:rPr>
          <w:sz w:val="22"/>
          <w:szCs w:val="22"/>
          <w:lang w:val="en-US" w:eastAsia="ja-JP"/>
        </w:rPr>
        <w:t>S4-170874</w:t>
      </w:r>
      <w:r w:rsidR="00A3369E">
        <w:rPr>
          <w:sz w:val="22"/>
          <w:szCs w:val="22"/>
          <w:lang w:val="en-US" w:eastAsia="ja-JP"/>
        </w:rPr>
        <w:t xml:space="preserve"> (P-Doc v0.4)</w:t>
      </w:r>
      <w:r>
        <w:rPr>
          <w:sz w:val="22"/>
          <w:szCs w:val="22"/>
          <w:lang w:val="en-US" w:eastAsia="ja-JP"/>
        </w:rPr>
        <w:t>:</w:t>
      </w:r>
    </w:p>
    <w:p w14:paraId="43B5F2D7" w14:textId="0834DF1C" w:rsidR="007B4D04" w:rsidRPr="00A43165" w:rsidRDefault="00F003D5" w:rsidP="00A43165">
      <w:pPr>
        <w:pStyle w:val="ListParagraph"/>
        <w:numPr>
          <w:ilvl w:val="0"/>
          <w:numId w:val="110"/>
        </w:numPr>
        <w:tabs>
          <w:tab w:val="left" w:pos="720"/>
        </w:tabs>
        <w:spacing w:after="120"/>
        <w:ind w:right="-101"/>
        <w:rPr>
          <w:sz w:val="22"/>
          <w:szCs w:val="22"/>
          <w:lang w:eastAsia="ja-JP"/>
        </w:rPr>
      </w:pPr>
      <w:r>
        <w:rPr>
          <w:sz w:val="22"/>
          <w:szCs w:val="22"/>
          <w:lang w:eastAsia="ja-JP"/>
        </w:rPr>
        <w:t>S4h1700</w:t>
      </w:r>
      <w:r w:rsidR="007B4D04" w:rsidRPr="00A43165">
        <w:rPr>
          <w:sz w:val="22"/>
          <w:szCs w:val="22"/>
          <w:lang w:eastAsia="ja-JP"/>
        </w:rPr>
        <w:t xml:space="preserve">33 </w:t>
      </w:r>
      <w:r>
        <w:rPr>
          <w:sz w:val="22"/>
          <w:szCs w:val="22"/>
          <w:lang w:eastAsia="ja-JP"/>
        </w:rPr>
        <w:t>as new use-case</w:t>
      </w:r>
    </w:p>
    <w:p w14:paraId="46F84EF2" w14:textId="2FAECC6E" w:rsidR="003B7146" w:rsidRPr="00A43165" w:rsidRDefault="00F003D5" w:rsidP="00A43165">
      <w:pPr>
        <w:pStyle w:val="ListParagraph"/>
        <w:numPr>
          <w:ilvl w:val="0"/>
          <w:numId w:val="110"/>
        </w:numPr>
        <w:tabs>
          <w:tab w:val="left" w:pos="720"/>
        </w:tabs>
        <w:spacing w:after="120"/>
        <w:ind w:right="-101"/>
        <w:rPr>
          <w:sz w:val="22"/>
          <w:szCs w:val="22"/>
          <w:lang w:eastAsia="ja-JP"/>
        </w:rPr>
      </w:pPr>
      <w:r w:rsidRPr="00A43165">
        <w:rPr>
          <w:sz w:val="22"/>
          <w:szCs w:val="22"/>
          <w:lang w:eastAsia="ja-JP"/>
        </w:rPr>
        <w:t>S4h1700</w:t>
      </w:r>
      <w:r w:rsidR="003B7146" w:rsidRPr="00A43165">
        <w:rPr>
          <w:sz w:val="22"/>
          <w:szCs w:val="22"/>
          <w:lang w:eastAsia="ja-JP"/>
        </w:rPr>
        <w:t xml:space="preserve">11 as </w:t>
      </w:r>
      <w:r>
        <w:rPr>
          <w:sz w:val="22"/>
          <w:szCs w:val="22"/>
          <w:lang w:eastAsia="ja-JP"/>
        </w:rPr>
        <w:t xml:space="preserve">new </w:t>
      </w:r>
      <w:r w:rsidR="003B7146" w:rsidRPr="00A43165">
        <w:rPr>
          <w:sz w:val="22"/>
          <w:szCs w:val="22"/>
          <w:lang w:eastAsia="ja-JP"/>
        </w:rPr>
        <w:t>use-case</w:t>
      </w:r>
    </w:p>
    <w:p w14:paraId="754761B9" w14:textId="1AED6823" w:rsidR="00DF0061" w:rsidRPr="00A43165" w:rsidRDefault="00F003D5" w:rsidP="00A43165">
      <w:pPr>
        <w:pStyle w:val="ListParagraph"/>
        <w:numPr>
          <w:ilvl w:val="0"/>
          <w:numId w:val="110"/>
        </w:numPr>
        <w:tabs>
          <w:tab w:val="left" w:pos="720"/>
        </w:tabs>
        <w:spacing w:after="120"/>
        <w:ind w:right="-101"/>
        <w:rPr>
          <w:sz w:val="22"/>
          <w:szCs w:val="22"/>
          <w:lang w:eastAsia="ja-JP"/>
        </w:rPr>
      </w:pPr>
      <w:r w:rsidRPr="00A43165">
        <w:rPr>
          <w:sz w:val="22"/>
          <w:szCs w:val="22"/>
          <w:lang w:eastAsia="ja-JP"/>
        </w:rPr>
        <w:t>S4h1700</w:t>
      </w:r>
      <w:r w:rsidR="00CC575B" w:rsidRPr="00A43165">
        <w:rPr>
          <w:sz w:val="22"/>
          <w:szCs w:val="22"/>
          <w:lang w:eastAsia="ja-JP"/>
        </w:rPr>
        <w:t xml:space="preserve">25 </w:t>
      </w:r>
      <w:r>
        <w:rPr>
          <w:sz w:val="22"/>
          <w:szCs w:val="22"/>
          <w:lang w:eastAsia="ja-JP"/>
        </w:rPr>
        <w:t>as new u</w:t>
      </w:r>
      <w:r w:rsidR="00D86604" w:rsidRPr="00A43165">
        <w:rPr>
          <w:sz w:val="22"/>
          <w:szCs w:val="22"/>
          <w:lang w:eastAsia="ja-JP"/>
        </w:rPr>
        <w:t>se-</w:t>
      </w:r>
      <w:r>
        <w:rPr>
          <w:sz w:val="22"/>
          <w:szCs w:val="22"/>
          <w:lang w:eastAsia="ja-JP"/>
        </w:rPr>
        <w:t>c</w:t>
      </w:r>
      <w:r w:rsidR="00D86604" w:rsidRPr="00A43165">
        <w:rPr>
          <w:sz w:val="22"/>
          <w:szCs w:val="22"/>
          <w:lang w:eastAsia="ja-JP"/>
        </w:rPr>
        <w:t xml:space="preserve">ase </w:t>
      </w:r>
      <w:r>
        <w:rPr>
          <w:sz w:val="22"/>
          <w:szCs w:val="22"/>
          <w:lang w:eastAsia="ja-JP"/>
        </w:rPr>
        <w:t xml:space="preserve">and (ín </w:t>
      </w:r>
      <w:r w:rsidR="00D86604" w:rsidRPr="00A43165">
        <w:rPr>
          <w:sz w:val="22"/>
          <w:szCs w:val="22"/>
          <w:lang w:eastAsia="ja-JP"/>
        </w:rPr>
        <w:t>square brackets</w:t>
      </w:r>
      <w:r>
        <w:rPr>
          <w:sz w:val="22"/>
          <w:szCs w:val="22"/>
          <w:lang w:eastAsia="ja-JP"/>
        </w:rPr>
        <w:t>) as general consideration</w:t>
      </w:r>
      <w:r w:rsidR="00D86604" w:rsidRPr="00A43165">
        <w:rPr>
          <w:sz w:val="22"/>
          <w:szCs w:val="22"/>
          <w:lang w:eastAsia="ja-JP"/>
        </w:rPr>
        <w:t>.</w:t>
      </w:r>
    </w:p>
    <w:p w14:paraId="3C72EA92" w14:textId="5EAAD1D7" w:rsidR="00D86604" w:rsidRPr="00A43165" w:rsidRDefault="00F003D5" w:rsidP="00A43165">
      <w:pPr>
        <w:pStyle w:val="ListParagraph"/>
        <w:numPr>
          <w:ilvl w:val="0"/>
          <w:numId w:val="110"/>
        </w:numPr>
        <w:tabs>
          <w:tab w:val="left" w:pos="720"/>
        </w:tabs>
        <w:spacing w:after="120"/>
        <w:ind w:right="-101"/>
        <w:rPr>
          <w:sz w:val="22"/>
          <w:szCs w:val="22"/>
          <w:lang w:eastAsia="ja-JP"/>
        </w:rPr>
      </w:pPr>
      <w:r w:rsidRPr="00A43165">
        <w:rPr>
          <w:sz w:val="22"/>
          <w:szCs w:val="22"/>
          <w:lang w:eastAsia="ja-JP"/>
        </w:rPr>
        <w:t>S4h1700</w:t>
      </w:r>
      <w:r w:rsidR="00585834" w:rsidRPr="00A43165">
        <w:rPr>
          <w:sz w:val="22"/>
          <w:szCs w:val="22"/>
          <w:lang w:eastAsia="ja-JP"/>
        </w:rPr>
        <w:t xml:space="preserve">26 </w:t>
      </w:r>
      <w:r>
        <w:rPr>
          <w:sz w:val="22"/>
          <w:szCs w:val="22"/>
          <w:lang w:eastAsia="ja-JP"/>
        </w:rPr>
        <w:t>as new u</w:t>
      </w:r>
      <w:r w:rsidR="00585834" w:rsidRPr="00A43165">
        <w:rPr>
          <w:sz w:val="22"/>
          <w:szCs w:val="22"/>
          <w:lang w:eastAsia="ja-JP"/>
        </w:rPr>
        <w:t>se-</w:t>
      </w:r>
      <w:r>
        <w:rPr>
          <w:sz w:val="22"/>
          <w:szCs w:val="22"/>
          <w:lang w:eastAsia="ja-JP"/>
        </w:rPr>
        <w:t>c</w:t>
      </w:r>
      <w:r w:rsidR="00585834" w:rsidRPr="00A43165">
        <w:rPr>
          <w:sz w:val="22"/>
          <w:szCs w:val="22"/>
          <w:lang w:eastAsia="ja-JP"/>
        </w:rPr>
        <w:t>ase</w:t>
      </w:r>
    </w:p>
    <w:p w14:paraId="7CF8A536" w14:textId="073E9F9A" w:rsidR="00CD6A1B" w:rsidRPr="00A43165" w:rsidRDefault="00F003D5" w:rsidP="00A43165">
      <w:pPr>
        <w:pStyle w:val="ListParagraph"/>
        <w:numPr>
          <w:ilvl w:val="0"/>
          <w:numId w:val="110"/>
        </w:numPr>
        <w:rPr>
          <w:sz w:val="22"/>
          <w:szCs w:val="22"/>
          <w:lang w:eastAsia="ja-JP"/>
        </w:rPr>
      </w:pPr>
      <w:r w:rsidRPr="00A43165">
        <w:rPr>
          <w:sz w:val="22"/>
          <w:szCs w:val="22"/>
          <w:lang w:eastAsia="ja-JP"/>
        </w:rPr>
        <w:t>S4h1700</w:t>
      </w:r>
      <w:r w:rsidR="0098369B" w:rsidRPr="00A43165">
        <w:rPr>
          <w:sz w:val="22"/>
          <w:szCs w:val="22"/>
          <w:lang w:eastAsia="ja-JP"/>
        </w:rPr>
        <w:t xml:space="preserve">37 </w:t>
      </w:r>
      <w:r>
        <w:rPr>
          <w:sz w:val="22"/>
          <w:szCs w:val="22"/>
          <w:lang w:eastAsia="ja-JP"/>
        </w:rPr>
        <w:t>as new use-case</w:t>
      </w:r>
    </w:p>
    <w:p w14:paraId="39508C55" w14:textId="0270A87B" w:rsidR="00324C3A" w:rsidRPr="00A43165" w:rsidRDefault="00F003D5" w:rsidP="00A43165">
      <w:pPr>
        <w:pStyle w:val="ListParagraph"/>
        <w:numPr>
          <w:ilvl w:val="0"/>
          <w:numId w:val="110"/>
        </w:numPr>
        <w:rPr>
          <w:sz w:val="22"/>
          <w:szCs w:val="22"/>
          <w:lang w:eastAsia="ja-JP"/>
        </w:rPr>
      </w:pPr>
      <w:r w:rsidRPr="00A43165">
        <w:rPr>
          <w:sz w:val="22"/>
          <w:szCs w:val="22"/>
          <w:lang w:eastAsia="ja-JP"/>
        </w:rPr>
        <w:t>S4h1700</w:t>
      </w:r>
      <w:r w:rsidR="00CD6A1B" w:rsidRPr="00A43165">
        <w:rPr>
          <w:sz w:val="22"/>
          <w:szCs w:val="22"/>
          <w:lang w:eastAsia="ja-JP"/>
        </w:rPr>
        <w:t>38</w:t>
      </w:r>
      <w:r w:rsidR="0016103A" w:rsidRPr="00A43165">
        <w:rPr>
          <w:sz w:val="22"/>
          <w:szCs w:val="22"/>
          <w:lang w:eastAsia="ja-JP"/>
        </w:rPr>
        <w:t xml:space="preserve"> </w:t>
      </w:r>
      <w:r>
        <w:rPr>
          <w:sz w:val="22"/>
          <w:szCs w:val="22"/>
          <w:lang w:eastAsia="ja-JP"/>
        </w:rPr>
        <w:t>as new use-case</w:t>
      </w:r>
    </w:p>
    <w:p w14:paraId="674EDADF" w14:textId="48B5C8D8" w:rsidR="009719FB" w:rsidRPr="00A43165" w:rsidRDefault="00F003D5" w:rsidP="00A43165">
      <w:pPr>
        <w:pStyle w:val="ListParagraph"/>
        <w:numPr>
          <w:ilvl w:val="0"/>
          <w:numId w:val="110"/>
        </w:numPr>
        <w:rPr>
          <w:sz w:val="22"/>
          <w:szCs w:val="22"/>
          <w:lang w:eastAsia="ja-JP"/>
        </w:rPr>
      </w:pPr>
      <w:r w:rsidRPr="00A43165">
        <w:rPr>
          <w:sz w:val="22"/>
          <w:szCs w:val="22"/>
          <w:lang w:eastAsia="ja-JP"/>
        </w:rPr>
        <w:t>S4h1700</w:t>
      </w:r>
      <w:r w:rsidR="009719FB" w:rsidRPr="00A43165">
        <w:rPr>
          <w:sz w:val="22"/>
          <w:szCs w:val="22"/>
          <w:lang w:eastAsia="ja-JP"/>
        </w:rPr>
        <w:t xml:space="preserve">32 </w:t>
      </w:r>
      <w:r>
        <w:rPr>
          <w:sz w:val="22"/>
          <w:szCs w:val="22"/>
          <w:lang w:eastAsia="ja-JP"/>
        </w:rPr>
        <w:t>as part of Potential Instantiation</w:t>
      </w:r>
      <w:r w:rsidR="00CD6A1B" w:rsidRPr="00A43165">
        <w:rPr>
          <w:sz w:val="22"/>
          <w:szCs w:val="22"/>
          <w:lang w:eastAsia="ja-JP"/>
        </w:rPr>
        <w:t xml:space="preserve"> </w:t>
      </w:r>
    </w:p>
    <w:p w14:paraId="1131A217" w14:textId="77777777" w:rsidR="00DB696F" w:rsidRDefault="00F003D5" w:rsidP="00A43165">
      <w:pPr>
        <w:pStyle w:val="ListParagraph"/>
        <w:numPr>
          <w:ilvl w:val="0"/>
          <w:numId w:val="110"/>
        </w:numPr>
        <w:rPr>
          <w:sz w:val="22"/>
          <w:szCs w:val="22"/>
          <w:lang w:eastAsia="ja-JP"/>
        </w:rPr>
      </w:pPr>
      <w:r w:rsidRPr="00A43165">
        <w:rPr>
          <w:sz w:val="22"/>
          <w:szCs w:val="22"/>
          <w:lang w:eastAsia="ja-JP"/>
        </w:rPr>
        <w:t>S4h1700</w:t>
      </w:r>
      <w:r w:rsidR="009719FB" w:rsidRPr="00A43165">
        <w:rPr>
          <w:sz w:val="22"/>
          <w:szCs w:val="22"/>
          <w:lang w:eastAsia="ja-JP"/>
        </w:rPr>
        <w:t xml:space="preserve">27 </w:t>
      </w:r>
      <w:r>
        <w:rPr>
          <w:sz w:val="22"/>
          <w:szCs w:val="22"/>
          <w:lang w:eastAsia="ja-JP"/>
        </w:rPr>
        <w:t>as technical issues in General Considerations</w:t>
      </w:r>
    </w:p>
    <w:p w14:paraId="5C7A5E10" w14:textId="77777777" w:rsidR="00FC7D2E" w:rsidRDefault="00FC7D2E" w:rsidP="00A43165">
      <w:pPr>
        <w:rPr>
          <w:sz w:val="22"/>
          <w:szCs w:val="22"/>
          <w:lang w:val="en-US" w:eastAsia="ja-JP"/>
        </w:rPr>
      </w:pPr>
    </w:p>
    <w:p w14:paraId="4E7CEF24" w14:textId="2195AB06" w:rsidR="00525E94" w:rsidRPr="00A43165" w:rsidRDefault="00DB696F" w:rsidP="00A43165">
      <w:pPr>
        <w:rPr>
          <w:sz w:val="22"/>
          <w:szCs w:val="22"/>
          <w:lang w:eastAsia="ja-JP"/>
        </w:rPr>
      </w:pPr>
      <w:r>
        <w:rPr>
          <w:sz w:val="22"/>
          <w:szCs w:val="22"/>
          <w:lang w:eastAsia="ja-JP"/>
        </w:rPr>
        <w:t xml:space="preserve">Further, the (draft) architecture </w:t>
      </w:r>
      <w:r w:rsidR="00FC7D2E">
        <w:rPr>
          <w:sz w:val="22"/>
          <w:szCs w:val="22"/>
          <w:lang w:eastAsia="ja-JP"/>
        </w:rPr>
        <w:t xml:space="preserve">diagram </w:t>
      </w:r>
      <w:r>
        <w:rPr>
          <w:sz w:val="22"/>
          <w:szCs w:val="22"/>
          <w:lang w:eastAsia="ja-JP"/>
        </w:rPr>
        <w:t xml:space="preserve">from S4h170039 </w:t>
      </w:r>
      <w:r w:rsidR="00FC7D2E">
        <w:rPr>
          <w:sz w:val="22"/>
          <w:szCs w:val="22"/>
          <w:lang w:eastAsia="ja-JP"/>
        </w:rPr>
        <w:t>has been copied into section 4.</w:t>
      </w:r>
      <w:r w:rsidR="00525E94" w:rsidRPr="00A43165">
        <w:rPr>
          <w:sz w:val="22"/>
          <w:szCs w:val="22"/>
          <w:lang w:eastAsia="ja-JP"/>
        </w:rPr>
        <w:br w:type="page"/>
      </w:r>
    </w:p>
    <w:p w14:paraId="29EF1883" w14:textId="77777777" w:rsidR="00525E94" w:rsidRDefault="00525E94" w:rsidP="0060191F">
      <w:pPr>
        <w:tabs>
          <w:tab w:val="left" w:pos="720"/>
        </w:tabs>
        <w:spacing w:after="120"/>
        <w:ind w:right="-101"/>
        <w:textAlignment w:val="auto"/>
        <w:rPr>
          <w:sz w:val="22"/>
          <w:szCs w:val="22"/>
          <w:lang w:val="en-US" w:eastAsia="ja-JP"/>
        </w:rPr>
      </w:pPr>
    </w:p>
    <w:sdt>
      <w:sdtPr>
        <w:rPr>
          <w:rFonts w:ascii="Times New Roman" w:eastAsia="MS Mincho" w:hAnsi="Times New Roman" w:cs="Times New Roman"/>
          <w:b w:val="0"/>
          <w:bCs w:val="0"/>
          <w:color w:val="auto"/>
          <w:sz w:val="24"/>
          <w:szCs w:val="20"/>
          <w:lang w:val="en-GB" w:eastAsia="ja-JP"/>
        </w:rPr>
        <w:id w:val="-274170263"/>
        <w:docPartObj>
          <w:docPartGallery w:val="Table of Contents"/>
          <w:docPartUnique/>
        </w:docPartObj>
      </w:sdtPr>
      <w:sdtEndPr>
        <w:rPr>
          <w:noProof/>
        </w:rPr>
      </w:sdtEndPr>
      <w:sdtContent>
        <w:p w14:paraId="548C2AA9" w14:textId="77777777" w:rsidR="00525E94" w:rsidRDefault="00525E94">
          <w:pPr>
            <w:pStyle w:val="TOCHeading"/>
            <w:rPr>
              <w:lang w:eastAsia="ja-JP"/>
            </w:rPr>
          </w:pPr>
          <w:r>
            <w:rPr>
              <w:lang w:eastAsia="ja-JP"/>
            </w:rPr>
            <w:t>Table of Contents</w:t>
          </w:r>
        </w:p>
        <w:p w14:paraId="79DA7ED1" w14:textId="7106E64C" w:rsidR="00F003D5" w:rsidRDefault="00525E94">
          <w:pPr>
            <w:pStyle w:val="TOC1"/>
            <w:tabs>
              <w:tab w:val="left" w:pos="480"/>
              <w:tab w:val="right" w:leader="dot" w:pos="9681"/>
            </w:tabs>
            <w:rPr>
              <w:rFonts w:eastAsiaTheme="minorEastAsia" w:cstheme="minorBidi"/>
              <w:b w:val="0"/>
              <w:bCs w:val="0"/>
              <w:noProof/>
              <w:sz w:val="22"/>
              <w:szCs w:val="22"/>
              <w:lang w:val="en-US"/>
            </w:rPr>
          </w:pPr>
          <w:r>
            <w:rPr>
              <w:b w:val="0"/>
              <w:bCs w:val="0"/>
              <w:lang w:eastAsia="ja-JP"/>
            </w:rPr>
            <w:fldChar w:fldCharType="begin"/>
          </w:r>
          <w:r>
            <w:rPr>
              <w:lang w:eastAsia="ja-JP"/>
            </w:rPr>
            <w:instrText xml:space="preserve"> TOC \o "1-3" \h \z \u </w:instrText>
          </w:r>
          <w:r>
            <w:rPr>
              <w:b w:val="0"/>
              <w:bCs w:val="0"/>
              <w:lang w:eastAsia="ja-JP"/>
            </w:rPr>
            <w:fldChar w:fldCharType="separate"/>
          </w:r>
          <w:hyperlink w:anchor="_Toc493756577" w:history="1">
            <w:r w:rsidR="00F003D5" w:rsidRPr="009C4AF2">
              <w:rPr>
                <w:rStyle w:val="Hyperlink"/>
                <w:noProof/>
                <w:lang w:eastAsia="ja-JP"/>
              </w:rPr>
              <w:t>1</w:t>
            </w:r>
            <w:r w:rsidR="00F003D5">
              <w:rPr>
                <w:rFonts w:eastAsiaTheme="minorEastAsia" w:cstheme="minorBidi"/>
                <w:b w:val="0"/>
                <w:bCs w:val="0"/>
                <w:noProof/>
                <w:sz w:val="22"/>
                <w:szCs w:val="22"/>
                <w:lang w:val="en-US"/>
              </w:rPr>
              <w:tab/>
            </w:r>
            <w:r w:rsidR="00F003D5" w:rsidRPr="009C4AF2">
              <w:rPr>
                <w:rStyle w:val="Hyperlink"/>
                <w:noProof/>
                <w:lang w:eastAsia="ja-JP"/>
              </w:rPr>
              <w:t>Introduction</w:t>
            </w:r>
            <w:r w:rsidR="00F003D5">
              <w:rPr>
                <w:noProof/>
                <w:webHidden/>
              </w:rPr>
              <w:tab/>
            </w:r>
            <w:r w:rsidR="00F003D5">
              <w:rPr>
                <w:noProof/>
                <w:webHidden/>
              </w:rPr>
              <w:fldChar w:fldCharType="begin"/>
            </w:r>
            <w:r w:rsidR="00F003D5">
              <w:rPr>
                <w:noProof/>
                <w:webHidden/>
              </w:rPr>
              <w:instrText xml:space="preserve"> PAGEREF _Toc493756577 \h </w:instrText>
            </w:r>
            <w:r w:rsidR="00F003D5">
              <w:rPr>
                <w:noProof/>
                <w:webHidden/>
              </w:rPr>
            </w:r>
            <w:r w:rsidR="00F003D5">
              <w:rPr>
                <w:noProof/>
                <w:webHidden/>
              </w:rPr>
              <w:fldChar w:fldCharType="separate"/>
            </w:r>
            <w:r w:rsidR="00F003D5">
              <w:rPr>
                <w:noProof/>
                <w:webHidden/>
              </w:rPr>
              <w:t>1</w:t>
            </w:r>
            <w:r w:rsidR="00F003D5">
              <w:rPr>
                <w:noProof/>
                <w:webHidden/>
              </w:rPr>
              <w:fldChar w:fldCharType="end"/>
            </w:r>
          </w:hyperlink>
        </w:p>
        <w:p w14:paraId="4E400D30" w14:textId="221E0198" w:rsidR="00F003D5" w:rsidRDefault="001E6B73">
          <w:pPr>
            <w:pStyle w:val="TOC1"/>
            <w:tabs>
              <w:tab w:val="left" w:pos="480"/>
              <w:tab w:val="right" w:leader="dot" w:pos="9681"/>
            </w:tabs>
            <w:rPr>
              <w:rFonts w:eastAsiaTheme="minorEastAsia" w:cstheme="minorBidi"/>
              <w:b w:val="0"/>
              <w:bCs w:val="0"/>
              <w:noProof/>
              <w:sz w:val="22"/>
              <w:szCs w:val="22"/>
              <w:lang w:val="en-US"/>
            </w:rPr>
          </w:pPr>
          <w:hyperlink w:anchor="_Toc493756578" w:history="1">
            <w:r w:rsidR="00F003D5" w:rsidRPr="009C4AF2">
              <w:rPr>
                <w:rStyle w:val="Hyperlink"/>
                <w:noProof/>
                <w:lang w:eastAsia="ja-JP"/>
              </w:rPr>
              <w:t>2</w:t>
            </w:r>
            <w:r w:rsidR="00F003D5">
              <w:rPr>
                <w:rFonts w:eastAsiaTheme="minorEastAsia" w:cstheme="minorBidi"/>
                <w:b w:val="0"/>
                <w:bCs w:val="0"/>
                <w:noProof/>
                <w:sz w:val="22"/>
                <w:szCs w:val="22"/>
                <w:lang w:val="en-US"/>
              </w:rPr>
              <w:tab/>
            </w:r>
            <w:r w:rsidR="00F003D5" w:rsidRPr="009C4AF2">
              <w:rPr>
                <w:rStyle w:val="Hyperlink"/>
                <w:noProof/>
                <w:lang w:eastAsia="ja-JP"/>
              </w:rPr>
              <w:t>Introduction and Scope</w:t>
            </w:r>
            <w:r w:rsidR="00F003D5">
              <w:rPr>
                <w:noProof/>
                <w:webHidden/>
              </w:rPr>
              <w:tab/>
            </w:r>
            <w:r w:rsidR="00F003D5">
              <w:rPr>
                <w:noProof/>
                <w:webHidden/>
              </w:rPr>
              <w:fldChar w:fldCharType="begin"/>
            </w:r>
            <w:r w:rsidR="00F003D5">
              <w:rPr>
                <w:noProof/>
                <w:webHidden/>
              </w:rPr>
              <w:instrText xml:space="preserve"> PAGEREF _Toc493756578 \h </w:instrText>
            </w:r>
            <w:r w:rsidR="00F003D5">
              <w:rPr>
                <w:noProof/>
                <w:webHidden/>
              </w:rPr>
            </w:r>
            <w:r w:rsidR="00F003D5">
              <w:rPr>
                <w:noProof/>
                <w:webHidden/>
              </w:rPr>
              <w:fldChar w:fldCharType="separate"/>
            </w:r>
            <w:r w:rsidR="00F003D5">
              <w:rPr>
                <w:noProof/>
                <w:webHidden/>
              </w:rPr>
              <w:t>4</w:t>
            </w:r>
            <w:r w:rsidR="00F003D5">
              <w:rPr>
                <w:noProof/>
                <w:webHidden/>
              </w:rPr>
              <w:fldChar w:fldCharType="end"/>
            </w:r>
          </w:hyperlink>
        </w:p>
        <w:p w14:paraId="0A46CE9F" w14:textId="39CA2F1D" w:rsidR="00F003D5" w:rsidRDefault="001E6B73">
          <w:pPr>
            <w:pStyle w:val="TOC1"/>
            <w:tabs>
              <w:tab w:val="left" w:pos="480"/>
              <w:tab w:val="right" w:leader="dot" w:pos="9681"/>
            </w:tabs>
            <w:rPr>
              <w:rFonts w:eastAsiaTheme="minorEastAsia" w:cstheme="minorBidi"/>
              <w:b w:val="0"/>
              <w:bCs w:val="0"/>
              <w:noProof/>
              <w:sz w:val="22"/>
              <w:szCs w:val="22"/>
              <w:lang w:val="en-US"/>
            </w:rPr>
          </w:pPr>
          <w:hyperlink w:anchor="_Toc493756579" w:history="1">
            <w:r w:rsidR="00F003D5" w:rsidRPr="009C4AF2">
              <w:rPr>
                <w:rStyle w:val="Hyperlink"/>
                <w:noProof/>
                <w:lang w:eastAsia="ja-JP"/>
              </w:rPr>
              <w:t>3</w:t>
            </w:r>
            <w:r w:rsidR="00F003D5">
              <w:rPr>
                <w:rFonts w:eastAsiaTheme="minorEastAsia" w:cstheme="minorBidi"/>
                <w:b w:val="0"/>
                <w:bCs w:val="0"/>
                <w:noProof/>
                <w:sz w:val="22"/>
                <w:szCs w:val="22"/>
                <w:lang w:val="en-US"/>
              </w:rPr>
              <w:tab/>
            </w:r>
            <w:r w:rsidR="00F003D5" w:rsidRPr="009C4AF2">
              <w:rPr>
                <w:rStyle w:val="Hyperlink"/>
                <w:noProof/>
                <w:lang w:eastAsia="ja-JP"/>
              </w:rPr>
              <w:t>Use-Case Descriptions</w:t>
            </w:r>
            <w:r w:rsidR="00F003D5">
              <w:rPr>
                <w:noProof/>
                <w:webHidden/>
              </w:rPr>
              <w:tab/>
            </w:r>
            <w:r w:rsidR="00F003D5">
              <w:rPr>
                <w:noProof/>
                <w:webHidden/>
              </w:rPr>
              <w:fldChar w:fldCharType="begin"/>
            </w:r>
            <w:r w:rsidR="00F003D5">
              <w:rPr>
                <w:noProof/>
                <w:webHidden/>
              </w:rPr>
              <w:instrText xml:space="preserve"> PAGEREF _Toc493756579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5971579E" w14:textId="616F7DE1" w:rsidR="00F003D5" w:rsidRDefault="001E6B73">
          <w:pPr>
            <w:pStyle w:val="TOC2"/>
            <w:tabs>
              <w:tab w:val="left" w:pos="960"/>
              <w:tab w:val="right" w:leader="dot" w:pos="9681"/>
            </w:tabs>
            <w:rPr>
              <w:rFonts w:eastAsiaTheme="minorEastAsia" w:cstheme="minorBidi"/>
              <w:b w:val="0"/>
              <w:bCs w:val="0"/>
              <w:noProof/>
              <w:lang w:val="en-US"/>
            </w:rPr>
          </w:pPr>
          <w:hyperlink w:anchor="_Toc493756580" w:history="1">
            <w:r w:rsidR="00F003D5" w:rsidRPr="009C4AF2">
              <w:rPr>
                <w:rStyle w:val="Hyperlink"/>
                <w:rFonts w:eastAsia="Batang" w:cs="Arial"/>
                <w:noProof/>
                <w:lang w:eastAsia="ja-JP"/>
              </w:rPr>
              <w:t>3.1</w:t>
            </w:r>
            <w:r w:rsidR="00F003D5">
              <w:rPr>
                <w:rFonts w:eastAsiaTheme="minorEastAsia" w:cstheme="minorBidi"/>
                <w:b w:val="0"/>
                <w:bCs w:val="0"/>
                <w:noProof/>
                <w:lang w:val="en-US"/>
              </w:rPr>
              <w:tab/>
            </w:r>
            <w:r w:rsidR="00F003D5" w:rsidRPr="009C4AF2">
              <w:rPr>
                <w:rStyle w:val="Hyperlink"/>
                <w:rFonts w:eastAsia="Batang" w:cs="Arial"/>
                <w:noProof/>
                <w:lang w:eastAsia="ja-JP"/>
              </w:rPr>
              <w:t xml:space="preserve">Use-Case: </w:t>
            </w:r>
            <w:r w:rsidR="00F003D5" w:rsidRPr="009C4AF2">
              <w:rPr>
                <w:rStyle w:val="Hyperlink"/>
                <w:rFonts w:eastAsia="Batang" w:cs="Arial"/>
                <w:noProof/>
                <w:lang w:eastAsia="ko-KR"/>
              </w:rPr>
              <w:t>Hotspot</w:t>
            </w:r>
            <w:r w:rsidR="00F003D5">
              <w:rPr>
                <w:noProof/>
                <w:webHidden/>
              </w:rPr>
              <w:tab/>
            </w:r>
            <w:r w:rsidR="00F003D5">
              <w:rPr>
                <w:noProof/>
                <w:webHidden/>
              </w:rPr>
              <w:fldChar w:fldCharType="begin"/>
            </w:r>
            <w:r w:rsidR="00F003D5">
              <w:rPr>
                <w:noProof/>
                <w:webHidden/>
              </w:rPr>
              <w:instrText xml:space="preserve"> PAGEREF _Toc493756580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6C3B2887" w14:textId="6F90C3C3" w:rsidR="00F003D5" w:rsidRDefault="001E6B73">
          <w:pPr>
            <w:pStyle w:val="TOC3"/>
            <w:tabs>
              <w:tab w:val="left" w:pos="1200"/>
              <w:tab w:val="right" w:leader="dot" w:pos="9681"/>
            </w:tabs>
            <w:rPr>
              <w:rFonts w:eastAsiaTheme="minorEastAsia" w:cstheme="minorBidi"/>
              <w:noProof/>
              <w:lang w:val="en-US"/>
            </w:rPr>
          </w:pPr>
          <w:hyperlink w:anchor="_Toc493756581" w:history="1">
            <w:r w:rsidR="00F003D5" w:rsidRPr="009C4AF2">
              <w:rPr>
                <w:rStyle w:val="Hyperlink"/>
                <w:rFonts w:eastAsia="Batang" w:cs="Arial"/>
                <w:noProof/>
                <w:lang w:eastAsia="ja-JP"/>
              </w:rPr>
              <w:t>3.1.1</w:t>
            </w:r>
            <w:r w:rsidR="00F003D5">
              <w:rPr>
                <w:rFonts w:eastAsiaTheme="minorEastAsia" w:cstheme="minorBidi"/>
                <w:noProof/>
                <w:lang w:val="en-US"/>
              </w:rPr>
              <w:tab/>
            </w:r>
            <w:r w:rsidR="00F003D5" w:rsidRPr="009C4AF2">
              <w:rPr>
                <w:rStyle w:val="Hyperlink"/>
                <w:rFonts w:eastAsia="Batang" w:cs="Arial"/>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_Toc493756581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348EC4F8" w14:textId="5FAA610A" w:rsidR="00F003D5" w:rsidRDefault="001E6B73">
          <w:pPr>
            <w:pStyle w:val="TOC3"/>
            <w:tabs>
              <w:tab w:val="left" w:pos="1200"/>
              <w:tab w:val="right" w:leader="dot" w:pos="9681"/>
            </w:tabs>
            <w:rPr>
              <w:rFonts w:eastAsiaTheme="minorEastAsia" w:cstheme="minorBidi"/>
              <w:noProof/>
              <w:lang w:val="en-US"/>
            </w:rPr>
          </w:pPr>
          <w:hyperlink w:anchor="_Toc493756582" w:history="1">
            <w:r w:rsidR="00F003D5" w:rsidRPr="009C4AF2">
              <w:rPr>
                <w:rStyle w:val="Hyperlink"/>
                <w:rFonts w:eastAsia="Batang" w:cs="Arial"/>
                <w:noProof/>
                <w:lang w:eastAsia="ja-JP"/>
              </w:rPr>
              <w:t>3.1.2</w:t>
            </w:r>
            <w:r w:rsidR="00F003D5">
              <w:rPr>
                <w:rFonts w:eastAsiaTheme="minorEastAsia" w:cstheme="minorBidi"/>
                <w:noProof/>
                <w:lang w:val="en-US"/>
              </w:rPr>
              <w:tab/>
            </w:r>
            <w:r w:rsidR="00F003D5" w:rsidRPr="009C4AF2">
              <w:rPr>
                <w:rStyle w:val="Hyperlink"/>
                <w:rFonts w:eastAsia="Batang" w:cs="Arial"/>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_Toc493756582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642736BB" w14:textId="6DF48935" w:rsidR="00F003D5" w:rsidRDefault="001E6B73">
          <w:pPr>
            <w:pStyle w:val="TOC3"/>
            <w:tabs>
              <w:tab w:val="left" w:pos="1200"/>
              <w:tab w:val="right" w:leader="dot" w:pos="9681"/>
            </w:tabs>
            <w:rPr>
              <w:rFonts w:eastAsiaTheme="minorEastAsia" w:cstheme="minorBidi"/>
              <w:noProof/>
              <w:lang w:val="en-US"/>
            </w:rPr>
          </w:pPr>
          <w:hyperlink w:anchor="_Toc493756583" w:history="1">
            <w:r w:rsidR="00F003D5" w:rsidRPr="009C4AF2">
              <w:rPr>
                <w:rStyle w:val="Hyperlink"/>
                <w:rFonts w:eastAsia="Batang"/>
                <w:noProof/>
                <w:lang w:eastAsia="ko-KR"/>
              </w:rPr>
              <w:t>3.1.3</w:t>
            </w:r>
            <w:r w:rsidR="00F003D5">
              <w:rPr>
                <w:rFonts w:eastAsiaTheme="minorEastAsia" w:cstheme="minorBidi"/>
                <w:noProof/>
                <w:lang w:val="en-US"/>
              </w:rPr>
              <w:tab/>
            </w:r>
            <w:r w:rsidR="00F003D5" w:rsidRPr="009C4AF2">
              <w:rPr>
                <w:rStyle w:val="Hyperlink"/>
                <w:noProof/>
                <w:lang w:eastAsia="ja-JP"/>
              </w:rPr>
              <w:t>Potential</w:t>
            </w:r>
            <w:r w:rsidR="00F003D5" w:rsidRPr="009C4AF2">
              <w:rPr>
                <w:rStyle w:val="Hyperlink"/>
                <w:rFonts w:eastAsia="Batang" w:cs="Arial"/>
                <w:noProof/>
                <w:lang w:eastAsia="ja-JP"/>
              </w:rPr>
              <w:t xml:space="preserve"> Requirements</w:t>
            </w:r>
            <w:r w:rsidR="00F003D5">
              <w:rPr>
                <w:noProof/>
                <w:webHidden/>
              </w:rPr>
              <w:tab/>
            </w:r>
            <w:r w:rsidR="00F003D5">
              <w:rPr>
                <w:noProof/>
                <w:webHidden/>
              </w:rPr>
              <w:fldChar w:fldCharType="begin"/>
            </w:r>
            <w:r w:rsidR="00F003D5">
              <w:rPr>
                <w:noProof/>
                <w:webHidden/>
              </w:rPr>
              <w:instrText xml:space="preserve"> PAGEREF _Toc493756583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4F6B9F91" w14:textId="7DDB61E0" w:rsidR="00F003D5" w:rsidRDefault="001E6B73">
          <w:pPr>
            <w:pStyle w:val="TOC2"/>
            <w:tabs>
              <w:tab w:val="left" w:pos="960"/>
              <w:tab w:val="right" w:leader="dot" w:pos="9681"/>
            </w:tabs>
            <w:rPr>
              <w:rFonts w:eastAsiaTheme="minorEastAsia" w:cstheme="minorBidi"/>
              <w:b w:val="0"/>
              <w:bCs w:val="0"/>
              <w:noProof/>
              <w:lang w:val="en-US"/>
            </w:rPr>
          </w:pPr>
          <w:hyperlink w:anchor="_Toc493756584" w:history="1">
            <w:r w:rsidR="00F003D5" w:rsidRPr="009C4AF2">
              <w:rPr>
                <w:rStyle w:val="Hyperlink"/>
                <w:rFonts w:eastAsia="Batang" w:cs="Arial"/>
                <w:noProof/>
                <w:lang w:eastAsia="ja-JP"/>
              </w:rPr>
              <w:t>3.2</w:t>
            </w:r>
            <w:r w:rsidR="00F003D5">
              <w:rPr>
                <w:rFonts w:eastAsiaTheme="minorEastAsia" w:cstheme="minorBidi"/>
                <w:b w:val="0"/>
                <w:bCs w:val="0"/>
                <w:noProof/>
                <w:lang w:val="en-US"/>
              </w:rPr>
              <w:tab/>
            </w:r>
            <w:r w:rsidR="00F003D5" w:rsidRPr="009C4AF2">
              <w:rPr>
                <w:rStyle w:val="Hyperlink"/>
                <w:rFonts w:eastAsia="Batang" w:cs="Arial"/>
                <w:noProof/>
                <w:lang w:eastAsia="ja-JP"/>
              </w:rPr>
              <w:t>Use-</w:t>
            </w:r>
            <w:r w:rsidR="00F003D5" w:rsidRPr="009C4AF2">
              <w:rPr>
                <w:rStyle w:val="Hyperlink"/>
                <w:noProof/>
                <w:lang w:eastAsia="ja-JP"/>
              </w:rPr>
              <w:t>Case</w:t>
            </w:r>
            <w:r w:rsidR="00F003D5" w:rsidRPr="009C4AF2">
              <w:rPr>
                <w:rStyle w:val="Hyperlink"/>
                <w:rFonts w:eastAsia="Batang" w:cs="Arial"/>
                <w:noProof/>
                <w:lang w:eastAsia="ja-JP"/>
              </w:rPr>
              <w:t xml:space="preserve">: </w:t>
            </w:r>
            <w:r w:rsidR="00F003D5" w:rsidRPr="009C4AF2">
              <w:rPr>
                <w:rStyle w:val="Hyperlink"/>
                <w:rFonts w:eastAsia="Batang" w:cs="Arial"/>
                <w:noProof/>
                <w:lang w:eastAsia="ko-KR"/>
              </w:rPr>
              <w:t>Small Area Connectivity</w:t>
            </w:r>
            <w:r w:rsidR="00F003D5">
              <w:rPr>
                <w:noProof/>
                <w:webHidden/>
              </w:rPr>
              <w:tab/>
            </w:r>
            <w:r w:rsidR="00F003D5">
              <w:rPr>
                <w:noProof/>
                <w:webHidden/>
              </w:rPr>
              <w:fldChar w:fldCharType="begin"/>
            </w:r>
            <w:r w:rsidR="00F003D5">
              <w:rPr>
                <w:noProof/>
                <w:webHidden/>
              </w:rPr>
              <w:instrText xml:space="preserve"> PAGEREF _Toc493756584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6ED54C46" w14:textId="7F2CD9C7" w:rsidR="00F003D5" w:rsidRDefault="001E6B73">
          <w:pPr>
            <w:pStyle w:val="TOC3"/>
            <w:tabs>
              <w:tab w:val="left" w:pos="1200"/>
              <w:tab w:val="right" w:leader="dot" w:pos="9681"/>
            </w:tabs>
            <w:rPr>
              <w:rFonts w:eastAsiaTheme="minorEastAsia" w:cstheme="minorBidi"/>
              <w:noProof/>
              <w:lang w:val="en-US"/>
            </w:rPr>
          </w:pPr>
          <w:hyperlink w:anchor="_Toc493756585" w:history="1">
            <w:r w:rsidR="00F003D5" w:rsidRPr="009C4AF2">
              <w:rPr>
                <w:rStyle w:val="Hyperlink"/>
                <w:rFonts w:eastAsia="Batang" w:cs="Arial"/>
                <w:noProof/>
                <w:lang w:eastAsia="ja-JP"/>
              </w:rPr>
              <w:t>3.2.1</w:t>
            </w:r>
            <w:r w:rsidR="00F003D5">
              <w:rPr>
                <w:rFonts w:eastAsiaTheme="minorEastAsia" w:cstheme="minorBidi"/>
                <w:noProof/>
                <w:lang w:val="en-US"/>
              </w:rPr>
              <w:tab/>
            </w:r>
            <w:r w:rsidR="00F003D5" w:rsidRPr="009C4AF2">
              <w:rPr>
                <w:rStyle w:val="Hyperlink"/>
                <w:rFonts w:eastAsia="Batang" w:cs="Arial"/>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_Toc493756585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07DC0807" w14:textId="75B6EBE0" w:rsidR="00F003D5" w:rsidRDefault="001E6B73">
          <w:pPr>
            <w:pStyle w:val="TOC3"/>
            <w:tabs>
              <w:tab w:val="left" w:pos="1200"/>
              <w:tab w:val="right" w:leader="dot" w:pos="9681"/>
            </w:tabs>
            <w:rPr>
              <w:rFonts w:eastAsiaTheme="minorEastAsia" w:cstheme="minorBidi"/>
              <w:noProof/>
              <w:lang w:val="en-US"/>
            </w:rPr>
          </w:pPr>
          <w:hyperlink w:anchor="_Toc493756586" w:history="1">
            <w:r w:rsidR="00F003D5" w:rsidRPr="009C4AF2">
              <w:rPr>
                <w:rStyle w:val="Hyperlink"/>
                <w:rFonts w:eastAsia="Batang"/>
                <w:noProof/>
                <w:lang w:val="de-DE" w:eastAsia="ko-KR"/>
              </w:rPr>
              <w:t>3.2.2</w:t>
            </w:r>
            <w:r w:rsidR="00F003D5">
              <w:rPr>
                <w:rFonts w:eastAsiaTheme="minorEastAsia" w:cstheme="minorBidi"/>
                <w:noProof/>
                <w:lang w:val="en-US"/>
              </w:rPr>
              <w:tab/>
            </w:r>
            <w:r w:rsidR="00F003D5" w:rsidRPr="009C4AF2">
              <w:rPr>
                <w:rStyle w:val="Hyperlink"/>
                <w:rFonts w:eastAsia="Batang" w:cs="Arial"/>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_Toc493756586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1F2CABEB" w14:textId="11D6B3F7" w:rsidR="00F003D5" w:rsidRDefault="001E6B73">
          <w:pPr>
            <w:pStyle w:val="TOC3"/>
            <w:tabs>
              <w:tab w:val="left" w:pos="1200"/>
              <w:tab w:val="right" w:leader="dot" w:pos="9681"/>
            </w:tabs>
            <w:rPr>
              <w:rFonts w:eastAsiaTheme="minorEastAsia" w:cstheme="minorBidi"/>
              <w:noProof/>
              <w:lang w:val="en-US"/>
            </w:rPr>
          </w:pPr>
          <w:hyperlink w:anchor="_Toc493756587" w:history="1">
            <w:r w:rsidR="00F003D5" w:rsidRPr="009C4AF2">
              <w:rPr>
                <w:rStyle w:val="Hyperlink"/>
                <w:rFonts w:eastAsia="Batang"/>
                <w:noProof/>
                <w:lang w:eastAsia="ko-KR"/>
              </w:rPr>
              <w:t>3.2.3</w:t>
            </w:r>
            <w:r w:rsidR="00F003D5">
              <w:rPr>
                <w:rFonts w:eastAsiaTheme="minorEastAsia" w:cstheme="minorBidi"/>
                <w:noProof/>
                <w:lang w:val="en-US"/>
              </w:rPr>
              <w:tab/>
            </w:r>
            <w:r w:rsidR="00F003D5" w:rsidRPr="009C4AF2">
              <w:rPr>
                <w:rStyle w:val="Hyperlink"/>
                <w:rFonts w:eastAsia="Batang" w:cs="Arial"/>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_Toc493756587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0FCC12C4" w14:textId="40CF699A" w:rsidR="00F003D5" w:rsidRDefault="001E6B73">
          <w:pPr>
            <w:pStyle w:val="TOC2"/>
            <w:tabs>
              <w:tab w:val="left" w:pos="960"/>
              <w:tab w:val="right" w:leader="dot" w:pos="9681"/>
            </w:tabs>
            <w:rPr>
              <w:rFonts w:eastAsiaTheme="minorEastAsia" w:cstheme="minorBidi"/>
              <w:b w:val="0"/>
              <w:bCs w:val="0"/>
              <w:noProof/>
              <w:lang w:val="en-US"/>
            </w:rPr>
          </w:pPr>
          <w:hyperlink w:anchor="_Toc493756588" w:history="1">
            <w:r w:rsidR="00F003D5" w:rsidRPr="009C4AF2">
              <w:rPr>
                <w:rStyle w:val="Hyperlink"/>
                <w:noProof/>
                <w:lang w:eastAsia="ja-JP"/>
              </w:rPr>
              <w:t>3.3</w:t>
            </w:r>
            <w:r w:rsidR="00F003D5">
              <w:rPr>
                <w:rFonts w:eastAsiaTheme="minorEastAsia" w:cstheme="minorBidi"/>
                <w:b w:val="0"/>
                <w:bCs w:val="0"/>
                <w:noProof/>
                <w:lang w:val="en-US"/>
              </w:rPr>
              <w:tab/>
            </w:r>
            <w:r w:rsidR="00F003D5" w:rsidRPr="009C4AF2">
              <w:rPr>
                <w:rStyle w:val="Hyperlink"/>
                <w:noProof/>
                <w:lang w:eastAsia="ja-JP"/>
              </w:rPr>
              <w:t>Use-Case: Live uplink video stream from drones or moving vehicles</w:t>
            </w:r>
            <w:r w:rsidR="00F003D5">
              <w:rPr>
                <w:noProof/>
                <w:webHidden/>
              </w:rPr>
              <w:tab/>
            </w:r>
            <w:r w:rsidR="00F003D5">
              <w:rPr>
                <w:noProof/>
                <w:webHidden/>
              </w:rPr>
              <w:fldChar w:fldCharType="begin"/>
            </w:r>
            <w:r w:rsidR="00F003D5">
              <w:rPr>
                <w:noProof/>
                <w:webHidden/>
              </w:rPr>
              <w:instrText xml:space="preserve"> PAGEREF _Toc493756588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22F8AC1E" w14:textId="34AA2307" w:rsidR="00F003D5" w:rsidRDefault="001E6B73">
          <w:pPr>
            <w:pStyle w:val="TOC3"/>
            <w:tabs>
              <w:tab w:val="left" w:pos="1200"/>
              <w:tab w:val="right" w:leader="dot" w:pos="9681"/>
            </w:tabs>
            <w:rPr>
              <w:rFonts w:eastAsiaTheme="minorEastAsia" w:cstheme="minorBidi"/>
              <w:noProof/>
              <w:lang w:val="en-US"/>
            </w:rPr>
          </w:pPr>
          <w:hyperlink w:anchor="_Toc493756589" w:history="1">
            <w:r w:rsidR="00F003D5" w:rsidRPr="009C4AF2">
              <w:rPr>
                <w:rStyle w:val="Hyperlink"/>
                <w:noProof/>
                <w:lang w:eastAsia="ja-JP"/>
              </w:rPr>
              <w:t>3.3.1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_Toc493756589 \h </w:instrText>
            </w:r>
            <w:r w:rsidR="00F003D5">
              <w:rPr>
                <w:noProof/>
                <w:webHidden/>
              </w:rPr>
            </w:r>
            <w:r w:rsidR="00F003D5">
              <w:rPr>
                <w:noProof/>
                <w:webHidden/>
              </w:rPr>
              <w:fldChar w:fldCharType="separate"/>
            </w:r>
            <w:r w:rsidR="00F003D5">
              <w:rPr>
                <w:noProof/>
                <w:webHidden/>
              </w:rPr>
              <w:t>5</w:t>
            </w:r>
            <w:r w:rsidR="00F003D5">
              <w:rPr>
                <w:noProof/>
                <w:webHidden/>
              </w:rPr>
              <w:fldChar w:fldCharType="end"/>
            </w:r>
          </w:hyperlink>
        </w:p>
        <w:p w14:paraId="38EFB63E" w14:textId="73C891E9" w:rsidR="00F003D5" w:rsidRDefault="001E6B73">
          <w:pPr>
            <w:pStyle w:val="TOC3"/>
            <w:tabs>
              <w:tab w:val="left" w:pos="1200"/>
              <w:tab w:val="right" w:leader="dot" w:pos="9681"/>
            </w:tabs>
            <w:rPr>
              <w:rFonts w:eastAsiaTheme="minorEastAsia" w:cstheme="minorBidi"/>
              <w:noProof/>
              <w:lang w:val="en-US"/>
            </w:rPr>
          </w:pPr>
          <w:hyperlink w:anchor="_Toc493756590" w:history="1">
            <w:r w:rsidR="00F003D5" w:rsidRPr="009C4AF2">
              <w:rPr>
                <w:rStyle w:val="Hyperlink"/>
                <w:noProof/>
                <w:lang w:eastAsia="ja-JP"/>
              </w:rPr>
              <w:t>3.3.2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_Toc493756590 \h </w:instrText>
            </w:r>
            <w:r w:rsidR="00F003D5">
              <w:rPr>
                <w:noProof/>
                <w:webHidden/>
              </w:rPr>
            </w:r>
            <w:r w:rsidR="00F003D5">
              <w:rPr>
                <w:noProof/>
                <w:webHidden/>
              </w:rPr>
              <w:fldChar w:fldCharType="separate"/>
            </w:r>
            <w:r w:rsidR="00F003D5">
              <w:rPr>
                <w:noProof/>
                <w:webHidden/>
              </w:rPr>
              <w:t>6</w:t>
            </w:r>
            <w:r w:rsidR="00F003D5">
              <w:rPr>
                <w:noProof/>
                <w:webHidden/>
              </w:rPr>
              <w:fldChar w:fldCharType="end"/>
            </w:r>
          </w:hyperlink>
        </w:p>
        <w:p w14:paraId="5F2F3CF7" w14:textId="26F58B39" w:rsidR="00F003D5" w:rsidRDefault="001E6B73">
          <w:pPr>
            <w:pStyle w:val="TOC3"/>
            <w:tabs>
              <w:tab w:val="left" w:pos="1200"/>
              <w:tab w:val="right" w:leader="dot" w:pos="9681"/>
            </w:tabs>
            <w:rPr>
              <w:rFonts w:eastAsiaTheme="minorEastAsia" w:cstheme="minorBidi"/>
              <w:noProof/>
              <w:lang w:val="en-US"/>
            </w:rPr>
          </w:pPr>
          <w:hyperlink w:anchor="_Toc493756591" w:history="1">
            <w:r w:rsidR="00F003D5" w:rsidRPr="009C4AF2">
              <w:rPr>
                <w:rStyle w:val="Hyperlink"/>
                <w:noProof/>
                <w:lang w:eastAsia="ja-JP"/>
              </w:rPr>
              <w:t>3.3.3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_Toc493756591 \h </w:instrText>
            </w:r>
            <w:r w:rsidR="00F003D5">
              <w:rPr>
                <w:noProof/>
                <w:webHidden/>
              </w:rPr>
            </w:r>
            <w:r w:rsidR="00F003D5">
              <w:rPr>
                <w:noProof/>
                <w:webHidden/>
              </w:rPr>
              <w:fldChar w:fldCharType="separate"/>
            </w:r>
            <w:r w:rsidR="00F003D5">
              <w:rPr>
                <w:noProof/>
                <w:webHidden/>
              </w:rPr>
              <w:t>7</w:t>
            </w:r>
            <w:r w:rsidR="00F003D5">
              <w:rPr>
                <w:noProof/>
                <w:webHidden/>
              </w:rPr>
              <w:fldChar w:fldCharType="end"/>
            </w:r>
          </w:hyperlink>
        </w:p>
        <w:p w14:paraId="3242C4C5" w14:textId="67EB6383" w:rsidR="00F003D5" w:rsidRDefault="001E6B73">
          <w:pPr>
            <w:pStyle w:val="TOC2"/>
            <w:tabs>
              <w:tab w:val="left" w:pos="960"/>
              <w:tab w:val="right" w:leader="dot" w:pos="9681"/>
            </w:tabs>
            <w:rPr>
              <w:rFonts w:eastAsiaTheme="minorEastAsia" w:cstheme="minorBidi"/>
              <w:b w:val="0"/>
              <w:bCs w:val="0"/>
              <w:noProof/>
              <w:lang w:val="en-US"/>
            </w:rPr>
          </w:pPr>
          <w:hyperlink w:anchor="_Toc493756592" w:history="1">
            <w:r w:rsidR="00F003D5" w:rsidRPr="009C4AF2">
              <w:rPr>
                <w:rStyle w:val="Hyperlink"/>
                <w:noProof/>
                <w:lang w:eastAsia="ja-JP"/>
              </w:rPr>
              <w:t>3.4</w:t>
            </w:r>
            <w:r w:rsidR="00F003D5">
              <w:rPr>
                <w:rFonts w:eastAsiaTheme="minorEastAsia" w:cstheme="minorBidi"/>
                <w:b w:val="0"/>
                <w:bCs w:val="0"/>
                <w:noProof/>
                <w:lang w:val="en-US"/>
              </w:rPr>
              <w:tab/>
            </w:r>
            <w:r w:rsidR="00F003D5" w:rsidRPr="009C4AF2">
              <w:rPr>
                <w:rStyle w:val="Hyperlink"/>
                <w:noProof/>
                <w:lang w:eastAsia="ja-JP"/>
              </w:rPr>
              <w:t>Use-Case: Breaking-News reporter</w:t>
            </w:r>
            <w:r w:rsidR="00F003D5">
              <w:rPr>
                <w:noProof/>
                <w:webHidden/>
              </w:rPr>
              <w:tab/>
            </w:r>
            <w:r w:rsidR="00F003D5">
              <w:rPr>
                <w:noProof/>
                <w:webHidden/>
              </w:rPr>
              <w:fldChar w:fldCharType="begin"/>
            </w:r>
            <w:r w:rsidR="00F003D5">
              <w:rPr>
                <w:noProof/>
                <w:webHidden/>
              </w:rPr>
              <w:instrText xml:space="preserve"> PAGEREF _Toc493756592 \h </w:instrText>
            </w:r>
            <w:r w:rsidR="00F003D5">
              <w:rPr>
                <w:noProof/>
                <w:webHidden/>
              </w:rPr>
            </w:r>
            <w:r w:rsidR="00F003D5">
              <w:rPr>
                <w:noProof/>
                <w:webHidden/>
              </w:rPr>
              <w:fldChar w:fldCharType="separate"/>
            </w:r>
            <w:r w:rsidR="00F003D5">
              <w:rPr>
                <w:noProof/>
                <w:webHidden/>
              </w:rPr>
              <w:t>7</w:t>
            </w:r>
            <w:r w:rsidR="00F003D5">
              <w:rPr>
                <w:noProof/>
                <w:webHidden/>
              </w:rPr>
              <w:fldChar w:fldCharType="end"/>
            </w:r>
          </w:hyperlink>
        </w:p>
        <w:p w14:paraId="468388C4" w14:textId="1B10192B" w:rsidR="00F003D5" w:rsidRDefault="001E6B73">
          <w:pPr>
            <w:pStyle w:val="TOC3"/>
            <w:tabs>
              <w:tab w:val="left" w:pos="1200"/>
              <w:tab w:val="right" w:leader="dot" w:pos="9681"/>
            </w:tabs>
            <w:rPr>
              <w:rFonts w:eastAsiaTheme="minorEastAsia" w:cstheme="minorBidi"/>
              <w:noProof/>
              <w:lang w:val="en-US"/>
            </w:rPr>
          </w:pPr>
          <w:hyperlink w:anchor="_Toc493756593" w:history="1">
            <w:r w:rsidR="00F003D5" w:rsidRPr="009C4AF2">
              <w:rPr>
                <w:rStyle w:val="Hyperlink"/>
                <w:noProof/>
                <w:lang w:eastAsia="ja-JP"/>
              </w:rPr>
              <w:t>3.4.1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_Toc493756593 \h </w:instrText>
            </w:r>
            <w:r w:rsidR="00F003D5">
              <w:rPr>
                <w:noProof/>
                <w:webHidden/>
              </w:rPr>
            </w:r>
            <w:r w:rsidR="00F003D5">
              <w:rPr>
                <w:noProof/>
                <w:webHidden/>
              </w:rPr>
              <w:fldChar w:fldCharType="separate"/>
            </w:r>
            <w:r w:rsidR="00F003D5">
              <w:rPr>
                <w:noProof/>
                <w:webHidden/>
              </w:rPr>
              <w:t>7</w:t>
            </w:r>
            <w:r w:rsidR="00F003D5">
              <w:rPr>
                <w:noProof/>
                <w:webHidden/>
              </w:rPr>
              <w:fldChar w:fldCharType="end"/>
            </w:r>
          </w:hyperlink>
        </w:p>
        <w:p w14:paraId="3F22A0D1" w14:textId="43173F03" w:rsidR="00F003D5" w:rsidRDefault="001E6B73">
          <w:pPr>
            <w:pStyle w:val="TOC3"/>
            <w:tabs>
              <w:tab w:val="left" w:pos="1200"/>
              <w:tab w:val="right" w:leader="dot" w:pos="9681"/>
            </w:tabs>
            <w:rPr>
              <w:rFonts w:eastAsiaTheme="minorEastAsia" w:cstheme="minorBidi"/>
              <w:noProof/>
              <w:lang w:val="en-US"/>
            </w:rPr>
          </w:pPr>
          <w:hyperlink w:anchor="_Toc493756594" w:history="1">
            <w:r w:rsidR="00F003D5" w:rsidRPr="009C4AF2">
              <w:rPr>
                <w:rStyle w:val="Hyperlink"/>
                <w:noProof/>
                <w:lang w:eastAsia="ja-JP"/>
              </w:rPr>
              <w:t>3.4.2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_Toc493756594 \h </w:instrText>
            </w:r>
            <w:r w:rsidR="00F003D5">
              <w:rPr>
                <w:noProof/>
                <w:webHidden/>
              </w:rPr>
            </w:r>
            <w:r w:rsidR="00F003D5">
              <w:rPr>
                <w:noProof/>
                <w:webHidden/>
              </w:rPr>
              <w:fldChar w:fldCharType="separate"/>
            </w:r>
            <w:r w:rsidR="00F003D5">
              <w:rPr>
                <w:noProof/>
                <w:webHidden/>
              </w:rPr>
              <w:t>7</w:t>
            </w:r>
            <w:r w:rsidR="00F003D5">
              <w:rPr>
                <w:noProof/>
                <w:webHidden/>
              </w:rPr>
              <w:fldChar w:fldCharType="end"/>
            </w:r>
          </w:hyperlink>
        </w:p>
        <w:p w14:paraId="2E80550F" w14:textId="16DF49D9" w:rsidR="00F003D5" w:rsidRDefault="001E6B73">
          <w:pPr>
            <w:pStyle w:val="TOC3"/>
            <w:tabs>
              <w:tab w:val="left" w:pos="1200"/>
              <w:tab w:val="right" w:leader="dot" w:pos="9681"/>
            </w:tabs>
            <w:rPr>
              <w:rFonts w:eastAsiaTheme="minorEastAsia" w:cstheme="minorBidi"/>
              <w:noProof/>
              <w:lang w:val="en-US"/>
            </w:rPr>
          </w:pPr>
          <w:hyperlink w:anchor="_Toc493756595" w:history="1">
            <w:r w:rsidR="00F003D5" w:rsidRPr="009C4AF2">
              <w:rPr>
                <w:rStyle w:val="Hyperlink"/>
                <w:noProof/>
                <w:lang w:eastAsia="ja-JP"/>
              </w:rPr>
              <w:t>3.4.3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_Toc493756595 \h </w:instrText>
            </w:r>
            <w:r w:rsidR="00F003D5">
              <w:rPr>
                <w:noProof/>
                <w:webHidden/>
              </w:rPr>
            </w:r>
            <w:r w:rsidR="00F003D5">
              <w:rPr>
                <w:noProof/>
                <w:webHidden/>
              </w:rPr>
              <w:fldChar w:fldCharType="separate"/>
            </w:r>
            <w:r w:rsidR="00F003D5">
              <w:rPr>
                <w:noProof/>
                <w:webHidden/>
              </w:rPr>
              <w:t>8</w:t>
            </w:r>
            <w:r w:rsidR="00F003D5">
              <w:rPr>
                <w:noProof/>
                <w:webHidden/>
              </w:rPr>
              <w:fldChar w:fldCharType="end"/>
            </w:r>
          </w:hyperlink>
        </w:p>
        <w:p w14:paraId="0C4BDFD8" w14:textId="76E1715D" w:rsidR="00F003D5" w:rsidRDefault="001E6B73">
          <w:pPr>
            <w:pStyle w:val="TOC2"/>
            <w:tabs>
              <w:tab w:val="left" w:pos="960"/>
              <w:tab w:val="right" w:leader="dot" w:pos="9681"/>
            </w:tabs>
            <w:rPr>
              <w:rFonts w:eastAsiaTheme="minorEastAsia" w:cstheme="minorBidi"/>
              <w:b w:val="0"/>
              <w:bCs w:val="0"/>
              <w:noProof/>
              <w:lang w:val="en-US"/>
            </w:rPr>
          </w:pPr>
          <w:hyperlink w:anchor="_Toc493756596" w:history="1">
            <w:r w:rsidR="00F003D5" w:rsidRPr="009C4AF2">
              <w:rPr>
                <w:rStyle w:val="Hyperlink"/>
                <w:noProof/>
                <w:lang w:eastAsia="ja-JP"/>
              </w:rPr>
              <w:t>3.5</w:t>
            </w:r>
            <w:r w:rsidR="00F003D5">
              <w:rPr>
                <w:rFonts w:eastAsiaTheme="minorEastAsia" w:cstheme="minorBidi"/>
                <w:b w:val="0"/>
                <w:bCs w:val="0"/>
                <w:noProof/>
                <w:lang w:val="en-US"/>
              </w:rPr>
              <w:tab/>
            </w:r>
            <w:r w:rsidR="00F003D5" w:rsidRPr="009C4AF2">
              <w:rPr>
                <w:rStyle w:val="Hyperlink"/>
                <w:noProof/>
                <w:lang w:eastAsia="ja-JP"/>
              </w:rPr>
              <w:t>Use-Case: User-Generated Content</w:t>
            </w:r>
            <w:r w:rsidR="00F003D5">
              <w:rPr>
                <w:noProof/>
                <w:webHidden/>
              </w:rPr>
              <w:tab/>
            </w:r>
            <w:r w:rsidR="00F003D5">
              <w:rPr>
                <w:noProof/>
                <w:webHidden/>
              </w:rPr>
              <w:fldChar w:fldCharType="begin"/>
            </w:r>
            <w:r w:rsidR="00F003D5">
              <w:rPr>
                <w:noProof/>
                <w:webHidden/>
              </w:rPr>
              <w:instrText xml:space="preserve"> PAGEREF _Toc493756596 \h </w:instrText>
            </w:r>
            <w:r w:rsidR="00F003D5">
              <w:rPr>
                <w:noProof/>
                <w:webHidden/>
              </w:rPr>
            </w:r>
            <w:r w:rsidR="00F003D5">
              <w:rPr>
                <w:noProof/>
                <w:webHidden/>
              </w:rPr>
              <w:fldChar w:fldCharType="separate"/>
            </w:r>
            <w:r w:rsidR="00F003D5">
              <w:rPr>
                <w:noProof/>
                <w:webHidden/>
              </w:rPr>
              <w:t>8</w:t>
            </w:r>
            <w:r w:rsidR="00F003D5">
              <w:rPr>
                <w:noProof/>
                <w:webHidden/>
              </w:rPr>
              <w:fldChar w:fldCharType="end"/>
            </w:r>
          </w:hyperlink>
        </w:p>
        <w:p w14:paraId="55D70835" w14:textId="63719E75" w:rsidR="00F003D5" w:rsidRDefault="001E6B73">
          <w:pPr>
            <w:pStyle w:val="TOC3"/>
            <w:tabs>
              <w:tab w:val="left" w:pos="1200"/>
              <w:tab w:val="right" w:leader="dot" w:pos="9681"/>
            </w:tabs>
            <w:rPr>
              <w:rFonts w:eastAsiaTheme="minorEastAsia" w:cstheme="minorBidi"/>
              <w:noProof/>
              <w:lang w:val="en-US"/>
            </w:rPr>
          </w:pPr>
          <w:hyperlink w:anchor="_Toc493756597" w:history="1">
            <w:r w:rsidR="00F003D5" w:rsidRPr="009C4AF2">
              <w:rPr>
                <w:rStyle w:val="Hyperlink"/>
                <w:noProof/>
                <w:lang w:eastAsia="ja-JP"/>
              </w:rPr>
              <w:t>3.5.1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_Toc493756597 \h </w:instrText>
            </w:r>
            <w:r w:rsidR="00F003D5">
              <w:rPr>
                <w:noProof/>
                <w:webHidden/>
              </w:rPr>
            </w:r>
            <w:r w:rsidR="00F003D5">
              <w:rPr>
                <w:noProof/>
                <w:webHidden/>
              </w:rPr>
              <w:fldChar w:fldCharType="separate"/>
            </w:r>
            <w:r w:rsidR="00F003D5">
              <w:rPr>
                <w:noProof/>
                <w:webHidden/>
              </w:rPr>
              <w:t>8</w:t>
            </w:r>
            <w:r w:rsidR="00F003D5">
              <w:rPr>
                <w:noProof/>
                <w:webHidden/>
              </w:rPr>
              <w:fldChar w:fldCharType="end"/>
            </w:r>
          </w:hyperlink>
        </w:p>
        <w:p w14:paraId="3562AF93" w14:textId="743BCA23" w:rsidR="00F003D5" w:rsidRDefault="001E6B73">
          <w:pPr>
            <w:pStyle w:val="TOC3"/>
            <w:tabs>
              <w:tab w:val="left" w:pos="1200"/>
              <w:tab w:val="right" w:leader="dot" w:pos="9681"/>
            </w:tabs>
            <w:rPr>
              <w:rFonts w:eastAsiaTheme="minorEastAsia" w:cstheme="minorBidi"/>
              <w:noProof/>
              <w:lang w:val="en-US"/>
            </w:rPr>
          </w:pPr>
          <w:hyperlink w:anchor="_Toc493756598" w:history="1">
            <w:r w:rsidR="00F003D5" w:rsidRPr="009C4AF2">
              <w:rPr>
                <w:rStyle w:val="Hyperlink"/>
                <w:noProof/>
                <w:lang w:eastAsia="ja-JP"/>
              </w:rPr>
              <w:t>3.5.2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_Toc493756598 \h </w:instrText>
            </w:r>
            <w:r w:rsidR="00F003D5">
              <w:rPr>
                <w:noProof/>
                <w:webHidden/>
              </w:rPr>
            </w:r>
            <w:r w:rsidR="00F003D5">
              <w:rPr>
                <w:noProof/>
                <w:webHidden/>
              </w:rPr>
              <w:fldChar w:fldCharType="separate"/>
            </w:r>
            <w:r w:rsidR="00F003D5">
              <w:rPr>
                <w:noProof/>
                <w:webHidden/>
              </w:rPr>
              <w:t>9</w:t>
            </w:r>
            <w:r w:rsidR="00F003D5">
              <w:rPr>
                <w:noProof/>
                <w:webHidden/>
              </w:rPr>
              <w:fldChar w:fldCharType="end"/>
            </w:r>
          </w:hyperlink>
        </w:p>
        <w:p w14:paraId="25F65779" w14:textId="0ABC8638" w:rsidR="00F003D5" w:rsidRDefault="001E6B73">
          <w:pPr>
            <w:pStyle w:val="TOC3"/>
            <w:tabs>
              <w:tab w:val="left" w:pos="1200"/>
              <w:tab w:val="right" w:leader="dot" w:pos="9681"/>
            </w:tabs>
            <w:rPr>
              <w:rFonts w:eastAsiaTheme="minorEastAsia" w:cstheme="minorBidi"/>
              <w:noProof/>
              <w:lang w:val="en-US"/>
            </w:rPr>
          </w:pPr>
          <w:hyperlink w:anchor="_Toc493756599" w:history="1">
            <w:r w:rsidR="00F003D5" w:rsidRPr="009C4AF2">
              <w:rPr>
                <w:rStyle w:val="Hyperlink"/>
                <w:noProof/>
                <w:lang w:eastAsia="ja-JP"/>
              </w:rPr>
              <w:t>3.5.3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_Toc493756599 \h </w:instrText>
            </w:r>
            <w:r w:rsidR="00F003D5">
              <w:rPr>
                <w:noProof/>
                <w:webHidden/>
              </w:rPr>
            </w:r>
            <w:r w:rsidR="00F003D5">
              <w:rPr>
                <w:noProof/>
                <w:webHidden/>
              </w:rPr>
              <w:fldChar w:fldCharType="separate"/>
            </w:r>
            <w:r w:rsidR="00F003D5">
              <w:rPr>
                <w:noProof/>
                <w:webHidden/>
              </w:rPr>
              <w:t>9</w:t>
            </w:r>
            <w:r w:rsidR="00F003D5">
              <w:rPr>
                <w:noProof/>
                <w:webHidden/>
              </w:rPr>
              <w:fldChar w:fldCharType="end"/>
            </w:r>
          </w:hyperlink>
        </w:p>
        <w:p w14:paraId="768671DA" w14:textId="281F30E2" w:rsidR="00F003D5" w:rsidRDefault="001E6B73">
          <w:pPr>
            <w:pStyle w:val="TOC2"/>
            <w:tabs>
              <w:tab w:val="left" w:pos="960"/>
              <w:tab w:val="right" w:leader="dot" w:pos="9681"/>
            </w:tabs>
            <w:rPr>
              <w:rFonts w:eastAsiaTheme="minorEastAsia" w:cstheme="minorBidi"/>
              <w:b w:val="0"/>
              <w:bCs w:val="0"/>
              <w:noProof/>
              <w:lang w:val="en-US"/>
            </w:rPr>
          </w:pPr>
          <w:hyperlink w:anchor="_Toc493756600" w:history="1">
            <w:r w:rsidR="00F003D5" w:rsidRPr="009C4AF2">
              <w:rPr>
                <w:rStyle w:val="Hyperlink"/>
                <w:rFonts w:cs="Arial"/>
                <w:noProof/>
                <w:lang w:eastAsia="ja-JP"/>
              </w:rPr>
              <w:t>3.6</w:t>
            </w:r>
            <w:r w:rsidR="00F003D5">
              <w:rPr>
                <w:rFonts w:eastAsiaTheme="minorEastAsia" w:cstheme="minorBidi"/>
                <w:b w:val="0"/>
                <w:bCs w:val="0"/>
                <w:noProof/>
                <w:lang w:val="en-US"/>
              </w:rPr>
              <w:tab/>
            </w:r>
            <w:r w:rsidR="00F003D5" w:rsidRPr="009C4AF2">
              <w:rPr>
                <w:rStyle w:val="Hyperlink"/>
                <w:noProof/>
                <w:lang w:eastAsia="ja-JP"/>
              </w:rPr>
              <w:t>Use</w:t>
            </w:r>
            <w:r w:rsidR="00F003D5" w:rsidRPr="009C4AF2">
              <w:rPr>
                <w:rStyle w:val="Hyperlink"/>
                <w:rFonts w:cs="Arial"/>
                <w:noProof/>
                <w:lang w:eastAsia="ja-JP"/>
              </w:rPr>
              <w:t xml:space="preserve">-Case: </w:t>
            </w:r>
            <w:r w:rsidR="00F003D5" w:rsidRPr="009C4AF2">
              <w:rPr>
                <w:rStyle w:val="Hyperlink"/>
                <w:rFonts w:cs="Arial"/>
                <w:noProof/>
                <w:lang w:eastAsia="ko-KR"/>
              </w:rPr>
              <w:t>Monitoring of self-driving vehicles</w:t>
            </w:r>
            <w:r w:rsidR="00F003D5">
              <w:rPr>
                <w:noProof/>
                <w:webHidden/>
              </w:rPr>
              <w:tab/>
            </w:r>
            <w:r w:rsidR="00F003D5">
              <w:rPr>
                <w:noProof/>
                <w:webHidden/>
              </w:rPr>
              <w:fldChar w:fldCharType="begin"/>
            </w:r>
            <w:r w:rsidR="00F003D5">
              <w:rPr>
                <w:noProof/>
                <w:webHidden/>
              </w:rPr>
              <w:instrText xml:space="preserve"> PAGEREF _Toc493756600 \h </w:instrText>
            </w:r>
            <w:r w:rsidR="00F003D5">
              <w:rPr>
                <w:noProof/>
                <w:webHidden/>
              </w:rPr>
            </w:r>
            <w:r w:rsidR="00F003D5">
              <w:rPr>
                <w:noProof/>
                <w:webHidden/>
              </w:rPr>
              <w:fldChar w:fldCharType="separate"/>
            </w:r>
            <w:r w:rsidR="00F003D5">
              <w:rPr>
                <w:noProof/>
                <w:webHidden/>
              </w:rPr>
              <w:t>9</w:t>
            </w:r>
            <w:r w:rsidR="00F003D5">
              <w:rPr>
                <w:noProof/>
                <w:webHidden/>
              </w:rPr>
              <w:fldChar w:fldCharType="end"/>
            </w:r>
          </w:hyperlink>
        </w:p>
        <w:p w14:paraId="1ECAC18B" w14:textId="6E7941ED" w:rsidR="00F003D5" w:rsidRDefault="001E6B73">
          <w:pPr>
            <w:pStyle w:val="TOC3"/>
            <w:tabs>
              <w:tab w:val="left" w:pos="1200"/>
              <w:tab w:val="right" w:leader="dot" w:pos="9681"/>
            </w:tabs>
            <w:rPr>
              <w:rFonts w:eastAsiaTheme="minorEastAsia" w:cstheme="minorBidi"/>
              <w:noProof/>
              <w:lang w:val="en-US"/>
            </w:rPr>
          </w:pPr>
          <w:hyperlink w:anchor="_Toc493756601" w:history="1">
            <w:r w:rsidR="00F003D5" w:rsidRPr="009C4AF2">
              <w:rPr>
                <w:rStyle w:val="Hyperlink"/>
                <w:noProof/>
                <w:lang w:eastAsia="ja-JP"/>
              </w:rPr>
              <w:t>3.6.1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_Toc493756601 \h </w:instrText>
            </w:r>
            <w:r w:rsidR="00F003D5">
              <w:rPr>
                <w:noProof/>
                <w:webHidden/>
              </w:rPr>
            </w:r>
            <w:r w:rsidR="00F003D5">
              <w:rPr>
                <w:noProof/>
                <w:webHidden/>
              </w:rPr>
              <w:fldChar w:fldCharType="separate"/>
            </w:r>
            <w:r w:rsidR="00F003D5">
              <w:rPr>
                <w:noProof/>
                <w:webHidden/>
              </w:rPr>
              <w:t>9</w:t>
            </w:r>
            <w:r w:rsidR="00F003D5">
              <w:rPr>
                <w:noProof/>
                <w:webHidden/>
              </w:rPr>
              <w:fldChar w:fldCharType="end"/>
            </w:r>
          </w:hyperlink>
        </w:p>
        <w:p w14:paraId="636FA306" w14:textId="62AEBA5C" w:rsidR="00F003D5" w:rsidRDefault="001E6B73">
          <w:pPr>
            <w:pStyle w:val="TOC3"/>
            <w:tabs>
              <w:tab w:val="left" w:pos="1200"/>
              <w:tab w:val="right" w:leader="dot" w:pos="9681"/>
            </w:tabs>
            <w:rPr>
              <w:rFonts w:eastAsiaTheme="minorEastAsia" w:cstheme="minorBidi"/>
              <w:noProof/>
              <w:lang w:val="en-US"/>
            </w:rPr>
          </w:pPr>
          <w:hyperlink w:anchor="_Toc493756602" w:history="1">
            <w:r w:rsidR="00F003D5" w:rsidRPr="009C4AF2">
              <w:rPr>
                <w:rStyle w:val="Hyperlink"/>
                <w:noProof/>
                <w:lang w:eastAsia="ja-JP"/>
              </w:rPr>
              <w:t>3.6.2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_Toc493756602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4CCDF97E" w14:textId="3CFBE0F1" w:rsidR="00F003D5" w:rsidRDefault="001E6B73">
          <w:pPr>
            <w:pStyle w:val="TOC3"/>
            <w:tabs>
              <w:tab w:val="left" w:pos="1200"/>
              <w:tab w:val="right" w:leader="dot" w:pos="9681"/>
            </w:tabs>
            <w:rPr>
              <w:rFonts w:eastAsiaTheme="minorEastAsia" w:cstheme="minorBidi"/>
              <w:noProof/>
              <w:lang w:val="en-US"/>
            </w:rPr>
          </w:pPr>
          <w:hyperlink w:anchor="_Toc493756603" w:history="1">
            <w:r w:rsidR="00F003D5" w:rsidRPr="009C4AF2">
              <w:rPr>
                <w:rStyle w:val="Hyperlink"/>
                <w:noProof/>
                <w:lang w:eastAsia="ja-JP"/>
              </w:rPr>
              <w:t>3.6.3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_Toc493756603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14E92839" w14:textId="194027A6" w:rsidR="00F003D5" w:rsidRDefault="001E6B73">
          <w:pPr>
            <w:pStyle w:val="TOC2"/>
            <w:tabs>
              <w:tab w:val="left" w:pos="960"/>
              <w:tab w:val="right" w:leader="dot" w:pos="9681"/>
            </w:tabs>
            <w:rPr>
              <w:rFonts w:eastAsiaTheme="minorEastAsia" w:cstheme="minorBidi"/>
              <w:b w:val="0"/>
              <w:bCs w:val="0"/>
              <w:noProof/>
              <w:lang w:val="en-US"/>
            </w:rPr>
          </w:pPr>
          <w:hyperlink w:anchor="_Toc493756604" w:history="1">
            <w:r w:rsidR="00F003D5" w:rsidRPr="009C4AF2">
              <w:rPr>
                <w:rStyle w:val="Hyperlink"/>
                <w:noProof/>
                <w:lang w:eastAsia="ja-JP"/>
              </w:rPr>
              <w:t>3.7</w:t>
            </w:r>
            <w:r w:rsidR="00F003D5">
              <w:rPr>
                <w:rFonts w:eastAsiaTheme="minorEastAsia" w:cstheme="minorBidi"/>
                <w:b w:val="0"/>
                <w:bCs w:val="0"/>
                <w:noProof/>
                <w:lang w:val="en-US"/>
              </w:rPr>
              <w:tab/>
            </w:r>
            <w:r w:rsidR="00F003D5" w:rsidRPr="009C4AF2">
              <w:rPr>
                <w:rStyle w:val="Hyperlink"/>
                <w:noProof/>
                <w:lang w:eastAsia="ja-JP"/>
              </w:rPr>
              <w:t xml:space="preserve">Use-Case: </w:t>
            </w:r>
            <w:r w:rsidR="00F003D5" w:rsidRPr="009C4AF2">
              <w:rPr>
                <w:rStyle w:val="Hyperlink"/>
                <w:rFonts w:cs="Arial"/>
                <w:noProof/>
                <w:lang w:eastAsia="ja-JP"/>
              </w:rPr>
              <w:t>Control</w:t>
            </w:r>
            <w:r w:rsidR="00F003D5" w:rsidRPr="009C4AF2">
              <w:rPr>
                <w:rStyle w:val="Hyperlink"/>
                <w:noProof/>
                <w:lang w:eastAsia="ja-JP"/>
              </w:rPr>
              <w:t xml:space="preserve"> of vehicles/drones</w:t>
            </w:r>
            <w:r w:rsidR="00F003D5">
              <w:rPr>
                <w:noProof/>
                <w:webHidden/>
              </w:rPr>
              <w:tab/>
            </w:r>
            <w:r w:rsidR="00F003D5">
              <w:rPr>
                <w:noProof/>
                <w:webHidden/>
              </w:rPr>
              <w:fldChar w:fldCharType="begin"/>
            </w:r>
            <w:r w:rsidR="00F003D5">
              <w:rPr>
                <w:noProof/>
                <w:webHidden/>
              </w:rPr>
              <w:instrText xml:space="preserve"> PAGEREF _Toc493756604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4FB8D731" w14:textId="790106D8" w:rsidR="00F003D5" w:rsidRDefault="001E6B73">
          <w:pPr>
            <w:pStyle w:val="TOC3"/>
            <w:tabs>
              <w:tab w:val="left" w:pos="1200"/>
              <w:tab w:val="right" w:leader="dot" w:pos="9681"/>
            </w:tabs>
            <w:rPr>
              <w:rFonts w:eastAsiaTheme="minorEastAsia" w:cstheme="minorBidi"/>
              <w:noProof/>
              <w:lang w:val="en-US"/>
            </w:rPr>
          </w:pPr>
          <w:hyperlink w:anchor="_Toc493756605" w:history="1">
            <w:r w:rsidR="00F003D5" w:rsidRPr="009C4AF2">
              <w:rPr>
                <w:rStyle w:val="Hyperlink"/>
                <w:noProof/>
                <w:lang w:eastAsia="ja-JP"/>
              </w:rPr>
              <w:t>3.7.1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_Toc493756605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01244D65" w14:textId="16A2B16C" w:rsidR="00F003D5" w:rsidRDefault="001E6B73">
          <w:pPr>
            <w:pStyle w:val="TOC3"/>
            <w:tabs>
              <w:tab w:val="left" w:pos="1200"/>
              <w:tab w:val="right" w:leader="dot" w:pos="9681"/>
            </w:tabs>
            <w:rPr>
              <w:rFonts w:eastAsiaTheme="minorEastAsia" w:cstheme="minorBidi"/>
              <w:noProof/>
              <w:lang w:val="en-US"/>
            </w:rPr>
          </w:pPr>
          <w:hyperlink w:anchor="_Toc493756606" w:history="1">
            <w:r w:rsidR="00F003D5" w:rsidRPr="009C4AF2">
              <w:rPr>
                <w:rStyle w:val="Hyperlink"/>
                <w:noProof/>
                <w:lang w:eastAsia="ja-JP"/>
              </w:rPr>
              <w:t>3.7.2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_Toc493756606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68B9BFF4" w14:textId="4EA7FA2A" w:rsidR="00F003D5" w:rsidRDefault="001E6B73">
          <w:pPr>
            <w:pStyle w:val="TOC3"/>
            <w:tabs>
              <w:tab w:val="left" w:pos="1200"/>
              <w:tab w:val="right" w:leader="dot" w:pos="9681"/>
            </w:tabs>
            <w:rPr>
              <w:rFonts w:eastAsiaTheme="minorEastAsia" w:cstheme="minorBidi"/>
              <w:noProof/>
              <w:lang w:val="en-US"/>
            </w:rPr>
          </w:pPr>
          <w:hyperlink w:anchor="_Toc493756607" w:history="1">
            <w:r w:rsidR="00F003D5" w:rsidRPr="009C4AF2">
              <w:rPr>
                <w:rStyle w:val="Hyperlink"/>
                <w:noProof/>
                <w:lang w:eastAsia="ja-JP"/>
              </w:rPr>
              <w:t>3.7.3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_Toc493756607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3905F08C" w14:textId="18011E16" w:rsidR="00F003D5" w:rsidRDefault="001E6B73">
          <w:pPr>
            <w:pStyle w:val="TOC2"/>
            <w:tabs>
              <w:tab w:val="left" w:pos="960"/>
              <w:tab w:val="right" w:leader="dot" w:pos="9681"/>
            </w:tabs>
            <w:rPr>
              <w:rFonts w:eastAsiaTheme="minorEastAsia" w:cstheme="minorBidi"/>
              <w:b w:val="0"/>
              <w:bCs w:val="0"/>
              <w:noProof/>
              <w:lang w:val="en-US"/>
            </w:rPr>
          </w:pPr>
          <w:hyperlink w:anchor="_Toc493756608" w:history="1">
            <w:r w:rsidR="00F003D5" w:rsidRPr="009C4AF2">
              <w:rPr>
                <w:rStyle w:val="Hyperlink"/>
                <w:noProof/>
                <w:lang w:eastAsia="ja-JP"/>
              </w:rPr>
              <w:t>3.8</w:t>
            </w:r>
            <w:r w:rsidR="00F003D5">
              <w:rPr>
                <w:rFonts w:eastAsiaTheme="minorEastAsia" w:cstheme="minorBidi"/>
                <w:b w:val="0"/>
                <w:bCs w:val="0"/>
                <w:noProof/>
                <w:lang w:val="en-US"/>
              </w:rPr>
              <w:tab/>
            </w:r>
            <w:r w:rsidR="00F003D5" w:rsidRPr="009C4AF2">
              <w:rPr>
                <w:rStyle w:val="Hyperlink"/>
                <w:noProof/>
                <w:lang w:eastAsia="ja-JP"/>
              </w:rPr>
              <w:t>Configuring device performance</w:t>
            </w:r>
            <w:r w:rsidR="00F003D5">
              <w:rPr>
                <w:noProof/>
                <w:webHidden/>
              </w:rPr>
              <w:tab/>
            </w:r>
            <w:r w:rsidR="00F003D5">
              <w:rPr>
                <w:noProof/>
                <w:webHidden/>
              </w:rPr>
              <w:fldChar w:fldCharType="begin"/>
            </w:r>
            <w:r w:rsidR="00F003D5">
              <w:rPr>
                <w:noProof/>
                <w:webHidden/>
              </w:rPr>
              <w:instrText xml:space="preserve"> PAGEREF _Toc493756608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33EA084C" w14:textId="651EC295" w:rsidR="00F003D5" w:rsidRDefault="001E6B73">
          <w:pPr>
            <w:pStyle w:val="TOC3"/>
            <w:tabs>
              <w:tab w:val="left" w:pos="1200"/>
              <w:tab w:val="right" w:leader="dot" w:pos="9681"/>
            </w:tabs>
            <w:rPr>
              <w:rFonts w:eastAsiaTheme="minorEastAsia" w:cstheme="minorBidi"/>
              <w:noProof/>
              <w:lang w:val="en-US"/>
            </w:rPr>
          </w:pPr>
          <w:hyperlink w:anchor="_Toc493756609" w:history="1">
            <w:r w:rsidR="00F003D5" w:rsidRPr="009C4AF2">
              <w:rPr>
                <w:rStyle w:val="Hyperlink"/>
                <w:noProof/>
                <w:lang w:eastAsia="ja-JP"/>
              </w:rPr>
              <w:t>3.8.1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_Toc493756609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344D127E" w14:textId="5BFDC7BB" w:rsidR="00F003D5" w:rsidRDefault="001E6B73">
          <w:pPr>
            <w:pStyle w:val="TOC3"/>
            <w:tabs>
              <w:tab w:val="left" w:pos="1200"/>
              <w:tab w:val="right" w:leader="dot" w:pos="9681"/>
            </w:tabs>
            <w:rPr>
              <w:rFonts w:eastAsiaTheme="minorEastAsia" w:cstheme="minorBidi"/>
              <w:noProof/>
              <w:lang w:val="en-US"/>
            </w:rPr>
          </w:pPr>
          <w:hyperlink w:anchor="_Toc493756610" w:history="1">
            <w:r w:rsidR="00F003D5" w:rsidRPr="009C4AF2">
              <w:rPr>
                <w:rStyle w:val="Hyperlink"/>
                <w:noProof/>
                <w:lang w:eastAsia="ja-JP"/>
              </w:rPr>
              <w:t>3.8.2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_Toc493756610 \h </w:instrText>
            </w:r>
            <w:r w:rsidR="00F003D5">
              <w:rPr>
                <w:noProof/>
                <w:webHidden/>
              </w:rPr>
            </w:r>
            <w:r w:rsidR="00F003D5">
              <w:rPr>
                <w:noProof/>
                <w:webHidden/>
              </w:rPr>
              <w:fldChar w:fldCharType="separate"/>
            </w:r>
            <w:r w:rsidR="00F003D5">
              <w:rPr>
                <w:noProof/>
                <w:webHidden/>
              </w:rPr>
              <w:t>10</w:t>
            </w:r>
            <w:r w:rsidR="00F003D5">
              <w:rPr>
                <w:noProof/>
                <w:webHidden/>
              </w:rPr>
              <w:fldChar w:fldCharType="end"/>
            </w:r>
          </w:hyperlink>
        </w:p>
        <w:p w14:paraId="0BCB3F2C" w14:textId="71C33E92" w:rsidR="00F003D5" w:rsidRDefault="001E6B73">
          <w:pPr>
            <w:pStyle w:val="TOC3"/>
            <w:tabs>
              <w:tab w:val="left" w:pos="1200"/>
              <w:tab w:val="right" w:leader="dot" w:pos="9681"/>
            </w:tabs>
            <w:rPr>
              <w:rFonts w:eastAsiaTheme="minorEastAsia" w:cstheme="minorBidi"/>
              <w:noProof/>
              <w:lang w:val="en-US"/>
            </w:rPr>
          </w:pPr>
          <w:hyperlink w:anchor="_Toc493756611" w:history="1">
            <w:r w:rsidR="00F003D5" w:rsidRPr="009C4AF2">
              <w:rPr>
                <w:rStyle w:val="Hyperlink"/>
                <w:noProof/>
                <w:lang w:eastAsia="ja-JP"/>
              </w:rPr>
              <w:t>3.8.3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_Toc493756611 \h </w:instrText>
            </w:r>
            <w:r w:rsidR="00F003D5">
              <w:rPr>
                <w:noProof/>
                <w:webHidden/>
              </w:rPr>
            </w:r>
            <w:r w:rsidR="00F003D5">
              <w:rPr>
                <w:noProof/>
                <w:webHidden/>
              </w:rPr>
              <w:fldChar w:fldCharType="separate"/>
            </w:r>
            <w:r w:rsidR="00F003D5">
              <w:rPr>
                <w:noProof/>
                <w:webHidden/>
              </w:rPr>
              <w:t>11</w:t>
            </w:r>
            <w:r w:rsidR="00F003D5">
              <w:rPr>
                <w:noProof/>
                <w:webHidden/>
              </w:rPr>
              <w:fldChar w:fldCharType="end"/>
            </w:r>
          </w:hyperlink>
        </w:p>
        <w:p w14:paraId="0F4334D5" w14:textId="3D8CBC8C" w:rsidR="00F003D5" w:rsidRDefault="001E6B73">
          <w:pPr>
            <w:pStyle w:val="TOC2"/>
            <w:tabs>
              <w:tab w:val="left" w:pos="960"/>
              <w:tab w:val="right" w:leader="dot" w:pos="9681"/>
            </w:tabs>
            <w:rPr>
              <w:rFonts w:eastAsiaTheme="minorEastAsia" w:cstheme="minorBidi"/>
              <w:b w:val="0"/>
              <w:bCs w:val="0"/>
              <w:noProof/>
              <w:lang w:val="en-US"/>
            </w:rPr>
          </w:pPr>
          <w:hyperlink w:anchor="_Toc493756612" w:history="1">
            <w:r w:rsidR="00F003D5" w:rsidRPr="009C4AF2">
              <w:rPr>
                <w:rStyle w:val="Hyperlink"/>
                <w:noProof/>
                <w:lang w:eastAsia="ja-JP"/>
              </w:rPr>
              <w:t>3.9</w:t>
            </w:r>
            <w:r w:rsidR="00F003D5">
              <w:rPr>
                <w:rFonts w:eastAsiaTheme="minorEastAsia" w:cstheme="minorBidi"/>
                <w:b w:val="0"/>
                <w:bCs w:val="0"/>
                <w:noProof/>
                <w:lang w:val="en-US"/>
              </w:rPr>
              <w:tab/>
            </w:r>
            <w:r w:rsidR="00F003D5" w:rsidRPr="009C4AF2">
              <w:rPr>
                <w:rStyle w:val="Hyperlink"/>
                <w:noProof/>
                <w:lang w:eastAsia="ja-JP"/>
              </w:rPr>
              <w:t>Use-Case: Live uplink video stream and distribution via MBMS / MooD</w:t>
            </w:r>
            <w:r w:rsidR="00F003D5">
              <w:rPr>
                <w:noProof/>
                <w:webHidden/>
              </w:rPr>
              <w:tab/>
            </w:r>
            <w:r w:rsidR="00F003D5">
              <w:rPr>
                <w:noProof/>
                <w:webHidden/>
              </w:rPr>
              <w:fldChar w:fldCharType="begin"/>
            </w:r>
            <w:r w:rsidR="00F003D5">
              <w:rPr>
                <w:noProof/>
                <w:webHidden/>
              </w:rPr>
              <w:instrText xml:space="preserve"> PAGEREF _Toc493756612 \h </w:instrText>
            </w:r>
            <w:r w:rsidR="00F003D5">
              <w:rPr>
                <w:noProof/>
                <w:webHidden/>
              </w:rPr>
            </w:r>
            <w:r w:rsidR="00F003D5">
              <w:rPr>
                <w:noProof/>
                <w:webHidden/>
              </w:rPr>
              <w:fldChar w:fldCharType="separate"/>
            </w:r>
            <w:r w:rsidR="00F003D5">
              <w:rPr>
                <w:noProof/>
                <w:webHidden/>
              </w:rPr>
              <w:t>11</w:t>
            </w:r>
            <w:r w:rsidR="00F003D5">
              <w:rPr>
                <w:noProof/>
                <w:webHidden/>
              </w:rPr>
              <w:fldChar w:fldCharType="end"/>
            </w:r>
          </w:hyperlink>
        </w:p>
        <w:p w14:paraId="204E8B8C" w14:textId="2843C5CB" w:rsidR="00F003D5" w:rsidRDefault="001E6B73">
          <w:pPr>
            <w:pStyle w:val="TOC3"/>
            <w:tabs>
              <w:tab w:val="left" w:pos="1200"/>
              <w:tab w:val="right" w:leader="dot" w:pos="9681"/>
            </w:tabs>
            <w:rPr>
              <w:rFonts w:eastAsiaTheme="minorEastAsia" w:cstheme="minorBidi"/>
              <w:noProof/>
              <w:lang w:val="en-US"/>
            </w:rPr>
          </w:pPr>
          <w:hyperlink w:anchor="_Toc493756613" w:history="1">
            <w:r w:rsidR="00F003D5" w:rsidRPr="009C4AF2">
              <w:rPr>
                <w:rStyle w:val="Hyperlink"/>
                <w:noProof/>
                <w:lang w:eastAsia="ja-JP"/>
              </w:rPr>
              <w:t>3.9.1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_Toc493756613 \h </w:instrText>
            </w:r>
            <w:r w:rsidR="00F003D5">
              <w:rPr>
                <w:noProof/>
                <w:webHidden/>
              </w:rPr>
            </w:r>
            <w:r w:rsidR="00F003D5">
              <w:rPr>
                <w:noProof/>
                <w:webHidden/>
              </w:rPr>
              <w:fldChar w:fldCharType="separate"/>
            </w:r>
            <w:r w:rsidR="00F003D5">
              <w:rPr>
                <w:noProof/>
                <w:webHidden/>
              </w:rPr>
              <w:t>11</w:t>
            </w:r>
            <w:r w:rsidR="00F003D5">
              <w:rPr>
                <w:noProof/>
                <w:webHidden/>
              </w:rPr>
              <w:fldChar w:fldCharType="end"/>
            </w:r>
          </w:hyperlink>
        </w:p>
        <w:p w14:paraId="004C4E3C" w14:textId="43A1BC7F" w:rsidR="00F003D5" w:rsidRDefault="001E6B73">
          <w:pPr>
            <w:pStyle w:val="TOC3"/>
            <w:tabs>
              <w:tab w:val="left" w:pos="1200"/>
              <w:tab w:val="right" w:leader="dot" w:pos="9681"/>
            </w:tabs>
            <w:rPr>
              <w:rFonts w:eastAsiaTheme="minorEastAsia" w:cstheme="minorBidi"/>
              <w:noProof/>
              <w:lang w:val="en-US"/>
            </w:rPr>
          </w:pPr>
          <w:hyperlink w:anchor="_Toc493756614" w:history="1">
            <w:r w:rsidR="00F003D5" w:rsidRPr="009C4AF2">
              <w:rPr>
                <w:rStyle w:val="Hyperlink"/>
                <w:noProof/>
                <w:lang w:eastAsia="ja-JP"/>
              </w:rPr>
              <w:t>3.9.2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_Toc493756614 \h </w:instrText>
            </w:r>
            <w:r w:rsidR="00F003D5">
              <w:rPr>
                <w:noProof/>
                <w:webHidden/>
              </w:rPr>
            </w:r>
            <w:r w:rsidR="00F003D5">
              <w:rPr>
                <w:noProof/>
                <w:webHidden/>
              </w:rPr>
              <w:fldChar w:fldCharType="separate"/>
            </w:r>
            <w:r w:rsidR="00F003D5">
              <w:rPr>
                <w:noProof/>
                <w:webHidden/>
              </w:rPr>
              <w:t>11</w:t>
            </w:r>
            <w:r w:rsidR="00F003D5">
              <w:rPr>
                <w:noProof/>
                <w:webHidden/>
              </w:rPr>
              <w:fldChar w:fldCharType="end"/>
            </w:r>
          </w:hyperlink>
        </w:p>
        <w:p w14:paraId="0A61F525" w14:textId="2F38714C" w:rsidR="00F003D5" w:rsidRDefault="001E6B73">
          <w:pPr>
            <w:pStyle w:val="TOC3"/>
            <w:tabs>
              <w:tab w:val="left" w:pos="1200"/>
              <w:tab w:val="right" w:leader="dot" w:pos="9681"/>
            </w:tabs>
            <w:rPr>
              <w:rFonts w:eastAsiaTheme="minorEastAsia" w:cstheme="minorBidi"/>
              <w:noProof/>
              <w:lang w:val="en-US"/>
            </w:rPr>
          </w:pPr>
          <w:hyperlink w:anchor="_Toc493756615" w:history="1">
            <w:r w:rsidR="00F003D5" w:rsidRPr="009C4AF2">
              <w:rPr>
                <w:rStyle w:val="Hyperlink"/>
                <w:noProof/>
                <w:lang w:eastAsia="ja-JP"/>
              </w:rPr>
              <w:t>3.9.3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_Toc493756615 \h </w:instrText>
            </w:r>
            <w:r w:rsidR="00F003D5">
              <w:rPr>
                <w:noProof/>
                <w:webHidden/>
              </w:rPr>
            </w:r>
            <w:r w:rsidR="00F003D5">
              <w:rPr>
                <w:noProof/>
                <w:webHidden/>
              </w:rPr>
              <w:fldChar w:fldCharType="separate"/>
            </w:r>
            <w:r w:rsidR="00F003D5">
              <w:rPr>
                <w:noProof/>
                <w:webHidden/>
              </w:rPr>
              <w:t>12</w:t>
            </w:r>
            <w:r w:rsidR="00F003D5">
              <w:rPr>
                <w:noProof/>
                <w:webHidden/>
              </w:rPr>
              <w:fldChar w:fldCharType="end"/>
            </w:r>
          </w:hyperlink>
        </w:p>
        <w:p w14:paraId="6B063966" w14:textId="496566D0" w:rsidR="00F003D5" w:rsidRDefault="001E6B73">
          <w:pPr>
            <w:pStyle w:val="TOC2"/>
            <w:tabs>
              <w:tab w:val="left" w:pos="960"/>
              <w:tab w:val="right" w:leader="dot" w:pos="9681"/>
            </w:tabs>
            <w:rPr>
              <w:rFonts w:eastAsiaTheme="minorEastAsia" w:cstheme="minorBidi"/>
              <w:b w:val="0"/>
              <w:bCs w:val="0"/>
              <w:noProof/>
              <w:lang w:val="en-US"/>
            </w:rPr>
          </w:pPr>
          <w:hyperlink w:anchor="_Toc493756616" w:history="1">
            <w:r w:rsidR="00F003D5" w:rsidRPr="009C4AF2">
              <w:rPr>
                <w:rStyle w:val="Hyperlink"/>
                <w:noProof/>
                <w:lang w:eastAsia="ja-JP"/>
              </w:rPr>
              <w:t>3.10</w:t>
            </w:r>
            <w:r w:rsidR="00F003D5">
              <w:rPr>
                <w:rFonts w:eastAsiaTheme="minorEastAsia" w:cstheme="minorBidi"/>
                <w:b w:val="0"/>
                <w:bCs w:val="0"/>
                <w:noProof/>
                <w:lang w:val="en-US"/>
              </w:rPr>
              <w:tab/>
            </w:r>
            <w:r w:rsidR="00F003D5" w:rsidRPr="009C4AF2">
              <w:rPr>
                <w:rStyle w:val="Hyperlink"/>
                <w:noProof/>
                <w:lang w:eastAsia="ja-JP"/>
              </w:rPr>
              <w:t>Use-Case: VR Telepresence</w:t>
            </w:r>
            <w:r w:rsidR="00F003D5">
              <w:rPr>
                <w:noProof/>
                <w:webHidden/>
              </w:rPr>
              <w:tab/>
            </w:r>
            <w:r w:rsidR="00F003D5">
              <w:rPr>
                <w:noProof/>
                <w:webHidden/>
              </w:rPr>
              <w:fldChar w:fldCharType="begin"/>
            </w:r>
            <w:r w:rsidR="00F003D5">
              <w:rPr>
                <w:noProof/>
                <w:webHidden/>
              </w:rPr>
              <w:instrText xml:space="preserve"> PAGEREF _Toc493756616 \h </w:instrText>
            </w:r>
            <w:r w:rsidR="00F003D5">
              <w:rPr>
                <w:noProof/>
                <w:webHidden/>
              </w:rPr>
            </w:r>
            <w:r w:rsidR="00F003D5">
              <w:rPr>
                <w:noProof/>
                <w:webHidden/>
              </w:rPr>
              <w:fldChar w:fldCharType="separate"/>
            </w:r>
            <w:r w:rsidR="00F003D5">
              <w:rPr>
                <w:noProof/>
                <w:webHidden/>
              </w:rPr>
              <w:t>13</w:t>
            </w:r>
            <w:r w:rsidR="00F003D5">
              <w:rPr>
                <w:noProof/>
                <w:webHidden/>
              </w:rPr>
              <w:fldChar w:fldCharType="end"/>
            </w:r>
          </w:hyperlink>
        </w:p>
        <w:p w14:paraId="68D4E5AB" w14:textId="36D479E1" w:rsidR="00F003D5" w:rsidRDefault="001E6B73">
          <w:pPr>
            <w:pStyle w:val="TOC3"/>
            <w:tabs>
              <w:tab w:val="left" w:pos="1440"/>
              <w:tab w:val="right" w:leader="dot" w:pos="9681"/>
            </w:tabs>
            <w:rPr>
              <w:rFonts w:eastAsiaTheme="minorEastAsia" w:cstheme="minorBidi"/>
              <w:noProof/>
              <w:lang w:val="en-US"/>
            </w:rPr>
          </w:pPr>
          <w:hyperlink w:anchor="_Toc493756617" w:history="1">
            <w:r w:rsidR="00F003D5" w:rsidRPr="009C4AF2">
              <w:rPr>
                <w:rStyle w:val="Hyperlink"/>
                <w:noProof/>
                <w:lang w:eastAsia="ja-JP"/>
              </w:rPr>
              <w:t>3.10.1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_Toc493756617 \h </w:instrText>
            </w:r>
            <w:r w:rsidR="00F003D5">
              <w:rPr>
                <w:noProof/>
                <w:webHidden/>
              </w:rPr>
            </w:r>
            <w:r w:rsidR="00F003D5">
              <w:rPr>
                <w:noProof/>
                <w:webHidden/>
              </w:rPr>
              <w:fldChar w:fldCharType="separate"/>
            </w:r>
            <w:r w:rsidR="00F003D5">
              <w:rPr>
                <w:noProof/>
                <w:webHidden/>
              </w:rPr>
              <w:t>13</w:t>
            </w:r>
            <w:r w:rsidR="00F003D5">
              <w:rPr>
                <w:noProof/>
                <w:webHidden/>
              </w:rPr>
              <w:fldChar w:fldCharType="end"/>
            </w:r>
          </w:hyperlink>
        </w:p>
        <w:p w14:paraId="4A7BCA21" w14:textId="0CBBE966" w:rsidR="00F003D5" w:rsidRDefault="001E6B73">
          <w:pPr>
            <w:pStyle w:val="TOC3"/>
            <w:tabs>
              <w:tab w:val="left" w:pos="1440"/>
              <w:tab w:val="right" w:leader="dot" w:pos="9681"/>
            </w:tabs>
            <w:rPr>
              <w:rFonts w:eastAsiaTheme="minorEastAsia" w:cstheme="minorBidi"/>
              <w:noProof/>
              <w:lang w:val="en-US"/>
            </w:rPr>
          </w:pPr>
          <w:hyperlink w:anchor="_Toc493756618" w:history="1">
            <w:r w:rsidR="00F003D5" w:rsidRPr="009C4AF2">
              <w:rPr>
                <w:rStyle w:val="Hyperlink"/>
                <w:noProof/>
                <w:lang w:eastAsia="ja-JP"/>
              </w:rPr>
              <w:t>3.10.2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_Toc493756618 \h </w:instrText>
            </w:r>
            <w:r w:rsidR="00F003D5">
              <w:rPr>
                <w:noProof/>
                <w:webHidden/>
              </w:rPr>
            </w:r>
            <w:r w:rsidR="00F003D5">
              <w:rPr>
                <w:noProof/>
                <w:webHidden/>
              </w:rPr>
              <w:fldChar w:fldCharType="separate"/>
            </w:r>
            <w:r w:rsidR="00F003D5">
              <w:rPr>
                <w:noProof/>
                <w:webHidden/>
              </w:rPr>
              <w:t>13</w:t>
            </w:r>
            <w:r w:rsidR="00F003D5">
              <w:rPr>
                <w:noProof/>
                <w:webHidden/>
              </w:rPr>
              <w:fldChar w:fldCharType="end"/>
            </w:r>
          </w:hyperlink>
        </w:p>
        <w:p w14:paraId="0A063B3E" w14:textId="12E5CE8D" w:rsidR="00F003D5" w:rsidRDefault="001E6B73">
          <w:pPr>
            <w:pStyle w:val="TOC3"/>
            <w:tabs>
              <w:tab w:val="left" w:pos="1440"/>
              <w:tab w:val="right" w:leader="dot" w:pos="9681"/>
            </w:tabs>
            <w:rPr>
              <w:rFonts w:eastAsiaTheme="minorEastAsia" w:cstheme="minorBidi"/>
              <w:noProof/>
              <w:lang w:val="en-US"/>
            </w:rPr>
          </w:pPr>
          <w:hyperlink w:anchor="_Toc493756619" w:history="1">
            <w:r w:rsidR="00F003D5" w:rsidRPr="009C4AF2">
              <w:rPr>
                <w:rStyle w:val="Hyperlink"/>
                <w:noProof/>
                <w:lang w:eastAsia="ja-JP"/>
              </w:rPr>
              <w:t>3.10.3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_Toc493756619 \h </w:instrText>
            </w:r>
            <w:r w:rsidR="00F003D5">
              <w:rPr>
                <w:noProof/>
                <w:webHidden/>
              </w:rPr>
            </w:r>
            <w:r w:rsidR="00F003D5">
              <w:rPr>
                <w:noProof/>
                <w:webHidden/>
              </w:rPr>
              <w:fldChar w:fldCharType="separate"/>
            </w:r>
            <w:r w:rsidR="00F003D5">
              <w:rPr>
                <w:noProof/>
                <w:webHidden/>
              </w:rPr>
              <w:t>13</w:t>
            </w:r>
            <w:r w:rsidR="00F003D5">
              <w:rPr>
                <w:noProof/>
                <w:webHidden/>
              </w:rPr>
              <w:fldChar w:fldCharType="end"/>
            </w:r>
          </w:hyperlink>
        </w:p>
        <w:p w14:paraId="2C1B788A" w14:textId="2498B054" w:rsidR="00F003D5" w:rsidRDefault="001E6B73">
          <w:pPr>
            <w:pStyle w:val="TOC2"/>
            <w:tabs>
              <w:tab w:val="left" w:pos="960"/>
              <w:tab w:val="right" w:leader="dot" w:pos="9681"/>
            </w:tabs>
            <w:rPr>
              <w:rFonts w:eastAsiaTheme="minorEastAsia" w:cstheme="minorBidi"/>
              <w:b w:val="0"/>
              <w:bCs w:val="0"/>
              <w:noProof/>
              <w:lang w:val="en-US"/>
            </w:rPr>
          </w:pPr>
          <w:hyperlink w:anchor="_Toc493756620" w:history="1">
            <w:r w:rsidR="00F003D5" w:rsidRPr="009C4AF2">
              <w:rPr>
                <w:rStyle w:val="Hyperlink"/>
                <w:noProof/>
                <w:lang w:eastAsia="ja-JP"/>
              </w:rPr>
              <w:t>3.11</w:t>
            </w:r>
            <w:r w:rsidR="00F003D5">
              <w:rPr>
                <w:rFonts w:eastAsiaTheme="minorEastAsia" w:cstheme="minorBidi"/>
                <w:b w:val="0"/>
                <w:bCs w:val="0"/>
                <w:noProof/>
                <w:lang w:val="en-US"/>
              </w:rPr>
              <w:tab/>
            </w:r>
            <w:r w:rsidR="00F003D5" w:rsidRPr="009C4AF2">
              <w:rPr>
                <w:rStyle w:val="Hyperlink"/>
                <w:noProof/>
                <w:lang w:eastAsia="ja-JP"/>
              </w:rPr>
              <w:t>Use-Case: Immersive media conversations</w:t>
            </w:r>
            <w:r w:rsidR="00F003D5">
              <w:rPr>
                <w:noProof/>
                <w:webHidden/>
              </w:rPr>
              <w:tab/>
            </w:r>
            <w:r w:rsidR="00F003D5">
              <w:rPr>
                <w:noProof/>
                <w:webHidden/>
              </w:rPr>
              <w:fldChar w:fldCharType="begin"/>
            </w:r>
            <w:r w:rsidR="00F003D5">
              <w:rPr>
                <w:noProof/>
                <w:webHidden/>
              </w:rPr>
              <w:instrText xml:space="preserve"> PAGEREF _Toc493756620 \h </w:instrText>
            </w:r>
            <w:r w:rsidR="00F003D5">
              <w:rPr>
                <w:noProof/>
                <w:webHidden/>
              </w:rPr>
            </w:r>
            <w:r w:rsidR="00F003D5">
              <w:rPr>
                <w:noProof/>
                <w:webHidden/>
              </w:rPr>
              <w:fldChar w:fldCharType="separate"/>
            </w:r>
            <w:r w:rsidR="00F003D5">
              <w:rPr>
                <w:noProof/>
                <w:webHidden/>
              </w:rPr>
              <w:t>14</w:t>
            </w:r>
            <w:r w:rsidR="00F003D5">
              <w:rPr>
                <w:noProof/>
                <w:webHidden/>
              </w:rPr>
              <w:fldChar w:fldCharType="end"/>
            </w:r>
          </w:hyperlink>
        </w:p>
        <w:p w14:paraId="34EC16C2" w14:textId="61DE59B8" w:rsidR="00F003D5" w:rsidRDefault="001E6B73">
          <w:pPr>
            <w:pStyle w:val="TOC3"/>
            <w:tabs>
              <w:tab w:val="left" w:pos="1440"/>
              <w:tab w:val="right" w:leader="dot" w:pos="9681"/>
            </w:tabs>
            <w:rPr>
              <w:rFonts w:eastAsiaTheme="minorEastAsia" w:cstheme="minorBidi"/>
              <w:noProof/>
              <w:lang w:val="en-US"/>
            </w:rPr>
          </w:pPr>
          <w:hyperlink w:anchor="_Toc493756621" w:history="1">
            <w:r w:rsidR="00F003D5" w:rsidRPr="009C4AF2">
              <w:rPr>
                <w:rStyle w:val="Hyperlink"/>
                <w:noProof/>
                <w:lang w:eastAsia="ja-JP"/>
              </w:rPr>
              <w:t>3.11.1</w:t>
            </w:r>
            <w:r w:rsidR="00F003D5">
              <w:rPr>
                <w:rFonts w:eastAsiaTheme="minorEastAsia" w:cstheme="minorBidi"/>
                <w:noProof/>
                <w:lang w:val="en-US"/>
              </w:rPr>
              <w:tab/>
            </w:r>
            <w:r w:rsidR="00F003D5" w:rsidRPr="009C4AF2">
              <w:rPr>
                <w:rStyle w:val="Hyperlink"/>
                <w:noProof/>
                <w:lang w:eastAsia="ja-JP"/>
              </w:rPr>
              <w:t>Description</w:t>
            </w:r>
            <w:r w:rsidR="00F003D5">
              <w:rPr>
                <w:noProof/>
                <w:webHidden/>
              </w:rPr>
              <w:tab/>
            </w:r>
            <w:r w:rsidR="00F003D5">
              <w:rPr>
                <w:noProof/>
                <w:webHidden/>
              </w:rPr>
              <w:fldChar w:fldCharType="begin"/>
            </w:r>
            <w:r w:rsidR="00F003D5">
              <w:rPr>
                <w:noProof/>
                <w:webHidden/>
              </w:rPr>
              <w:instrText xml:space="preserve"> PAGEREF _Toc493756621 \h </w:instrText>
            </w:r>
            <w:r w:rsidR="00F003D5">
              <w:rPr>
                <w:noProof/>
                <w:webHidden/>
              </w:rPr>
            </w:r>
            <w:r w:rsidR="00F003D5">
              <w:rPr>
                <w:noProof/>
                <w:webHidden/>
              </w:rPr>
              <w:fldChar w:fldCharType="separate"/>
            </w:r>
            <w:r w:rsidR="00F003D5">
              <w:rPr>
                <w:noProof/>
                <w:webHidden/>
              </w:rPr>
              <w:t>14</w:t>
            </w:r>
            <w:r w:rsidR="00F003D5">
              <w:rPr>
                <w:noProof/>
                <w:webHidden/>
              </w:rPr>
              <w:fldChar w:fldCharType="end"/>
            </w:r>
          </w:hyperlink>
        </w:p>
        <w:p w14:paraId="6031D509" w14:textId="1DF2BC63" w:rsidR="00F003D5" w:rsidRDefault="001E6B73">
          <w:pPr>
            <w:pStyle w:val="TOC3"/>
            <w:tabs>
              <w:tab w:val="left" w:pos="1440"/>
              <w:tab w:val="right" w:leader="dot" w:pos="9681"/>
            </w:tabs>
            <w:rPr>
              <w:rFonts w:eastAsiaTheme="minorEastAsia" w:cstheme="minorBidi"/>
              <w:noProof/>
              <w:lang w:val="en-US"/>
            </w:rPr>
          </w:pPr>
          <w:hyperlink w:anchor="_Toc493756622" w:history="1">
            <w:r w:rsidR="00F003D5" w:rsidRPr="009C4AF2">
              <w:rPr>
                <w:rStyle w:val="Hyperlink"/>
                <w:noProof/>
                <w:lang w:eastAsia="ja-JP"/>
              </w:rPr>
              <w:t>3.11.2</w:t>
            </w:r>
            <w:r w:rsidR="00F003D5">
              <w:rPr>
                <w:rFonts w:eastAsiaTheme="minorEastAsia" w:cstheme="minorBidi"/>
                <w:noProof/>
                <w:lang w:val="en-US"/>
              </w:rPr>
              <w:tab/>
            </w:r>
            <w:r w:rsidR="00F003D5" w:rsidRPr="009C4AF2">
              <w:rPr>
                <w:rStyle w:val="Hyperlink"/>
                <w:noProof/>
                <w:lang w:eastAsia="ja-JP"/>
              </w:rPr>
              <w:t>Realization Considerations</w:t>
            </w:r>
            <w:r w:rsidR="00F003D5">
              <w:rPr>
                <w:noProof/>
                <w:webHidden/>
              </w:rPr>
              <w:tab/>
            </w:r>
            <w:r w:rsidR="00F003D5">
              <w:rPr>
                <w:noProof/>
                <w:webHidden/>
              </w:rPr>
              <w:fldChar w:fldCharType="begin"/>
            </w:r>
            <w:r w:rsidR="00F003D5">
              <w:rPr>
                <w:noProof/>
                <w:webHidden/>
              </w:rPr>
              <w:instrText xml:space="preserve"> PAGEREF _Toc493756622 \h </w:instrText>
            </w:r>
            <w:r w:rsidR="00F003D5">
              <w:rPr>
                <w:noProof/>
                <w:webHidden/>
              </w:rPr>
            </w:r>
            <w:r w:rsidR="00F003D5">
              <w:rPr>
                <w:noProof/>
                <w:webHidden/>
              </w:rPr>
              <w:fldChar w:fldCharType="separate"/>
            </w:r>
            <w:r w:rsidR="00F003D5">
              <w:rPr>
                <w:noProof/>
                <w:webHidden/>
              </w:rPr>
              <w:t>15</w:t>
            </w:r>
            <w:r w:rsidR="00F003D5">
              <w:rPr>
                <w:noProof/>
                <w:webHidden/>
              </w:rPr>
              <w:fldChar w:fldCharType="end"/>
            </w:r>
          </w:hyperlink>
        </w:p>
        <w:p w14:paraId="72C69BD3" w14:textId="3C4D0048" w:rsidR="00F003D5" w:rsidRDefault="001E6B73">
          <w:pPr>
            <w:pStyle w:val="TOC3"/>
            <w:tabs>
              <w:tab w:val="left" w:pos="1440"/>
              <w:tab w:val="right" w:leader="dot" w:pos="9681"/>
            </w:tabs>
            <w:rPr>
              <w:rFonts w:eastAsiaTheme="minorEastAsia" w:cstheme="minorBidi"/>
              <w:noProof/>
              <w:lang w:val="en-US"/>
            </w:rPr>
          </w:pPr>
          <w:hyperlink w:anchor="_Toc493756623" w:history="1">
            <w:r w:rsidR="00F003D5" w:rsidRPr="009C4AF2">
              <w:rPr>
                <w:rStyle w:val="Hyperlink"/>
                <w:noProof/>
                <w:lang w:eastAsia="ja-JP"/>
              </w:rPr>
              <w:t>3.11.3</w:t>
            </w:r>
            <w:r w:rsidR="00F003D5">
              <w:rPr>
                <w:rFonts w:eastAsiaTheme="minorEastAsia" w:cstheme="minorBidi"/>
                <w:noProof/>
                <w:lang w:val="en-US"/>
              </w:rPr>
              <w:tab/>
            </w:r>
            <w:r w:rsidR="00F003D5" w:rsidRPr="009C4AF2">
              <w:rPr>
                <w:rStyle w:val="Hyperlink"/>
                <w:noProof/>
                <w:lang w:eastAsia="ja-JP"/>
              </w:rPr>
              <w:t>Potential Requirements</w:t>
            </w:r>
            <w:r w:rsidR="00F003D5">
              <w:rPr>
                <w:noProof/>
                <w:webHidden/>
              </w:rPr>
              <w:tab/>
            </w:r>
            <w:r w:rsidR="00F003D5">
              <w:rPr>
                <w:noProof/>
                <w:webHidden/>
              </w:rPr>
              <w:fldChar w:fldCharType="begin"/>
            </w:r>
            <w:r w:rsidR="00F003D5">
              <w:rPr>
                <w:noProof/>
                <w:webHidden/>
              </w:rPr>
              <w:instrText xml:space="preserve"> PAGEREF _Toc493756623 \h </w:instrText>
            </w:r>
            <w:r w:rsidR="00F003D5">
              <w:rPr>
                <w:noProof/>
                <w:webHidden/>
              </w:rPr>
            </w:r>
            <w:r w:rsidR="00F003D5">
              <w:rPr>
                <w:noProof/>
                <w:webHidden/>
              </w:rPr>
              <w:fldChar w:fldCharType="separate"/>
            </w:r>
            <w:r w:rsidR="00F003D5">
              <w:rPr>
                <w:noProof/>
                <w:webHidden/>
              </w:rPr>
              <w:t>15</w:t>
            </w:r>
            <w:r w:rsidR="00F003D5">
              <w:rPr>
                <w:noProof/>
                <w:webHidden/>
              </w:rPr>
              <w:fldChar w:fldCharType="end"/>
            </w:r>
          </w:hyperlink>
        </w:p>
        <w:p w14:paraId="4854DA86" w14:textId="638B4577" w:rsidR="00F003D5" w:rsidRDefault="001E6B73">
          <w:pPr>
            <w:pStyle w:val="TOC1"/>
            <w:tabs>
              <w:tab w:val="left" w:pos="480"/>
              <w:tab w:val="right" w:leader="dot" w:pos="9681"/>
            </w:tabs>
            <w:rPr>
              <w:rFonts w:eastAsiaTheme="minorEastAsia" w:cstheme="minorBidi"/>
              <w:b w:val="0"/>
              <w:bCs w:val="0"/>
              <w:noProof/>
              <w:sz w:val="22"/>
              <w:szCs w:val="22"/>
              <w:lang w:val="en-US"/>
            </w:rPr>
          </w:pPr>
          <w:hyperlink w:anchor="_Toc493756624" w:history="1">
            <w:r w:rsidR="00F003D5" w:rsidRPr="009C4AF2">
              <w:rPr>
                <w:rStyle w:val="Hyperlink"/>
                <w:noProof/>
                <w:lang w:eastAsia="ja-JP"/>
              </w:rPr>
              <w:t>4</w:t>
            </w:r>
            <w:r w:rsidR="00F003D5">
              <w:rPr>
                <w:rFonts w:eastAsiaTheme="minorEastAsia" w:cstheme="minorBidi"/>
                <w:b w:val="0"/>
                <w:bCs w:val="0"/>
                <w:noProof/>
                <w:sz w:val="22"/>
                <w:szCs w:val="22"/>
                <w:lang w:val="en-US"/>
              </w:rPr>
              <w:tab/>
            </w:r>
            <w:r w:rsidR="00F003D5" w:rsidRPr="009C4AF2">
              <w:rPr>
                <w:rStyle w:val="Hyperlink"/>
                <w:noProof/>
                <w:lang w:eastAsia="ja-JP"/>
              </w:rPr>
              <w:t>System Design and Reference Architecture</w:t>
            </w:r>
            <w:r w:rsidR="00F003D5">
              <w:rPr>
                <w:noProof/>
                <w:webHidden/>
              </w:rPr>
              <w:tab/>
            </w:r>
            <w:r w:rsidR="00F003D5">
              <w:rPr>
                <w:noProof/>
                <w:webHidden/>
              </w:rPr>
              <w:fldChar w:fldCharType="begin"/>
            </w:r>
            <w:r w:rsidR="00F003D5">
              <w:rPr>
                <w:noProof/>
                <w:webHidden/>
              </w:rPr>
              <w:instrText xml:space="preserve"> PAGEREF _Toc493756624 \h </w:instrText>
            </w:r>
            <w:r w:rsidR="00F003D5">
              <w:rPr>
                <w:noProof/>
                <w:webHidden/>
              </w:rPr>
            </w:r>
            <w:r w:rsidR="00F003D5">
              <w:rPr>
                <w:noProof/>
                <w:webHidden/>
              </w:rPr>
              <w:fldChar w:fldCharType="separate"/>
            </w:r>
            <w:r w:rsidR="00F003D5">
              <w:rPr>
                <w:noProof/>
                <w:webHidden/>
              </w:rPr>
              <w:t>15</w:t>
            </w:r>
            <w:r w:rsidR="00F003D5">
              <w:rPr>
                <w:noProof/>
                <w:webHidden/>
              </w:rPr>
              <w:fldChar w:fldCharType="end"/>
            </w:r>
          </w:hyperlink>
        </w:p>
        <w:p w14:paraId="7A501DAB" w14:textId="24310898" w:rsidR="00F003D5" w:rsidRDefault="001E6B73">
          <w:pPr>
            <w:pStyle w:val="TOC1"/>
            <w:tabs>
              <w:tab w:val="left" w:pos="480"/>
              <w:tab w:val="right" w:leader="dot" w:pos="9681"/>
            </w:tabs>
            <w:rPr>
              <w:rFonts w:eastAsiaTheme="minorEastAsia" w:cstheme="minorBidi"/>
              <w:b w:val="0"/>
              <w:bCs w:val="0"/>
              <w:noProof/>
              <w:sz w:val="22"/>
              <w:szCs w:val="22"/>
              <w:lang w:val="en-US"/>
            </w:rPr>
          </w:pPr>
          <w:hyperlink w:anchor="_Toc493756625" w:history="1">
            <w:r w:rsidR="00F003D5" w:rsidRPr="009C4AF2">
              <w:rPr>
                <w:rStyle w:val="Hyperlink"/>
                <w:noProof/>
                <w:lang w:eastAsia="ja-JP"/>
              </w:rPr>
              <w:t>5</w:t>
            </w:r>
            <w:r w:rsidR="00F003D5">
              <w:rPr>
                <w:rFonts w:eastAsiaTheme="minorEastAsia" w:cstheme="minorBidi"/>
                <w:b w:val="0"/>
                <w:bCs w:val="0"/>
                <w:noProof/>
                <w:sz w:val="22"/>
                <w:szCs w:val="22"/>
                <w:lang w:val="en-US"/>
              </w:rPr>
              <w:tab/>
            </w:r>
            <w:r w:rsidR="00F003D5" w:rsidRPr="009C4AF2">
              <w:rPr>
                <w:rStyle w:val="Hyperlink"/>
                <w:noProof/>
                <w:lang w:eastAsia="ja-JP"/>
              </w:rPr>
              <w:t>General Considerations</w:t>
            </w:r>
            <w:r w:rsidR="00F003D5">
              <w:rPr>
                <w:noProof/>
                <w:webHidden/>
              </w:rPr>
              <w:tab/>
            </w:r>
            <w:r w:rsidR="00F003D5">
              <w:rPr>
                <w:noProof/>
                <w:webHidden/>
              </w:rPr>
              <w:fldChar w:fldCharType="begin"/>
            </w:r>
            <w:r w:rsidR="00F003D5">
              <w:rPr>
                <w:noProof/>
                <w:webHidden/>
              </w:rPr>
              <w:instrText xml:space="preserve"> PAGEREF _Toc493756625 \h </w:instrText>
            </w:r>
            <w:r w:rsidR="00F003D5">
              <w:rPr>
                <w:noProof/>
                <w:webHidden/>
              </w:rPr>
            </w:r>
            <w:r w:rsidR="00F003D5">
              <w:rPr>
                <w:noProof/>
                <w:webHidden/>
              </w:rPr>
              <w:fldChar w:fldCharType="separate"/>
            </w:r>
            <w:r w:rsidR="00F003D5">
              <w:rPr>
                <w:noProof/>
                <w:webHidden/>
              </w:rPr>
              <w:t>16</w:t>
            </w:r>
            <w:r w:rsidR="00F003D5">
              <w:rPr>
                <w:noProof/>
                <w:webHidden/>
              </w:rPr>
              <w:fldChar w:fldCharType="end"/>
            </w:r>
          </w:hyperlink>
        </w:p>
        <w:p w14:paraId="6E8F24E6" w14:textId="3CEECF05" w:rsidR="00F003D5" w:rsidRDefault="001E6B73">
          <w:pPr>
            <w:pStyle w:val="TOC2"/>
            <w:tabs>
              <w:tab w:val="left" w:pos="960"/>
              <w:tab w:val="right" w:leader="dot" w:pos="9681"/>
            </w:tabs>
            <w:rPr>
              <w:rFonts w:eastAsiaTheme="minorEastAsia" w:cstheme="minorBidi"/>
              <w:b w:val="0"/>
              <w:bCs w:val="0"/>
              <w:noProof/>
              <w:lang w:val="en-US"/>
            </w:rPr>
          </w:pPr>
          <w:hyperlink w:anchor="_Toc493756626" w:history="1">
            <w:r w:rsidR="00F003D5" w:rsidRPr="009C4AF2">
              <w:rPr>
                <w:rStyle w:val="Hyperlink"/>
                <w:noProof/>
                <w:lang w:eastAsia="ja-JP"/>
              </w:rPr>
              <w:t>5.1</w:t>
            </w:r>
            <w:r w:rsidR="00F003D5">
              <w:rPr>
                <w:rFonts w:eastAsiaTheme="minorEastAsia" w:cstheme="minorBidi"/>
                <w:b w:val="0"/>
                <w:bCs w:val="0"/>
                <w:noProof/>
                <w:lang w:val="en-US"/>
              </w:rPr>
              <w:tab/>
            </w:r>
            <w:r w:rsidR="00F003D5" w:rsidRPr="009C4AF2">
              <w:rPr>
                <w:rStyle w:val="Hyperlink"/>
                <w:noProof/>
                <w:lang w:eastAsia="ja-JP"/>
              </w:rPr>
              <w:t>General Use Case and architecture considerations</w:t>
            </w:r>
            <w:r w:rsidR="00F003D5">
              <w:rPr>
                <w:noProof/>
                <w:webHidden/>
              </w:rPr>
              <w:tab/>
            </w:r>
            <w:r w:rsidR="00F003D5">
              <w:rPr>
                <w:noProof/>
                <w:webHidden/>
              </w:rPr>
              <w:fldChar w:fldCharType="begin"/>
            </w:r>
            <w:r w:rsidR="00F003D5">
              <w:rPr>
                <w:noProof/>
                <w:webHidden/>
              </w:rPr>
              <w:instrText xml:space="preserve"> PAGEREF _Toc493756626 \h </w:instrText>
            </w:r>
            <w:r w:rsidR="00F003D5">
              <w:rPr>
                <w:noProof/>
                <w:webHidden/>
              </w:rPr>
            </w:r>
            <w:r w:rsidR="00F003D5">
              <w:rPr>
                <w:noProof/>
                <w:webHidden/>
              </w:rPr>
              <w:fldChar w:fldCharType="separate"/>
            </w:r>
            <w:r w:rsidR="00F003D5">
              <w:rPr>
                <w:noProof/>
                <w:webHidden/>
              </w:rPr>
              <w:t>16</w:t>
            </w:r>
            <w:r w:rsidR="00F003D5">
              <w:rPr>
                <w:noProof/>
                <w:webHidden/>
              </w:rPr>
              <w:fldChar w:fldCharType="end"/>
            </w:r>
          </w:hyperlink>
        </w:p>
        <w:p w14:paraId="04878E75" w14:textId="36610754" w:rsidR="00F003D5" w:rsidRDefault="001E6B73">
          <w:pPr>
            <w:pStyle w:val="TOC2"/>
            <w:tabs>
              <w:tab w:val="left" w:pos="960"/>
              <w:tab w:val="right" w:leader="dot" w:pos="9681"/>
            </w:tabs>
            <w:rPr>
              <w:rFonts w:eastAsiaTheme="minorEastAsia" w:cstheme="minorBidi"/>
              <w:b w:val="0"/>
              <w:bCs w:val="0"/>
              <w:noProof/>
              <w:lang w:val="en-US"/>
            </w:rPr>
          </w:pPr>
          <w:hyperlink w:anchor="_Toc493756627" w:history="1">
            <w:r w:rsidR="00F003D5" w:rsidRPr="009C4AF2">
              <w:rPr>
                <w:rStyle w:val="Hyperlink"/>
                <w:noProof/>
                <w:lang w:eastAsia="ja-JP"/>
              </w:rPr>
              <w:t>5.2</w:t>
            </w:r>
            <w:r w:rsidR="00F003D5">
              <w:rPr>
                <w:rFonts w:eastAsiaTheme="minorEastAsia" w:cstheme="minorBidi"/>
                <w:b w:val="0"/>
                <w:bCs w:val="0"/>
                <w:noProof/>
                <w:lang w:val="en-US"/>
              </w:rPr>
              <w:tab/>
            </w:r>
            <w:r w:rsidR="00F003D5" w:rsidRPr="009C4AF2">
              <w:rPr>
                <w:rStyle w:val="Hyperlink"/>
                <w:noProof/>
                <w:lang w:eastAsia="ja-JP"/>
              </w:rPr>
              <w:t>Video Compression considerations</w:t>
            </w:r>
            <w:r w:rsidR="00F003D5">
              <w:rPr>
                <w:noProof/>
                <w:webHidden/>
              </w:rPr>
              <w:tab/>
            </w:r>
            <w:r w:rsidR="00F003D5">
              <w:rPr>
                <w:noProof/>
                <w:webHidden/>
              </w:rPr>
              <w:fldChar w:fldCharType="begin"/>
            </w:r>
            <w:r w:rsidR="00F003D5">
              <w:rPr>
                <w:noProof/>
                <w:webHidden/>
              </w:rPr>
              <w:instrText xml:space="preserve"> PAGEREF _Toc493756627 \h </w:instrText>
            </w:r>
            <w:r w:rsidR="00F003D5">
              <w:rPr>
                <w:noProof/>
                <w:webHidden/>
              </w:rPr>
            </w:r>
            <w:r w:rsidR="00F003D5">
              <w:rPr>
                <w:noProof/>
                <w:webHidden/>
              </w:rPr>
              <w:fldChar w:fldCharType="separate"/>
            </w:r>
            <w:r w:rsidR="00F003D5">
              <w:rPr>
                <w:noProof/>
                <w:webHidden/>
              </w:rPr>
              <w:t>17</w:t>
            </w:r>
            <w:r w:rsidR="00F003D5">
              <w:rPr>
                <w:noProof/>
                <w:webHidden/>
              </w:rPr>
              <w:fldChar w:fldCharType="end"/>
            </w:r>
          </w:hyperlink>
        </w:p>
        <w:p w14:paraId="5F70DE91" w14:textId="2986D7B5" w:rsidR="00F003D5" w:rsidRDefault="001E6B73">
          <w:pPr>
            <w:pStyle w:val="TOC2"/>
            <w:tabs>
              <w:tab w:val="left" w:pos="960"/>
              <w:tab w:val="right" w:leader="dot" w:pos="9681"/>
            </w:tabs>
            <w:rPr>
              <w:rFonts w:eastAsiaTheme="minorEastAsia" w:cstheme="minorBidi"/>
              <w:b w:val="0"/>
              <w:bCs w:val="0"/>
              <w:noProof/>
              <w:lang w:val="en-US"/>
            </w:rPr>
          </w:pPr>
          <w:hyperlink w:anchor="_Toc493756628" w:history="1">
            <w:r w:rsidR="00F003D5" w:rsidRPr="009C4AF2">
              <w:rPr>
                <w:rStyle w:val="Hyperlink"/>
                <w:noProof/>
                <w:lang w:eastAsia="ja-JP"/>
              </w:rPr>
              <w:t>5.3</w:t>
            </w:r>
            <w:r w:rsidR="00F003D5">
              <w:rPr>
                <w:rFonts w:eastAsiaTheme="minorEastAsia" w:cstheme="minorBidi"/>
                <w:b w:val="0"/>
                <w:bCs w:val="0"/>
                <w:noProof/>
                <w:lang w:val="en-US"/>
              </w:rPr>
              <w:tab/>
            </w:r>
            <w:r w:rsidR="00F003D5" w:rsidRPr="009C4AF2">
              <w:rPr>
                <w:rStyle w:val="Hyperlink"/>
                <w:noProof/>
                <w:lang w:eastAsia="ja-JP"/>
              </w:rPr>
              <w:t>Adaptive Bitrate and QoS</w:t>
            </w:r>
            <w:r w:rsidR="00F003D5">
              <w:rPr>
                <w:noProof/>
                <w:webHidden/>
              </w:rPr>
              <w:tab/>
            </w:r>
            <w:r w:rsidR="00F003D5">
              <w:rPr>
                <w:noProof/>
                <w:webHidden/>
              </w:rPr>
              <w:fldChar w:fldCharType="begin"/>
            </w:r>
            <w:r w:rsidR="00F003D5">
              <w:rPr>
                <w:noProof/>
                <w:webHidden/>
              </w:rPr>
              <w:instrText xml:space="preserve"> PAGEREF _Toc493756628 \h </w:instrText>
            </w:r>
            <w:r w:rsidR="00F003D5">
              <w:rPr>
                <w:noProof/>
                <w:webHidden/>
              </w:rPr>
            </w:r>
            <w:r w:rsidR="00F003D5">
              <w:rPr>
                <w:noProof/>
                <w:webHidden/>
              </w:rPr>
              <w:fldChar w:fldCharType="separate"/>
            </w:r>
            <w:r w:rsidR="00F003D5">
              <w:rPr>
                <w:noProof/>
                <w:webHidden/>
              </w:rPr>
              <w:t>17</w:t>
            </w:r>
            <w:r w:rsidR="00F003D5">
              <w:rPr>
                <w:noProof/>
                <w:webHidden/>
              </w:rPr>
              <w:fldChar w:fldCharType="end"/>
            </w:r>
          </w:hyperlink>
        </w:p>
        <w:p w14:paraId="08174622" w14:textId="6A950E3B" w:rsidR="00F003D5" w:rsidRDefault="001E6B73">
          <w:pPr>
            <w:pStyle w:val="TOC2"/>
            <w:tabs>
              <w:tab w:val="left" w:pos="960"/>
              <w:tab w:val="right" w:leader="dot" w:pos="9681"/>
            </w:tabs>
            <w:rPr>
              <w:rFonts w:eastAsiaTheme="minorEastAsia" w:cstheme="minorBidi"/>
              <w:b w:val="0"/>
              <w:bCs w:val="0"/>
              <w:noProof/>
              <w:lang w:val="en-US"/>
            </w:rPr>
          </w:pPr>
          <w:hyperlink w:anchor="_Toc493756629" w:history="1">
            <w:r w:rsidR="00F003D5" w:rsidRPr="009C4AF2">
              <w:rPr>
                <w:rStyle w:val="Hyperlink"/>
                <w:noProof/>
                <w:lang w:eastAsia="ja-JP"/>
              </w:rPr>
              <w:t>5.4</w:t>
            </w:r>
            <w:r w:rsidR="00F003D5">
              <w:rPr>
                <w:rFonts w:eastAsiaTheme="minorEastAsia" w:cstheme="minorBidi"/>
                <w:b w:val="0"/>
                <w:bCs w:val="0"/>
                <w:noProof/>
                <w:lang w:val="en-US"/>
              </w:rPr>
              <w:tab/>
            </w:r>
            <w:r w:rsidR="00F003D5" w:rsidRPr="009C4AF2">
              <w:rPr>
                <w:rStyle w:val="Hyperlink"/>
                <w:noProof/>
                <w:lang w:eastAsia="ja-JP"/>
              </w:rPr>
              <w:t>Security considerations</w:t>
            </w:r>
            <w:r w:rsidR="00F003D5">
              <w:rPr>
                <w:noProof/>
                <w:webHidden/>
              </w:rPr>
              <w:tab/>
            </w:r>
            <w:r w:rsidR="00F003D5">
              <w:rPr>
                <w:noProof/>
                <w:webHidden/>
              </w:rPr>
              <w:fldChar w:fldCharType="begin"/>
            </w:r>
            <w:r w:rsidR="00F003D5">
              <w:rPr>
                <w:noProof/>
                <w:webHidden/>
              </w:rPr>
              <w:instrText xml:space="preserve"> PAGEREF _Toc493756629 \h </w:instrText>
            </w:r>
            <w:r w:rsidR="00F003D5">
              <w:rPr>
                <w:noProof/>
                <w:webHidden/>
              </w:rPr>
            </w:r>
            <w:r w:rsidR="00F003D5">
              <w:rPr>
                <w:noProof/>
                <w:webHidden/>
              </w:rPr>
              <w:fldChar w:fldCharType="separate"/>
            </w:r>
            <w:r w:rsidR="00F003D5">
              <w:rPr>
                <w:noProof/>
                <w:webHidden/>
              </w:rPr>
              <w:t>18</w:t>
            </w:r>
            <w:r w:rsidR="00F003D5">
              <w:rPr>
                <w:noProof/>
                <w:webHidden/>
              </w:rPr>
              <w:fldChar w:fldCharType="end"/>
            </w:r>
          </w:hyperlink>
        </w:p>
        <w:p w14:paraId="7FEA3793" w14:textId="4814A120" w:rsidR="00F003D5" w:rsidRDefault="001E6B73">
          <w:pPr>
            <w:pStyle w:val="TOC2"/>
            <w:tabs>
              <w:tab w:val="left" w:pos="960"/>
              <w:tab w:val="right" w:leader="dot" w:pos="9681"/>
            </w:tabs>
            <w:rPr>
              <w:rFonts w:eastAsiaTheme="minorEastAsia" w:cstheme="minorBidi"/>
              <w:b w:val="0"/>
              <w:bCs w:val="0"/>
              <w:noProof/>
              <w:lang w:val="en-US"/>
            </w:rPr>
          </w:pPr>
          <w:hyperlink w:anchor="_Toc493756630" w:history="1">
            <w:r w:rsidR="00F003D5" w:rsidRPr="009C4AF2">
              <w:rPr>
                <w:rStyle w:val="Hyperlink"/>
                <w:noProof/>
                <w:lang w:eastAsia="ja-JP"/>
              </w:rPr>
              <w:t>5.5</w:t>
            </w:r>
            <w:r w:rsidR="00F003D5">
              <w:rPr>
                <w:rFonts w:eastAsiaTheme="minorEastAsia" w:cstheme="minorBidi"/>
                <w:b w:val="0"/>
                <w:bCs w:val="0"/>
                <w:noProof/>
                <w:lang w:val="en-US"/>
              </w:rPr>
              <w:tab/>
            </w:r>
            <w:r w:rsidR="00F003D5" w:rsidRPr="009C4AF2">
              <w:rPr>
                <w:rStyle w:val="Hyperlink"/>
                <w:noProof/>
                <w:lang w:eastAsia="ja-JP"/>
              </w:rPr>
              <w:t>Capability Exchange</w:t>
            </w:r>
            <w:r w:rsidR="00F003D5">
              <w:rPr>
                <w:noProof/>
                <w:webHidden/>
              </w:rPr>
              <w:tab/>
            </w:r>
            <w:r w:rsidR="00F003D5">
              <w:rPr>
                <w:noProof/>
                <w:webHidden/>
              </w:rPr>
              <w:fldChar w:fldCharType="begin"/>
            </w:r>
            <w:r w:rsidR="00F003D5">
              <w:rPr>
                <w:noProof/>
                <w:webHidden/>
              </w:rPr>
              <w:instrText xml:space="preserve"> PAGEREF _Toc493756630 \h </w:instrText>
            </w:r>
            <w:r w:rsidR="00F003D5">
              <w:rPr>
                <w:noProof/>
                <w:webHidden/>
              </w:rPr>
            </w:r>
            <w:r w:rsidR="00F003D5">
              <w:rPr>
                <w:noProof/>
                <w:webHidden/>
              </w:rPr>
              <w:fldChar w:fldCharType="separate"/>
            </w:r>
            <w:r w:rsidR="00F003D5">
              <w:rPr>
                <w:noProof/>
                <w:webHidden/>
              </w:rPr>
              <w:t>18</w:t>
            </w:r>
            <w:r w:rsidR="00F003D5">
              <w:rPr>
                <w:noProof/>
                <w:webHidden/>
              </w:rPr>
              <w:fldChar w:fldCharType="end"/>
            </w:r>
          </w:hyperlink>
        </w:p>
        <w:p w14:paraId="57630F91" w14:textId="1451006A" w:rsidR="00F003D5" w:rsidRDefault="001E6B73">
          <w:pPr>
            <w:pStyle w:val="TOC2"/>
            <w:tabs>
              <w:tab w:val="left" w:pos="960"/>
              <w:tab w:val="right" w:leader="dot" w:pos="9681"/>
            </w:tabs>
            <w:rPr>
              <w:rFonts w:eastAsiaTheme="minorEastAsia" w:cstheme="minorBidi"/>
              <w:b w:val="0"/>
              <w:bCs w:val="0"/>
              <w:noProof/>
              <w:lang w:val="en-US"/>
            </w:rPr>
          </w:pPr>
          <w:hyperlink w:anchor="_Toc493756631" w:history="1">
            <w:r w:rsidR="00F003D5" w:rsidRPr="009C4AF2">
              <w:rPr>
                <w:rStyle w:val="Hyperlink"/>
                <w:noProof/>
                <w:lang w:eastAsia="ja-JP"/>
              </w:rPr>
              <w:t>5.6</w:t>
            </w:r>
            <w:r w:rsidR="00F003D5">
              <w:rPr>
                <w:rFonts w:eastAsiaTheme="minorEastAsia" w:cstheme="minorBidi"/>
                <w:b w:val="0"/>
                <w:bCs w:val="0"/>
                <w:noProof/>
                <w:lang w:val="en-US"/>
              </w:rPr>
              <w:tab/>
            </w:r>
            <w:r w:rsidR="00F003D5" w:rsidRPr="009C4AF2">
              <w:rPr>
                <w:rStyle w:val="Hyperlink"/>
                <w:noProof/>
                <w:lang w:eastAsia="ja-JP"/>
              </w:rPr>
              <w:t>Using FLUS as input for an xMB based distribution via MBMS / MooD</w:t>
            </w:r>
            <w:r w:rsidR="00F003D5">
              <w:rPr>
                <w:noProof/>
                <w:webHidden/>
              </w:rPr>
              <w:tab/>
            </w:r>
            <w:r w:rsidR="00F003D5">
              <w:rPr>
                <w:noProof/>
                <w:webHidden/>
              </w:rPr>
              <w:fldChar w:fldCharType="begin"/>
            </w:r>
            <w:r w:rsidR="00F003D5">
              <w:rPr>
                <w:noProof/>
                <w:webHidden/>
              </w:rPr>
              <w:instrText xml:space="preserve"> PAGEREF _Toc493756631 \h </w:instrText>
            </w:r>
            <w:r w:rsidR="00F003D5">
              <w:rPr>
                <w:noProof/>
                <w:webHidden/>
              </w:rPr>
            </w:r>
            <w:r w:rsidR="00F003D5">
              <w:rPr>
                <w:noProof/>
                <w:webHidden/>
              </w:rPr>
              <w:fldChar w:fldCharType="separate"/>
            </w:r>
            <w:r w:rsidR="00F003D5">
              <w:rPr>
                <w:noProof/>
                <w:webHidden/>
              </w:rPr>
              <w:t>19</w:t>
            </w:r>
            <w:r w:rsidR="00F003D5">
              <w:rPr>
                <w:noProof/>
                <w:webHidden/>
              </w:rPr>
              <w:fldChar w:fldCharType="end"/>
            </w:r>
          </w:hyperlink>
        </w:p>
        <w:p w14:paraId="0E590F9C" w14:textId="1439BA6D" w:rsidR="00F003D5" w:rsidRDefault="001E6B73">
          <w:pPr>
            <w:pStyle w:val="TOC2"/>
            <w:tabs>
              <w:tab w:val="left" w:pos="960"/>
              <w:tab w:val="right" w:leader="dot" w:pos="9681"/>
            </w:tabs>
            <w:rPr>
              <w:rFonts w:eastAsiaTheme="minorEastAsia" w:cstheme="minorBidi"/>
              <w:b w:val="0"/>
              <w:bCs w:val="0"/>
              <w:noProof/>
              <w:lang w:val="en-US"/>
            </w:rPr>
          </w:pPr>
          <w:hyperlink w:anchor="_Toc493756632" w:history="1">
            <w:r w:rsidR="00F003D5" w:rsidRPr="009C4AF2">
              <w:rPr>
                <w:rStyle w:val="Hyperlink"/>
                <w:noProof/>
                <w:lang w:eastAsia="ja-JP"/>
              </w:rPr>
              <w:t>5.7</w:t>
            </w:r>
            <w:r w:rsidR="00F003D5">
              <w:rPr>
                <w:rFonts w:eastAsiaTheme="minorEastAsia" w:cstheme="minorBidi"/>
                <w:b w:val="0"/>
                <w:bCs w:val="0"/>
                <w:noProof/>
                <w:lang w:val="en-US"/>
              </w:rPr>
              <w:tab/>
            </w:r>
            <w:r w:rsidR="00F003D5" w:rsidRPr="009C4AF2">
              <w:rPr>
                <w:rStyle w:val="Hyperlink"/>
                <w:noProof/>
                <w:lang w:eastAsia="ja-JP"/>
              </w:rPr>
              <w:t>Technical Issue: Uplink Media Adaptation</w:t>
            </w:r>
            <w:r w:rsidR="00F003D5">
              <w:rPr>
                <w:noProof/>
                <w:webHidden/>
              </w:rPr>
              <w:tab/>
            </w:r>
            <w:r w:rsidR="00F003D5">
              <w:rPr>
                <w:noProof/>
                <w:webHidden/>
              </w:rPr>
              <w:fldChar w:fldCharType="begin"/>
            </w:r>
            <w:r w:rsidR="00F003D5">
              <w:rPr>
                <w:noProof/>
                <w:webHidden/>
              </w:rPr>
              <w:instrText xml:space="preserve"> PAGEREF _Toc493756632 \h </w:instrText>
            </w:r>
            <w:r w:rsidR="00F003D5">
              <w:rPr>
                <w:noProof/>
                <w:webHidden/>
              </w:rPr>
            </w:r>
            <w:r w:rsidR="00F003D5">
              <w:rPr>
                <w:noProof/>
                <w:webHidden/>
              </w:rPr>
              <w:fldChar w:fldCharType="separate"/>
            </w:r>
            <w:r w:rsidR="00F003D5">
              <w:rPr>
                <w:noProof/>
                <w:webHidden/>
              </w:rPr>
              <w:t>20</w:t>
            </w:r>
            <w:r w:rsidR="00F003D5">
              <w:rPr>
                <w:noProof/>
                <w:webHidden/>
              </w:rPr>
              <w:fldChar w:fldCharType="end"/>
            </w:r>
          </w:hyperlink>
        </w:p>
        <w:p w14:paraId="09B896A9" w14:textId="1CD0049C" w:rsidR="00F003D5" w:rsidRDefault="001E6B73">
          <w:pPr>
            <w:pStyle w:val="TOC2"/>
            <w:tabs>
              <w:tab w:val="left" w:pos="960"/>
              <w:tab w:val="right" w:leader="dot" w:pos="9681"/>
            </w:tabs>
            <w:rPr>
              <w:rFonts w:eastAsiaTheme="minorEastAsia" w:cstheme="minorBidi"/>
              <w:b w:val="0"/>
              <w:bCs w:val="0"/>
              <w:noProof/>
              <w:lang w:val="en-US"/>
            </w:rPr>
          </w:pPr>
          <w:hyperlink w:anchor="_Toc493756633" w:history="1">
            <w:r w:rsidR="00F003D5" w:rsidRPr="009C4AF2">
              <w:rPr>
                <w:rStyle w:val="Hyperlink"/>
                <w:noProof/>
                <w:lang w:eastAsia="ja-JP"/>
              </w:rPr>
              <w:t>5.8</w:t>
            </w:r>
            <w:r w:rsidR="00F003D5">
              <w:rPr>
                <w:rFonts w:eastAsiaTheme="minorEastAsia" w:cstheme="minorBidi"/>
                <w:b w:val="0"/>
                <w:bCs w:val="0"/>
                <w:noProof/>
                <w:lang w:val="en-US"/>
              </w:rPr>
              <w:tab/>
            </w:r>
            <w:r w:rsidR="00F003D5" w:rsidRPr="009C4AF2">
              <w:rPr>
                <w:rStyle w:val="Hyperlink"/>
                <w:noProof/>
                <w:lang w:eastAsia="ja-JP"/>
              </w:rPr>
              <w:t>Technical Issue: Immersive Media Uplink Streaming supporting network-based low-complexity or low-latency stitching</w:t>
            </w:r>
            <w:r w:rsidR="00F003D5">
              <w:rPr>
                <w:noProof/>
                <w:webHidden/>
              </w:rPr>
              <w:tab/>
            </w:r>
            <w:r w:rsidR="00F003D5">
              <w:rPr>
                <w:noProof/>
                <w:webHidden/>
              </w:rPr>
              <w:fldChar w:fldCharType="begin"/>
            </w:r>
            <w:r w:rsidR="00F003D5">
              <w:rPr>
                <w:noProof/>
                <w:webHidden/>
              </w:rPr>
              <w:instrText xml:space="preserve"> PAGEREF _Toc493756633 \h </w:instrText>
            </w:r>
            <w:r w:rsidR="00F003D5">
              <w:rPr>
                <w:noProof/>
                <w:webHidden/>
              </w:rPr>
            </w:r>
            <w:r w:rsidR="00F003D5">
              <w:rPr>
                <w:noProof/>
                <w:webHidden/>
              </w:rPr>
              <w:fldChar w:fldCharType="separate"/>
            </w:r>
            <w:r w:rsidR="00F003D5">
              <w:rPr>
                <w:noProof/>
                <w:webHidden/>
              </w:rPr>
              <w:t>21</w:t>
            </w:r>
            <w:r w:rsidR="00F003D5">
              <w:rPr>
                <w:noProof/>
                <w:webHidden/>
              </w:rPr>
              <w:fldChar w:fldCharType="end"/>
            </w:r>
          </w:hyperlink>
        </w:p>
        <w:p w14:paraId="097893B6" w14:textId="6F2D415A" w:rsidR="00F003D5" w:rsidRDefault="001E6B73">
          <w:pPr>
            <w:pStyle w:val="TOC2"/>
            <w:tabs>
              <w:tab w:val="left" w:pos="960"/>
              <w:tab w:val="right" w:leader="dot" w:pos="9681"/>
            </w:tabs>
            <w:rPr>
              <w:rFonts w:eastAsiaTheme="minorEastAsia" w:cstheme="minorBidi"/>
              <w:b w:val="0"/>
              <w:bCs w:val="0"/>
              <w:noProof/>
              <w:lang w:val="en-US"/>
            </w:rPr>
          </w:pPr>
          <w:hyperlink w:anchor="_Toc493756634" w:history="1">
            <w:r w:rsidR="00F003D5" w:rsidRPr="009C4AF2">
              <w:rPr>
                <w:rStyle w:val="Hyperlink"/>
                <w:noProof/>
                <w:lang w:eastAsia="ja-JP"/>
              </w:rPr>
              <w:t>5.9</w:t>
            </w:r>
            <w:r w:rsidR="00F003D5">
              <w:rPr>
                <w:rFonts w:eastAsiaTheme="minorEastAsia" w:cstheme="minorBidi"/>
                <w:b w:val="0"/>
                <w:bCs w:val="0"/>
                <w:noProof/>
                <w:lang w:val="en-US"/>
              </w:rPr>
              <w:tab/>
            </w:r>
            <w:r w:rsidR="00F003D5" w:rsidRPr="009C4AF2">
              <w:rPr>
                <w:rStyle w:val="Hyperlink"/>
                <w:noProof/>
                <w:lang w:eastAsia="ja-JP"/>
              </w:rPr>
              <w:t>Technical Issue: Seamless Uplink Streaming Handover</w:t>
            </w:r>
            <w:r w:rsidR="00F003D5">
              <w:rPr>
                <w:noProof/>
                <w:webHidden/>
              </w:rPr>
              <w:tab/>
            </w:r>
            <w:r w:rsidR="00F003D5">
              <w:rPr>
                <w:noProof/>
                <w:webHidden/>
              </w:rPr>
              <w:fldChar w:fldCharType="begin"/>
            </w:r>
            <w:r w:rsidR="00F003D5">
              <w:rPr>
                <w:noProof/>
                <w:webHidden/>
              </w:rPr>
              <w:instrText xml:space="preserve"> PAGEREF _Toc493756634 \h </w:instrText>
            </w:r>
            <w:r w:rsidR="00F003D5">
              <w:rPr>
                <w:noProof/>
                <w:webHidden/>
              </w:rPr>
            </w:r>
            <w:r w:rsidR="00F003D5">
              <w:rPr>
                <w:noProof/>
                <w:webHidden/>
              </w:rPr>
              <w:fldChar w:fldCharType="separate"/>
            </w:r>
            <w:r w:rsidR="00F003D5">
              <w:rPr>
                <w:noProof/>
                <w:webHidden/>
              </w:rPr>
              <w:t>22</w:t>
            </w:r>
            <w:r w:rsidR="00F003D5">
              <w:rPr>
                <w:noProof/>
                <w:webHidden/>
              </w:rPr>
              <w:fldChar w:fldCharType="end"/>
            </w:r>
          </w:hyperlink>
        </w:p>
        <w:p w14:paraId="71C75713" w14:textId="0A368E7D" w:rsidR="00F003D5" w:rsidRDefault="001E6B73">
          <w:pPr>
            <w:pStyle w:val="TOC2"/>
            <w:tabs>
              <w:tab w:val="left" w:pos="960"/>
              <w:tab w:val="right" w:leader="dot" w:pos="9681"/>
            </w:tabs>
            <w:rPr>
              <w:rFonts w:eastAsiaTheme="minorEastAsia" w:cstheme="minorBidi"/>
              <w:b w:val="0"/>
              <w:bCs w:val="0"/>
              <w:noProof/>
              <w:lang w:val="en-US"/>
            </w:rPr>
          </w:pPr>
          <w:hyperlink w:anchor="_Toc493756635" w:history="1">
            <w:r w:rsidR="00F003D5" w:rsidRPr="009C4AF2">
              <w:rPr>
                <w:rStyle w:val="Hyperlink"/>
                <w:noProof/>
                <w:lang w:eastAsia="ja-JP"/>
              </w:rPr>
              <w:t>5.10</w:t>
            </w:r>
            <w:r w:rsidR="00F003D5">
              <w:rPr>
                <w:rFonts w:eastAsiaTheme="minorEastAsia" w:cstheme="minorBidi"/>
                <w:b w:val="0"/>
                <w:bCs w:val="0"/>
                <w:noProof/>
                <w:lang w:val="en-US"/>
              </w:rPr>
              <w:tab/>
            </w:r>
            <w:r w:rsidR="00F003D5" w:rsidRPr="009C4AF2">
              <w:rPr>
                <w:rStyle w:val="Hyperlink"/>
                <w:noProof/>
                <w:lang w:eastAsia="ja-JP"/>
              </w:rPr>
              <w:t>Technical Issue: Multi-path Uplink Media Streaming (Audio / Video)</w:t>
            </w:r>
            <w:r w:rsidR="00F003D5">
              <w:rPr>
                <w:noProof/>
                <w:webHidden/>
              </w:rPr>
              <w:tab/>
            </w:r>
            <w:r w:rsidR="00F003D5">
              <w:rPr>
                <w:noProof/>
                <w:webHidden/>
              </w:rPr>
              <w:fldChar w:fldCharType="begin"/>
            </w:r>
            <w:r w:rsidR="00F003D5">
              <w:rPr>
                <w:noProof/>
                <w:webHidden/>
              </w:rPr>
              <w:instrText xml:space="preserve"> PAGEREF _Toc493756635 \h </w:instrText>
            </w:r>
            <w:r w:rsidR="00F003D5">
              <w:rPr>
                <w:noProof/>
                <w:webHidden/>
              </w:rPr>
            </w:r>
            <w:r w:rsidR="00F003D5">
              <w:rPr>
                <w:noProof/>
                <w:webHidden/>
              </w:rPr>
              <w:fldChar w:fldCharType="separate"/>
            </w:r>
            <w:r w:rsidR="00F003D5">
              <w:rPr>
                <w:noProof/>
                <w:webHidden/>
              </w:rPr>
              <w:t>22</w:t>
            </w:r>
            <w:r w:rsidR="00F003D5">
              <w:rPr>
                <w:noProof/>
                <w:webHidden/>
              </w:rPr>
              <w:fldChar w:fldCharType="end"/>
            </w:r>
          </w:hyperlink>
        </w:p>
        <w:p w14:paraId="07646952" w14:textId="5A91E70E" w:rsidR="00F003D5" w:rsidRDefault="001E6B73">
          <w:pPr>
            <w:pStyle w:val="TOC1"/>
            <w:tabs>
              <w:tab w:val="left" w:pos="480"/>
              <w:tab w:val="right" w:leader="dot" w:pos="9681"/>
            </w:tabs>
            <w:rPr>
              <w:rFonts w:eastAsiaTheme="minorEastAsia" w:cstheme="minorBidi"/>
              <w:b w:val="0"/>
              <w:bCs w:val="0"/>
              <w:noProof/>
              <w:sz w:val="22"/>
              <w:szCs w:val="22"/>
              <w:lang w:val="en-US"/>
            </w:rPr>
          </w:pPr>
          <w:hyperlink w:anchor="_Toc493756636" w:history="1">
            <w:r w:rsidR="00F003D5" w:rsidRPr="009C4AF2">
              <w:rPr>
                <w:rStyle w:val="Hyperlink"/>
                <w:noProof/>
                <w:lang w:eastAsia="ja-JP"/>
              </w:rPr>
              <w:t>6</w:t>
            </w:r>
            <w:r w:rsidR="00F003D5">
              <w:rPr>
                <w:rFonts w:eastAsiaTheme="minorEastAsia" w:cstheme="minorBidi"/>
                <w:b w:val="0"/>
                <w:bCs w:val="0"/>
                <w:noProof/>
                <w:sz w:val="22"/>
                <w:szCs w:val="22"/>
                <w:lang w:val="en-US"/>
              </w:rPr>
              <w:tab/>
            </w:r>
            <w:r w:rsidR="00F003D5" w:rsidRPr="009C4AF2">
              <w:rPr>
                <w:rStyle w:val="Hyperlink"/>
                <w:noProof/>
                <w:lang w:eastAsia="ja-JP"/>
              </w:rPr>
              <w:t>Potential Instantiations</w:t>
            </w:r>
            <w:r w:rsidR="00F003D5">
              <w:rPr>
                <w:noProof/>
                <w:webHidden/>
              </w:rPr>
              <w:tab/>
            </w:r>
            <w:r w:rsidR="00F003D5">
              <w:rPr>
                <w:noProof/>
                <w:webHidden/>
              </w:rPr>
              <w:fldChar w:fldCharType="begin"/>
            </w:r>
            <w:r w:rsidR="00F003D5">
              <w:rPr>
                <w:noProof/>
                <w:webHidden/>
              </w:rPr>
              <w:instrText xml:space="preserve"> PAGEREF _Toc493756636 \h </w:instrText>
            </w:r>
            <w:r w:rsidR="00F003D5">
              <w:rPr>
                <w:noProof/>
                <w:webHidden/>
              </w:rPr>
            </w:r>
            <w:r w:rsidR="00F003D5">
              <w:rPr>
                <w:noProof/>
                <w:webHidden/>
              </w:rPr>
              <w:fldChar w:fldCharType="separate"/>
            </w:r>
            <w:r w:rsidR="00F003D5">
              <w:rPr>
                <w:noProof/>
                <w:webHidden/>
              </w:rPr>
              <w:t>22</w:t>
            </w:r>
            <w:r w:rsidR="00F003D5">
              <w:rPr>
                <w:noProof/>
                <w:webHidden/>
              </w:rPr>
              <w:fldChar w:fldCharType="end"/>
            </w:r>
          </w:hyperlink>
        </w:p>
        <w:p w14:paraId="3229142E" w14:textId="05F86398" w:rsidR="00F003D5" w:rsidRDefault="001E6B73">
          <w:pPr>
            <w:pStyle w:val="TOC2"/>
            <w:tabs>
              <w:tab w:val="left" w:pos="960"/>
              <w:tab w:val="right" w:leader="dot" w:pos="9681"/>
            </w:tabs>
            <w:rPr>
              <w:rFonts w:eastAsiaTheme="minorEastAsia" w:cstheme="minorBidi"/>
              <w:b w:val="0"/>
              <w:bCs w:val="0"/>
              <w:noProof/>
              <w:lang w:val="en-US"/>
            </w:rPr>
          </w:pPr>
          <w:hyperlink w:anchor="_Toc493756637" w:history="1">
            <w:r w:rsidR="00F003D5" w:rsidRPr="009C4AF2">
              <w:rPr>
                <w:rStyle w:val="Hyperlink"/>
                <w:rFonts w:eastAsia="Malgun Gothic"/>
                <w:noProof/>
                <w:lang w:eastAsia="ko-KR"/>
              </w:rPr>
              <w:t>6.1</w:t>
            </w:r>
            <w:r w:rsidR="00F003D5">
              <w:rPr>
                <w:rFonts w:eastAsiaTheme="minorEastAsia" w:cstheme="minorBidi"/>
                <w:b w:val="0"/>
                <w:bCs w:val="0"/>
                <w:noProof/>
                <w:lang w:val="en-US"/>
              </w:rPr>
              <w:tab/>
            </w:r>
            <w:r w:rsidR="00F003D5" w:rsidRPr="009C4AF2">
              <w:rPr>
                <w:rStyle w:val="Hyperlink"/>
                <w:noProof/>
                <w:lang w:eastAsia="ja-JP"/>
              </w:rPr>
              <w:t>General</w:t>
            </w:r>
            <w:r w:rsidR="00F003D5">
              <w:rPr>
                <w:noProof/>
                <w:webHidden/>
              </w:rPr>
              <w:tab/>
            </w:r>
            <w:r w:rsidR="00F003D5">
              <w:rPr>
                <w:noProof/>
                <w:webHidden/>
              </w:rPr>
              <w:fldChar w:fldCharType="begin"/>
            </w:r>
            <w:r w:rsidR="00F003D5">
              <w:rPr>
                <w:noProof/>
                <w:webHidden/>
              </w:rPr>
              <w:instrText xml:space="preserve"> PAGEREF _Toc493756637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6CF7F4B0" w14:textId="21D17E74" w:rsidR="00F003D5" w:rsidRDefault="001E6B73">
          <w:pPr>
            <w:pStyle w:val="TOC3"/>
            <w:tabs>
              <w:tab w:val="left" w:pos="1200"/>
              <w:tab w:val="right" w:leader="dot" w:pos="9681"/>
            </w:tabs>
            <w:rPr>
              <w:rFonts w:eastAsiaTheme="minorEastAsia" w:cstheme="minorBidi"/>
              <w:noProof/>
              <w:lang w:val="en-US"/>
            </w:rPr>
          </w:pPr>
          <w:hyperlink w:anchor="_Toc493756638" w:history="1">
            <w:r w:rsidR="00F003D5" w:rsidRPr="009C4AF2">
              <w:rPr>
                <w:rStyle w:val="Hyperlink"/>
                <w:noProof/>
                <w:lang w:eastAsia="ja-JP"/>
              </w:rPr>
              <w:t>6.1.1</w:t>
            </w:r>
            <w:r w:rsidR="00F003D5">
              <w:rPr>
                <w:rFonts w:eastAsiaTheme="minorEastAsia" w:cstheme="minorBidi"/>
                <w:noProof/>
                <w:lang w:val="en-US"/>
              </w:rPr>
              <w:tab/>
            </w:r>
            <w:r w:rsidR="00F003D5" w:rsidRPr="009C4AF2">
              <w:rPr>
                <w:rStyle w:val="Hyperlink"/>
                <w:noProof/>
                <w:lang w:eastAsia="ja-JP"/>
              </w:rPr>
              <w:t>RTP based schemes</w:t>
            </w:r>
            <w:r w:rsidR="00F003D5">
              <w:rPr>
                <w:noProof/>
                <w:webHidden/>
              </w:rPr>
              <w:tab/>
            </w:r>
            <w:r w:rsidR="00F003D5">
              <w:rPr>
                <w:noProof/>
                <w:webHidden/>
              </w:rPr>
              <w:fldChar w:fldCharType="begin"/>
            </w:r>
            <w:r w:rsidR="00F003D5">
              <w:rPr>
                <w:noProof/>
                <w:webHidden/>
              </w:rPr>
              <w:instrText xml:space="preserve"> PAGEREF _Toc493756638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7F72E4D1" w14:textId="09076344" w:rsidR="00F003D5" w:rsidRDefault="001E6B73">
          <w:pPr>
            <w:pStyle w:val="TOC3"/>
            <w:tabs>
              <w:tab w:val="left" w:pos="1200"/>
              <w:tab w:val="right" w:leader="dot" w:pos="9681"/>
            </w:tabs>
            <w:rPr>
              <w:rFonts w:eastAsiaTheme="minorEastAsia" w:cstheme="minorBidi"/>
              <w:noProof/>
              <w:lang w:val="en-US"/>
            </w:rPr>
          </w:pPr>
          <w:hyperlink w:anchor="_Toc493756639" w:history="1">
            <w:r w:rsidR="00F003D5" w:rsidRPr="009C4AF2">
              <w:rPr>
                <w:rStyle w:val="Hyperlink"/>
                <w:rFonts w:eastAsia="Malgun Gothic"/>
                <w:noProof/>
                <w:lang w:eastAsia="ko-KR"/>
              </w:rPr>
              <w:t>6.1.2</w:t>
            </w:r>
            <w:r w:rsidR="00F003D5">
              <w:rPr>
                <w:rFonts w:eastAsiaTheme="minorEastAsia" w:cstheme="minorBidi"/>
                <w:noProof/>
                <w:lang w:val="en-US"/>
              </w:rPr>
              <w:tab/>
            </w:r>
            <w:r w:rsidR="00F003D5" w:rsidRPr="009C4AF2">
              <w:rPr>
                <w:rStyle w:val="Hyperlink"/>
                <w:noProof/>
                <w:lang w:eastAsia="ja-JP"/>
              </w:rPr>
              <w:t>HTTP based schemes</w:t>
            </w:r>
            <w:r w:rsidR="00F003D5">
              <w:rPr>
                <w:noProof/>
                <w:webHidden/>
              </w:rPr>
              <w:tab/>
            </w:r>
            <w:r w:rsidR="00F003D5">
              <w:rPr>
                <w:noProof/>
                <w:webHidden/>
              </w:rPr>
              <w:fldChar w:fldCharType="begin"/>
            </w:r>
            <w:r w:rsidR="00F003D5">
              <w:rPr>
                <w:noProof/>
                <w:webHidden/>
              </w:rPr>
              <w:instrText xml:space="preserve"> PAGEREF _Toc493756639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75C120E1" w14:textId="2404743B" w:rsidR="00F003D5" w:rsidRDefault="001E6B73">
          <w:pPr>
            <w:pStyle w:val="TOC2"/>
            <w:tabs>
              <w:tab w:val="left" w:pos="960"/>
              <w:tab w:val="right" w:leader="dot" w:pos="9681"/>
            </w:tabs>
            <w:rPr>
              <w:rFonts w:eastAsiaTheme="minorEastAsia" w:cstheme="minorBidi"/>
              <w:b w:val="0"/>
              <w:bCs w:val="0"/>
              <w:noProof/>
              <w:lang w:val="en-US"/>
            </w:rPr>
          </w:pPr>
          <w:hyperlink w:anchor="_Toc493756640" w:history="1">
            <w:r w:rsidR="00F003D5" w:rsidRPr="009C4AF2">
              <w:rPr>
                <w:rStyle w:val="Hyperlink"/>
                <w:rFonts w:eastAsia="Malgun Gothic"/>
                <w:noProof/>
                <w:lang w:eastAsia="ko-KR"/>
              </w:rPr>
              <w:t>6.2</w:t>
            </w:r>
            <w:r w:rsidR="00F003D5">
              <w:rPr>
                <w:rFonts w:eastAsiaTheme="minorEastAsia" w:cstheme="minorBidi"/>
                <w:b w:val="0"/>
                <w:bCs w:val="0"/>
                <w:noProof/>
                <w:lang w:val="en-US"/>
              </w:rPr>
              <w:tab/>
            </w:r>
            <w:r w:rsidR="00F003D5" w:rsidRPr="009C4AF2">
              <w:rPr>
                <w:rStyle w:val="Hyperlink"/>
                <w:noProof/>
                <w:lang w:eastAsia="ja-JP"/>
              </w:rPr>
              <w:t>IMS-based system</w:t>
            </w:r>
            <w:r w:rsidR="00F003D5">
              <w:rPr>
                <w:noProof/>
                <w:webHidden/>
              </w:rPr>
              <w:tab/>
            </w:r>
            <w:r w:rsidR="00F003D5">
              <w:rPr>
                <w:noProof/>
                <w:webHidden/>
              </w:rPr>
              <w:fldChar w:fldCharType="begin"/>
            </w:r>
            <w:r w:rsidR="00F003D5">
              <w:rPr>
                <w:noProof/>
                <w:webHidden/>
              </w:rPr>
              <w:instrText xml:space="preserve"> PAGEREF _Toc493756640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0D175ACB" w14:textId="11A2AE4A" w:rsidR="00F003D5" w:rsidRDefault="001E6B73">
          <w:pPr>
            <w:pStyle w:val="TOC3"/>
            <w:tabs>
              <w:tab w:val="left" w:pos="1200"/>
              <w:tab w:val="right" w:leader="dot" w:pos="9681"/>
            </w:tabs>
            <w:rPr>
              <w:rFonts w:eastAsiaTheme="minorEastAsia" w:cstheme="minorBidi"/>
              <w:noProof/>
              <w:lang w:val="en-US"/>
            </w:rPr>
          </w:pPr>
          <w:hyperlink w:anchor="_Toc493756641" w:history="1">
            <w:r w:rsidR="00F003D5" w:rsidRPr="009C4AF2">
              <w:rPr>
                <w:rStyle w:val="Hyperlink"/>
                <w:rFonts w:eastAsia="Malgun Gothic"/>
                <w:noProof/>
                <w:lang w:eastAsia="ko-KR"/>
              </w:rPr>
              <w:t>6.2.1</w:t>
            </w:r>
            <w:r w:rsidR="00F003D5">
              <w:rPr>
                <w:rFonts w:eastAsiaTheme="minorEastAsia" w:cstheme="minorBidi"/>
                <w:noProof/>
                <w:lang w:val="en-US"/>
              </w:rPr>
              <w:tab/>
            </w:r>
            <w:r w:rsidR="00F003D5" w:rsidRPr="009C4AF2">
              <w:rPr>
                <w:rStyle w:val="Hyperlink"/>
                <w:rFonts w:eastAsia="Malgun Gothic"/>
                <w:noProof/>
                <w:lang w:eastAsia="ko-KR"/>
              </w:rPr>
              <w:t>System configuration</w:t>
            </w:r>
            <w:r w:rsidR="00F003D5">
              <w:rPr>
                <w:noProof/>
                <w:webHidden/>
              </w:rPr>
              <w:tab/>
            </w:r>
            <w:r w:rsidR="00F003D5">
              <w:rPr>
                <w:noProof/>
                <w:webHidden/>
              </w:rPr>
              <w:fldChar w:fldCharType="begin"/>
            </w:r>
            <w:r w:rsidR="00F003D5">
              <w:rPr>
                <w:noProof/>
                <w:webHidden/>
              </w:rPr>
              <w:instrText xml:space="preserve"> PAGEREF _Toc493756641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5402C562" w14:textId="335955D5" w:rsidR="00F003D5" w:rsidRDefault="001E6B73">
          <w:pPr>
            <w:pStyle w:val="TOC3"/>
            <w:tabs>
              <w:tab w:val="left" w:pos="1200"/>
              <w:tab w:val="right" w:leader="dot" w:pos="9681"/>
            </w:tabs>
            <w:rPr>
              <w:rFonts w:eastAsiaTheme="minorEastAsia" w:cstheme="minorBidi"/>
              <w:noProof/>
              <w:lang w:val="en-US"/>
            </w:rPr>
          </w:pPr>
          <w:hyperlink w:anchor="_Toc493756642" w:history="1">
            <w:r w:rsidR="00F003D5" w:rsidRPr="009C4AF2">
              <w:rPr>
                <w:rStyle w:val="Hyperlink"/>
                <w:noProof/>
                <w:lang w:eastAsia="ja-JP"/>
              </w:rPr>
              <w:t>6.2.2</w:t>
            </w:r>
            <w:r w:rsidR="00F003D5">
              <w:rPr>
                <w:rFonts w:eastAsiaTheme="minorEastAsia" w:cstheme="minorBidi"/>
                <w:noProof/>
                <w:lang w:val="en-US"/>
              </w:rPr>
              <w:tab/>
            </w:r>
            <w:r w:rsidR="00F003D5" w:rsidRPr="009C4AF2">
              <w:rPr>
                <w:rStyle w:val="Hyperlink"/>
                <w:noProof/>
                <w:lang w:eastAsia="ja-JP"/>
              </w:rPr>
              <w:t>IMS base based live ingest session establishment</w:t>
            </w:r>
            <w:r w:rsidR="00F003D5">
              <w:rPr>
                <w:noProof/>
                <w:webHidden/>
              </w:rPr>
              <w:tab/>
            </w:r>
            <w:r w:rsidR="00F003D5">
              <w:rPr>
                <w:noProof/>
                <w:webHidden/>
              </w:rPr>
              <w:fldChar w:fldCharType="begin"/>
            </w:r>
            <w:r w:rsidR="00F003D5">
              <w:rPr>
                <w:noProof/>
                <w:webHidden/>
              </w:rPr>
              <w:instrText xml:space="preserve"> PAGEREF _Toc493756642 \h </w:instrText>
            </w:r>
            <w:r w:rsidR="00F003D5">
              <w:rPr>
                <w:noProof/>
                <w:webHidden/>
              </w:rPr>
            </w:r>
            <w:r w:rsidR="00F003D5">
              <w:rPr>
                <w:noProof/>
                <w:webHidden/>
              </w:rPr>
              <w:fldChar w:fldCharType="separate"/>
            </w:r>
            <w:r w:rsidR="00F003D5">
              <w:rPr>
                <w:noProof/>
                <w:webHidden/>
              </w:rPr>
              <w:t>23</w:t>
            </w:r>
            <w:r w:rsidR="00F003D5">
              <w:rPr>
                <w:noProof/>
                <w:webHidden/>
              </w:rPr>
              <w:fldChar w:fldCharType="end"/>
            </w:r>
          </w:hyperlink>
        </w:p>
        <w:p w14:paraId="095B1DD1" w14:textId="4FAC3D38" w:rsidR="00F003D5" w:rsidRDefault="001E6B73">
          <w:pPr>
            <w:pStyle w:val="TOC3"/>
            <w:tabs>
              <w:tab w:val="left" w:pos="1200"/>
              <w:tab w:val="right" w:leader="dot" w:pos="9681"/>
            </w:tabs>
            <w:rPr>
              <w:rFonts w:eastAsiaTheme="minorEastAsia" w:cstheme="minorBidi"/>
              <w:noProof/>
              <w:lang w:val="en-US"/>
            </w:rPr>
          </w:pPr>
          <w:hyperlink w:anchor="_Toc493756643" w:history="1">
            <w:r w:rsidR="00F003D5" w:rsidRPr="009C4AF2">
              <w:rPr>
                <w:rStyle w:val="Hyperlink"/>
                <w:rFonts w:eastAsia="Malgun Gothic"/>
                <w:noProof/>
                <w:lang w:eastAsia="ko-KR"/>
              </w:rPr>
              <w:t>6.2.3</w:t>
            </w:r>
            <w:r w:rsidR="00F003D5">
              <w:rPr>
                <w:rFonts w:eastAsiaTheme="minorEastAsia" w:cstheme="minorBidi"/>
                <w:noProof/>
                <w:lang w:val="en-US"/>
              </w:rPr>
              <w:tab/>
            </w:r>
            <w:r w:rsidR="00F003D5" w:rsidRPr="009C4AF2">
              <w:rPr>
                <w:rStyle w:val="Hyperlink"/>
                <w:noProof/>
              </w:rPr>
              <w:t xml:space="preserve">Security of IMS Control </w:t>
            </w:r>
            <w:r w:rsidR="00F003D5" w:rsidRPr="009C4AF2">
              <w:rPr>
                <w:rStyle w:val="Hyperlink"/>
                <w:noProof/>
                <w:lang w:eastAsia="ja-JP"/>
              </w:rPr>
              <w:t>Plane</w:t>
            </w:r>
            <w:r w:rsidR="00F003D5" w:rsidRPr="009C4AF2">
              <w:rPr>
                <w:rStyle w:val="Hyperlink"/>
                <w:noProof/>
              </w:rPr>
              <w:t xml:space="preserve"> and Media Plane</w:t>
            </w:r>
            <w:r w:rsidR="00F003D5">
              <w:rPr>
                <w:noProof/>
                <w:webHidden/>
              </w:rPr>
              <w:tab/>
            </w:r>
            <w:r w:rsidR="00F003D5">
              <w:rPr>
                <w:noProof/>
                <w:webHidden/>
              </w:rPr>
              <w:fldChar w:fldCharType="begin"/>
            </w:r>
            <w:r w:rsidR="00F003D5">
              <w:rPr>
                <w:noProof/>
                <w:webHidden/>
              </w:rPr>
              <w:instrText xml:space="preserve"> PAGEREF _Toc493756643 \h </w:instrText>
            </w:r>
            <w:r w:rsidR="00F003D5">
              <w:rPr>
                <w:noProof/>
                <w:webHidden/>
              </w:rPr>
            </w:r>
            <w:r w:rsidR="00F003D5">
              <w:rPr>
                <w:noProof/>
                <w:webHidden/>
              </w:rPr>
              <w:fldChar w:fldCharType="separate"/>
            </w:r>
            <w:r w:rsidR="00F003D5">
              <w:rPr>
                <w:noProof/>
                <w:webHidden/>
              </w:rPr>
              <w:t>24</w:t>
            </w:r>
            <w:r w:rsidR="00F003D5">
              <w:rPr>
                <w:noProof/>
                <w:webHidden/>
              </w:rPr>
              <w:fldChar w:fldCharType="end"/>
            </w:r>
          </w:hyperlink>
        </w:p>
        <w:p w14:paraId="07938CE8" w14:textId="1D9C6CD9" w:rsidR="00F003D5" w:rsidRDefault="001E6B73">
          <w:pPr>
            <w:pStyle w:val="TOC2"/>
            <w:tabs>
              <w:tab w:val="left" w:pos="960"/>
              <w:tab w:val="right" w:leader="dot" w:pos="9681"/>
            </w:tabs>
            <w:rPr>
              <w:rFonts w:eastAsiaTheme="minorEastAsia" w:cstheme="minorBidi"/>
              <w:b w:val="0"/>
              <w:bCs w:val="0"/>
              <w:noProof/>
              <w:lang w:val="en-US"/>
            </w:rPr>
          </w:pPr>
          <w:hyperlink w:anchor="_Toc493756644" w:history="1">
            <w:r w:rsidR="00F003D5" w:rsidRPr="009C4AF2">
              <w:rPr>
                <w:rStyle w:val="Hyperlink"/>
                <w:rFonts w:eastAsia="Malgun Gothic"/>
                <w:noProof/>
                <w:lang w:eastAsia="ko-KR"/>
              </w:rPr>
              <w:t>6.3</w:t>
            </w:r>
            <w:r w:rsidR="00F003D5">
              <w:rPr>
                <w:rFonts w:eastAsiaTheme="minorEastAsia" w:cstheme="minorBidi"/>
                <w:b w:val="0"/>
                <w:bCs w:val="0"/>
                <w:noProof/>
                <w:lang w:val="en-US"/>
              </w:rPr>
              <w:tab/>
            </w:r>
            <w:r w:rsidR="00F003D5" w:rsidRPr="009C4AF2">
              <w:rPr>
                <w:rStyle w:val="Hyperlink"/>
                <w:noProof/>
                <w:lang w:eastAsia="ja-JP"/>
              </w:rPr>
              <w:t>Non-IMS-based system</w:t>
            </w:r>
            <w:r w:rsidR="00F003D5">
              <w:rPr>
                <w:noProof/>
                <w:webHidden/>
              </w:rPr>
              <w:tab/>
            </w:r>
            <w:r w:rsidR="00F003D5">
              <w:rPr>
                <w:noProof/>
                <w:webHidden/>
              </w:rPr>
              <w:fldChar w:fldCharType="begin"/>
            </w:r>
            <w:r w:rsidR="00F003D5">
              <w:rPr>
                <w:noProof/>
                <w:webHidden/>
              </w:rPr>
              <w:instrText xml:space="preserve"> PAGEREF _Toc493756644 \h </w:instrText>
            </w:r>
            <w:r w:rsidR="00F003D5">
              <w:rPr>
                <w:noProof/>
                <w:webHidden/>
              </w:rPr>
            </w:r>
            <w:r w:rsidR="00F003D5">
              <w:rPr>
                <w:noProof/>
                <w:webHidden/>
              </w:rPr>
              <w:fldChar w:fldCharType="separate"/>
            </w:r>
            <w:r w:rsidR="00F003D5">
              <w:rPr>
                <w:noProof/>
                <w:webHidden/>
              </w:rPr>
              <w:t>29</w:t>
            </w:r>
            <w:r w:rsidR="00F003D5">
              <w:rPr>
                <w:noProof/>
                <w:webHidden/>
              </w:rPr>
              <w:fldChar w:fldCharType="end"/>
            </w:r>
          </w:hyperlink>
        </w:p>
        <w:p w14:paraId="429159AD" w14:textId="2DC3B23E" w:rsidR="00F003D5" w:rsidRDefault="001E6B73">
          <w:pPr>
            <w:pStyle w:val="TOC3"/>
            <w:tabs>
              <w:tab w:val="left" w:pos="1200"/>
              <w:tab w:val="right" w:leader="dot" w:pos="9681"/>
            </w:tabs>
            <w:rPr>
              <w:rFonts w:eastAsiaTheme="minorEastAsia" w:cstheme="minorBidi"/>
              <w:noProof/>
              <w:lang w:val="en-US"/>
            </w:rPr>
          </w:pPr>
          <w:hyperlink w:anchor="_Toc493756645" w:history="1">
            <w:r w:rsidR="00F003D5" w:rsidRPr="009C4AF2">
              <w:rPr>
                <w:rStyle w:val="Hyperlink"/>
                <w:rFonts w:eastAsia="Malgun Gothic"/>
                <w:noProof/>
                <w:lang w:eastAsia="ko-KR"/>
              </w:rPr>
              <w:t>6.3.1</w:t>
            </w:r>
            <w:r w:rsidR="00F003D5">
              <w:rPr>
                <w:rFonts w:eastAsiaTheme="minorEastAsia" w:cstheme="minorBidi"/>
                <w:noProof/>
                <w:lang w:val="en-US"/>
              </w:rPr>
              <w:tab/>
            </w:r>
            <w:r w:rsidR="00F003D5" w:rsidRPr="009C4AF2">
              <w:rPr>
                <w:rStyle w:val="Hyperlink"/>
                <w:rFonts w:eastAsia="Malgun Gothic"/>
                <w:noProof/>
                <w:lang w:eastAsia="ko-KR"/>
              </w:rPr>
              <w:t>System configuration</w:t>
            </w:r>
            <w:r w:rsidR="00F003D5">
              <w:rPr>
                <w:noProof/>
                <w:webHidden/>
              </w:rPr>
              <w:tab/>
            </w:r>
            <w:r w:rsidR="00F003D5">
              <w:rPr>
                <w:noProof/>
                <w:webHidden/>
              </w:rPr>
              <w:fldChar w:fldCharType="begin"/>
            </w:r>
            <w:r w:rsidR="00F003D5">
              <w:rPr>
                <w:noProof/>
                <w:webHidden/>
              </w:rPr>
              <w:instrText xml:space="preserve"> PAGEREF _Toc493756645 \h </w:instrText>
            </w:r>
            <w:r w:rsidR="00F003D5">
              <w:rPr>
                <w:noProof/>
                <w:webHidden/>
              </w:rPr>
            </w:r>
            <w:r w:rsidR="00F003D5">
              <w:rPr>
                <w:noProof/>
                <w:webHidden/>
              </w:rPr>
              <w:fldChar w:fldCharType="separate"/>
            </w:r>
            <w:r w:rsidR="00F003D5">
              <w:rPr>
                <w:noProof/>
                <w:webHidden/>
              </w:rPr>
              <w:t>29</w:t>
            </w:r>
            <w:r w:rsidR="00F003D5">
              <w:rPr>
                <w:noProof/>
                <w:webHidden/>
              </w:rPr>
              <w:fldChar w:fldCharType="end"/>
            </w:r>
          </w:hyperlink>
        </w:p>
        <w:p w14:paraId="5D2A20EE" w14:textId="79CB78FA" w:rsidR="00F003D5" w:rsidRDefault="001E6B73">
          <w:pPr>
            <w:pStyle w:val="TOC3"/>
            <w:tabs>
              <w:tab w:val="left" w:pos="1200"/>
              <w:tab w:val="right" w:leader="dot" w:pos="9681"/>
            </w:tabs>
            <w:rPr>
              <w:rFonts w:eastAsiaTheme="minorEastAsia" w:cstheme="minorBidi"/>
              <w:noProof/>
              <w:lang w:val="en-US"/>
            </w:rPr>
          </w:pPr>
          <w:hyperlink w:anchor="_Toc493756646" w:history="1">
            <w:r w:rsidR="00F003D5" w:rsidRPr="009C4AF2">
              <w:rPr>
                <w:rStyle w:val="Hyperlink"/>
                <w:noProof/>
                <w:lang w:eastAsia="ja-JP"/>
              </w:rPr>
              <w:t>6.3.2</w:t>
            </w:r>
            <w:r w:rsidR="00F003D5">
              <w:rPr>
                <w:rFonts w:eastAsiaTheme="minorEastAsia" w:cstheme="minorBidi"/>
                <w:noProof/>
                <w:lang w:val="en-US"/>
              </w:rPr>
              <w:tab/>
            </w:r>
            <w:r w:rsidR="00F003D5" w:rsidRPr="009C4AF2">
              <w:rPr>
                <w:rStyle w:val="Hyperlink"/>
                <w:noProof/>
                <w:lang w:eastAsia="ja-JP"/>
              </w:rPr>
              <w:t>RTSP based live ingest session establishment</w:t>
            </w:r>
            <w:r w:rsidR="00F003D5">
              <w:rPr>
                <w:noProof/>
                <w:webHidden/>
              </w:rPr>
              <w:tab/>
            </w:r>
            <w:r w:rsidR="00F003D5">
              <w:rPr>
                <w:noProof/>
                <w:webHidden/>
              </w:rPr>
              <w:fldChar w:fldCharType="begin"/>
            </w:r>
            <w:r w:rsidR="00F003D5">
              <w:rPr>
                <w:noProof/>
                <w:webHidden/>
              </w:rPr>
              <w:instrText xml:space="preserve"> PAGEREF _Toc493756646 \h </w:instrText>
            </w:r>
            <w:r w:rsidR="00F003D5">
              <w:rPr>
                <w:noProof/>
                <w:webHidden/>
              </w:rPr>
            </w:r>
            <w:r w:rsidR="00F003D5">
              <w:rPr>
                <w:noProof/>
                <w:webHidden/>
              </w:rPr>
              <w:fldChar w:fldCharType="separate"/>
            </w:r>
            <w:r w:rsidR="00F003D5">
              <w:rPr>
                <w:noProof/>
                <w:webHidden/>
              </w:rPr>
              <w:t>29</w:t>
            </w:r>
            <w:r w:rsidR="00F003D5">
              <w:rPr>
                <w:noProof/>
                <w:webHidden/>
              </w:rPr>
              <w:fldChar w:fldCharType="end"/>
            </w:r>
          </w:hyperlink>
        </w:p>
        <w:p w14:paraId="343E378F" w14:textId="0E58E220" w:rsidR="00F003D5" w:rsidRDefault="001E6B73">
          <w:pPr>
            <w:pStyle w:val="TOC3"/>
            <w:tabs>
              <w:tab w:val="left" w:pos="1200"/>
              <w:tab w:val="right" w:leader="dot" w:pos="9681"/>
            </w:tabs>
            <w:rPr>
              <w:rFonts w:eastAsiaTheme="minorEastAsia" w:cstheme="minorBidi"/>
              <w:noProof/>
              <w:lang w:val="en-US"/>
            </w:rPr>
          </w:pPr>
          <w:hyperlink w:anchor="_Toc493756647" w:history="1">
            <w:r w:rsidR="00F003D5" w:rsidRPr="009C4AF2">
              <w:rPr>
                <w:rStyle w:val="Hyperlink"/>
                <w:noProof/>
                <w:lang w:eastAsia="ja-JP"/>
              </w:rPr>
              <w:t>6.3.3</w:t>
            </w:r>
            <w:r w:rsidR="00F003D5">
              <w:rPr>
                <w:rFonts w:eastAsiaTheme="minorEastAsia" w:cstheme="minorBidi"/>
                <w:noProof/>
                <w:lang w:val="en-US"/>
              </w:rPr>
              <w:tab/>
            </w:r>
            <w:r w:rsidR="00F003D5" w:rsidRPr="009C4AF2">
              <w:rPr>
                <w:rStyle w:val="Hyperlink"/>
                <w:noProof/>
                <w:lang w:eastAsia="ja-JP"/>
              </w:rPr>
              <w:t>WebRTC based live ingest session establishment</w:t>
            </w:r>
            <w:r w:rsidR="00F003D5">
              <w:rPr>
                <w:noProof/>
                <w:webHidden/>
              </w:rPr>
              <w:tab/>
            </w:r>
            <w:r w:rsidR="00F003D5">
              <w:rPr>
                <w:noProof/>
                <w:webHidden/>
              </w:rPr>
              <w:fldChar w:fldCharType="begin"/>
            </w:r>
            <w:r w:rsidR="00F003D5">
              <w:rPr>
                <w:noProof/>
                <w:webHidden/>
              </w:rPr>
              <w:instrText xml:space="preserve"> PAGEREF _Toc493756647 \h </w:instrText>
            </w:r>
            <w:r w:rsidR="00F003D5">
              <w:rPr>
                <w:noProof/>
                <w:webHidden/>
              </w:rPr>
            </w:r>
            <w:r w:rsidR="00F003D5">
              <w:rPr>
                <w:noProof/>
                <w:webHidden/>
              </w:rPr>
              <w:fldChar w:fldCharType="separate"/>
            </w:r>
            <w:r w:rsidR="00F003D5">
              <w:rPr>
                <w:noProof/>
                <w:webHidden/>
              </w:rPr>
              <w:t>30</w:t>
            </w:r>
            <w:r w:rsidR="00F003D5">
              <w:rPr>
                <w:noProof/>
                <w:webHidden/>
              </w:rPr>
              <w:fldChar w:fldCharType="end"/>
            </w:r>
          </w:hyperlink>
        </w:p>
        <w:p w14:paraId="51E62E68" w14:textId="6467F821" w:rsidR="00F003D5" w:rsidRDefault="001E6B73">
          <w:pPr>
            <w:pStyle w:val="TOC3"/>
            <w:tabs>
              <w:tab w:val="left" w:pos="1200"/>
              <w:tab w:val="right" w:leader="dot" w:pos="9681"/>
            </w:tabs>
            <w:rPr>
              <w:rFonts w:eastAsiaTheme="minorEastAsia" w:cstheme="minorBidi"/>
              <w:noProof/>
              <w:lang w:val="en-US"/>
            </w:rPr>
          </w:pPr>
          <w:hyperlink w:anchor="_Toc493756648" w:history="1">
            <w:r w:rsidR="00F003D5" w:rsidRPr="009C4AF2">
              <w:rPr>
                <w:rStyle w:val="Hyperlink"/>
                <w:noProof/>
                <w:lang w:eastAsia="ja-JP"/>
              </w:rPr>
              <w:t>6.3.4</w:t>
            </w:r>
            <w:r w:rsidR="00F003D5">
              <w:rPr>
                <w:rFonts w:eastAsiaTheme="minorEastAsia" w:cstheme="minorBidi"/>
                <w:noProof/>
                <w:lang w:val="en-US"/>
              </w:rPr>
              <w:tab/>
            </w:r>
            <w:r w:rsidR="00F003D5" w:rsidRPr="009C4AF2">
              <w:rPr>
                <w:rStyle w:val="Hyperlink"/>
                <w:noProof/>
                <w:lang w:eastAsia="ja-JP"/>
              </w:rPr>
              <w:t>RTMP on TCP</w:t>
            </w:r>
            <w:r w:rsidR="00F003D5">
              <w:rPr>
                <w:noProof/>
                <w:webHidden/>
              </w:rPr>
              <w:tab/>
            </w:r>
            <w:r w:rsidR="00F003D5">
              <w:rPr>
                <w:noProof/>
                <w:webHidden/>
              </w:rPr>
              <w:fldChar w:fldCharType="begin"/>
            </w:r>
            <w:r w:rsidR="00F003D5">
              <w:rPr>
                <w:noProof/>
                <w:webHidden/>
              </w:rPr>
              <w:instrText xml:space="preserve"> PAGEREF _Toc493756648 \h </w:instrText>
            </w:r>
            <w:r w:rsidR="00F003D5">
              <w:rPr>
                <w:noProof/>
                <w:webHidden/>
              </w:rPr>
            </w:r>
            <w:r w:rsidR="00F003D5">
              <w:rPr>
                <w:noProof/>
                <w:webHidden/>
              </w:rPr>
              <w:fldChar w:fldCharType="separate"/>
            </w:r>
            <w:r w:rsidR="00F003D5">
              <w:rPr>
                <w:noProof/>
                <w:webHidden/>
              </w:rPr>
              <w:t>30</w:t>
            </w:r>
            <w:r w:rsidR="00F003D5">
              <w:rPr>
                <w:noProof/>
                <w:webHidden/>
              </w:rPr>
              <w:fldChar w:fldCharType="end"/>
            </w:r>
          </w:hyperlink>
        </w:p>
        <w:p w14:paraId="068F343C" w14:textId="718F3E49" w:rsidR="00F003D5" w:rsidRDefault="001E6B73">
          <w:pPr>
            <w:pStyle w:val="TOC3"/>
            <w:tabs>
              <w:tab w:val="left" w:pos="1200"/>
              <w:tab w:val="right" w:leader="dot" w:pos="9681"/>
            </w:tabs>
            <w:rPr>
              <w:rFonts w:eastAsiaTheme="minorEastAsia" w:cstheme="minorBidi"/>
              <w:noProof/>
              <w:lang w:val="en-US"/>
            </w:rPr>
          </w:pPr>
          <w:hyperlink w:anchor="_Toc493756649" w:history="1">
            <w:r w:rsidR="00F003D5" w:rsidRPr="009C4AF2">
              <w:rPr>
                <w:rStyle w:val="Hyperlink"/>
                <w:noProof/>
                <w:lang w:eastAsia="ja-JP"/>
              </w:rPr>
              <w:t>6.3.5</w:t>
            </w:r>
            <w:r w:rsidR="00F003D5">
              <w:rPr>
                <w:rFonts w:eastAsiaTheme="minorEastAsia" w:cstheme="minorBidi"/>
                <w:noProof/>
                <w:lang w:val="en-US"/>
              </w:rPr>
              <w:tab/>
            </w:r>
            <w:r w:rsidR="00F003D5" w:rsidRPr="009C4AF2">
              <w:rPr>
                <w:rStyle w:val="Hyperlink"/>
                <w:noProof/>
                <w:lang w:eastAsia="ja-JP"/>
              </w:rPr>
              <w:t>HTTP with MPEG2-TS or with Fragmented MP4</w:t>
            </w:r>
            <w:r w:rsidR="00F003D5">
              <w:rPr>
                <w:noProof/>
                <w:webHidden/>
              </w:rPr>
              <w:tab/>
            </w:r>
            <w:r w:rsidR="00F003D5">
              <w:rPr>
                <w:noProof/>
                <w:webHidden/>
              </w:rPr>
              <w:fldChar w:fldCharType="begin"/>
            </w:r>
            <w:r w:rsidR="00F003D5">
              <w:rPr>
                <w:noProof/>
                <w:webHidden/>
              </w:rPr>
              <w:instrText xml:space="preserve"> PAGEREF _Toc493756649 \h </w:instrText>
            </w:r>
            <w:r w:rsidR="00F003D5">
              <w:rPr>
                <w:noProof/>
                <w:webHidden/>
              </w:rPr>
            </w:r>
            <w:r w:rsidR="00F003D5">
              <w:rPr>
                <w:noProof/>
                <w:webHidden/>
              </w:rPr>
              <w:fldChar w:fldCharType="separate"/>
            </w:r>
            <w:r w:rsidR="00F003D5">
              <w:rPr>
                <w:noProof/>
                <w:webHidden/>
              </w:rPr>
              <w:t>30</w:t>
            </w:r>
            <w:r w:rsidR="00F003D5">
              <w:rPr>
                <w:noProof/>
                <w:webHidden/>
              </w:rPr>
              <w:fldChar w:fldCharType="end"/>
            </w:r>
          </w:hyperlink>
        </w:p>
        <w:p w14:paraId="3ED39D37" w14:textId="2E842980" w:rsidR="00F003D5" w:rsidRDefault="001E6B73">
          <w:pPr>
            <w:pStyle w:val="TOC2"/>
            <w:tabs>
              <w:tab w:val="left" w:pos="960"/>
              <w:tab w:val="right" w:leader="dot" w:pos="9681"/>
            </w:tabs>
            <w:rPr>
              <w:rFonts w:eastAsiaTheme="minorEastAsia" w:cstheme="minorBidi"/>
              <w:b w:val="0"/>
              <w:bCs w:val="0"/>
              <w:noProof/>
              <w:lang w:val="en-US"/>
            </w:rPr>
          </w:pPr>
          <w:hyperlink w:anchor="_Toc493756650" w:history="1">
            <w:r w:rsidR="00F003D5" w:rsidRPr="009C4AF2">
              <w:rPr>
                <w:rStyle w:val="Hyperlink"/>
                <w:rFonts w:eastAsia="Malgun Gothic"/>
                <w:noProof/>
                <w:lang w:eastAsia="ko-KR"/>
              </w:rPr>
              <w:t>6.4</w:t>
            </w:r>
            <w:r w:rsidR="00F003D5">
              <w:rPr>
                <w:rFonts w:eastAsiaTheme="minorEastAsia" w:cstheme="minorBidi"/>
                <w:b w:val="0"/>
                <w:bCs w:val="0"/>
                <w:noProof/>
                <w:lang w:val="en-US"/>
              </w:rPr>
              <w:tab/>
            </w:r>
            <w:r w:rsidR="00F003D5" w:rsidRPr="009C4AF2">
              <w:rPr>
                <w:rStyle w:val="Hyperlink"/>
                <w:noProof/>
                <w:lang w:eastAsia="ja-JP"/>
              </w:rPr>
              <w:t>Session management</w:t>
            </w:r>
            <w:r w:rsidR="00F003D5">
              <w:rPr>
                <w:noProof/>
                <w:webHidden/>
              </w:rPr>
              <w:tab/>
            </w:r>
            <w:r w:rsidR="00F003D5">
              <w:rPr>
                <w:noProof/>
                <w:webHidden/>
              </w:rPr>
              <w:fldChar w:fldCharType="begin"/>
            </w:r>
            <w:r w:rsidR="00F003D5">
              <w:rPr>
                <w:noProof/>
                <w:webHidden/>
              </w:rPr>
              <w:instrText xml:space="preserve"> PAGEREF _Toc493756650 \h </w:instrText>
            </w:r>
            <w:r w:rsidR="00F003D5">
              <w:rPr>
                <w:noProof/>
                <w:webHidden/>
              </w:rPr>
            </w:r>
            <w:r w:rsidR="00F003D5">
              <w:rPr>
                <w:noProof/>
                <w:webHidden/>
              </w:rPr>
              <w:fldChar w:fldCharType="separate"/>
            </w:r>
            <w:r w:rsidR="00F003D5">
              <w:rPr>
                <w:noProof/>
                <w:webHidden/>
              </w:rPr>
              <w:t>32</w:t>
            </w:r>
            <w:r w:rsidR="00F003D5">
              <w:rPr>
                <w:noProof/>
                <w:webHidden/>
              </w:rPr>
              <w:fldChar w:fldCharType="end"/>
            </w:r>
          </w:hyperlink>
        </w:p>
        <w:p w14:paraId="57432264" w14:textId="44A21B36" w:rsidR="00F003D5" w:rsidRDefault="001E6B73">
          <w:pPr>
            <w:pStyle w:val="TOC1"/>
            <w:tabs>
              <w:tab w:val="left" w:pos="480"/>
              <w:tab w:val="right" w:leader="dot" w:pos="9681"/>
            </w:tabs>
            <w:rPr>
              <w:rFonts w:eastAsiaTheme="minorEastAsia" w:cstheme="minorBidi"/>
              <w:b w:val="0"/>
              <w:bCs w:val="0"/>
              <w:noProof/>
              <w:sz w:val="22"/>
              <w:szCs w:val="22"/>
              <w:lang w:val="en-US"/>
            </w:rPr>
          </w:pPr>
          <w:hyperlink w:anchor="_Toc493756651" w:history="1">
            <w:r w:rsidR="00F003D5" w:rsidRPr="009C4AF2">
              <w:rPr>
                <w:rStyle w:val="Hyperlink"/>
                <w:noProof/>
                <w:lang w:eastAsia="ja-JP"/>
              </w:rPr>
              <w:t>7</w:t>
            </w:r>
            <w:r w:rsidR="00F003D5">
              <w:rPr>
                <w:rFonts w:eastAsiaTheme="minorEastAsia" w:cstheme="minorBidi"/>
                <w:b w:val="0"/>
                <w:bCs w:val="0"/>
                <w:noProof/>
                <w:sz w:val="22"/>
                <w:szCs w:val="22"/>
                <w:lang w:val="en-US"/>
              </w:rPr>
              <w:tab/>
            </w:r>
            <w:r w:rsidR="00F003D5" w:rsidRPr="009C4AF2">
              <w:rPr>
                <w:rStyle w:val="Hyperlink"/>
                <w:noProof/>
                <w:lang w:eastAsia="ja-JP"/>
              </w:rPr>
              <w:t>Media Profiles and Handling</w:t>
            </w:r>
            <w:r w:rsidR="00F003D5">
              <w:rPr>
                <w:noProof/>
                <w:webHidden/>
              </w:rPr>
              <w:tab/>
            </w:r>
            <w:r w:rsidR="00F003D5">
              <w:rPr>
                <w:noProof/>
                <w:webHidden/>
              </w:rPr>
              <w:fldChar w:fldCharType="begin"/>
            </w:r>
            <w:r w:rsidR="00F003D5">
              <w:rPr>
                <w:noProof/>
                <w:webHidden/>
              </w:rPr>
              <w:instrText xml:space="preserve"> PAGEREF _Toc493756651 \h </w:instrText>
            </w:r>
            <w:r w:rsidR="00F003D5">
              <w:rPr>
                <w:noProof/>
                <w:webHidden/>
              </w:rPr>
            </w:r>
            <w:r w:rsidR="00F003D5">
              <w:rPr>
                <w:noProof/>
                <w:webHidden/>
              </w:rPr>
              <w:fldChar w:fldCharType="separate"/>
            </w:r>
            <w:r w:rsidR="00F003D5">
              <w:rPr>
                <w:noProof/>
                <w:webHidden/>
              </w:rPr>
              <w:t>33</w:t>
            </w:r>
            <w:r w:rsidR="00F003D5">
              <w:rPr>
                <w:noProof/>
                <w:webHidden/>
              </w:rPr>
              <w:fldChar w:fldCharType="end"/>
            </w:r>
          </w:hyperlink>
        </w:p>
        <w:p w14:paraId="458B473F" w14:textId="6541DCF2" w:rsidR="00F003D5" w:rsidRDefault="001E6B73">
          <w:pPr>
            <w:pStyle w:val="TOC1"/>
            <w:tabs>
              <w:tab w:val="left" w:pos="480"/>
              <w:tab w:val="right" w:leader="dot" w:pos="9681"/>
            </w:tabs>
            <w:rPr>
              <w:rFonts w:eastAsiaTheme="minorEastAsia" w:cstheme="minorBidi"/>
              <w:b w:val="0"/>
              <w:bCs w:val="0"/>
              <w:noProof/>
              <w:sz w:val="22"/>
              <w:szCs w:val="22"/>
              <w:lang w:val="en-US"/>
            </w:rPr>
          </w:pPr>
          <w:hyperlink w:anchor="_Toc493756652" w:history="1">
            <w:r w:rsidR="00F003D5" w:rsidRPr="009C4AF2">
              <w:rPr>
                <w:rStyle w:val="Hyperlink"/>
                <w:noProof/>
                <w:lang w:eastAsia="ja-JP"/>
              </w:rPr>
              <w:t>8</w:t>
            </w:r>
            <w:r w:rsidR="00F003D5">
              <w:rPr>
                <w:rFonts w:eastAsiaTheme="minorEastAsia" w:cstheme="minorBidi"/>
                <w:b w:val="0"/>
                <w:bCs w:val="0"/>
                <w:noProof/>
                <w:sz w:val="22"/>
                <w:szCs w:val="22"/>
                <w:lang w:val="en-US"/>
              </w:rPr>
              <w:tab/>
            </w:r>
            <w:r w:rsidR="00F003D5" w:rsidRPr="009C4AF2">
              <w:rPr>
                <w:rStyle w:val="Hyperlink"/>
                <w:noProof/>
                <w:lang w:eastAsia="ja-JP"/>
              </w:rPr>
              <w:t>Uplink Streaming Service</w:t>
            </w:r>
            <w:r w:rsidR="00F003D5">
              <w:rPr>
                <w:noProof/>
                <w:webHidden/>
              </w:rPr>
              <w:tab/>
            </w:r>
            <w:r w:rsidR="00F003D5">
              <w:rPr>
                <w:noProof/>
                <w:webHidden/>
              </w:rPr>
              <w:fldChar w:fldCharType="begin"/>
            </w:r>
            <w:r w:rsidR="00F003D5">
              <w:rPr>
                <w:noProof/>
                <w:webHidden/>
              </w:rPr>
              <w:instrText xml:space="preserve"> PAGEREF _Toc493756652 \h </w:instrText>
            </w:r>
            <w:r w:rsidR="00F003D5">
              <w:rPr>
                <w:noProof/>
                <w:webHidden/>
              </w:rPr>
            </w:r>
            <w:r w:rsidR="00F003D5">
              <w:rPr>
                <w:noProof/>
                <w:webHidden/>
              </w:rPr>
              <w:fldChar w:fldCharType="separate"/>
            </w:r>
            <w:r w:rsidR="00F003D5">
              <w:rPr>
                <w:noProof/>
                <w:webHidden/>
              </w:rPr>
              <w:t>34</w:t>
            </w:r>
            <w:r w:rsidR="00F003D5">
              <w:rPr>
                <w:noProof/>
                <w:webHidden/>
              </w:rPr>
              <w:fldChar w:fldCharType="end"/>
            </w:r>
          </w:hyperlink>
        </w:p>
        <w:p w14:paraId="0B390B77" w14:textId="2BCCDDCA" w:rsidR="00F003D5" w:rsidRDefault="001E6B73">
          <w:pPr>
            <w:pStyle w:val="TOC2"/>
            <w:tabs>
              <w:tab w:val="left" w:pos="960"/>
              <w:tab w:val="right" w:leader="dot" w:pos="9681"/>
            </w:tabs>
            <w:rPr>
              <w:rFonts w:eastAsiaTheme="minorEastAsia" w:cstheme="minorBidi"/>
              <w:b w:val="0"/>
              <w:bCs w:val="0"/>
              <w:noProof/>
              <w:lang w:val="en-US"/>
            </w:rPr>
          </w:pPr>
          <w:hyperlink w:anchor="_Toc493756653" w:history="1">
            <w:r w:rsidR="00F003D5" w:rsidRPr="009C4AF2">
              <w:rPr>
                <w:rStyle w:val="Hyperlink"/>
                <w:rFonts w:eastAsia="Malgun Gothic"/>
                <w:noProof/>
                <w:lang w:eastAsia="ja-JP"/>
              </w:rPr>
              <w:t>8.1</w:t>
            </w:r>
            <w:r w:rsidR="00F003D5">
              <w:rPr>
                <w:rFonts w:eastAsiaTheme="minorEastAsia" w:cstheme="minorBidi"/>
                <w:b w:val="0"/>
                <w:bCs w:val="0"/>
                <w:noProof/>
                <w:lang w:val="en-US"/>
              </w:rPr>
              <w:tab/>
            </w:r>
            <w:r w:rsidR="00F003D5" w:rsidRPr="009C4AF2">
              <w:rPr>
                <w:rStyle w:val="Hyperlink"/>
                <w:rFonts w:eastAsia="Malgun Gothic"/>
                <w:noProof/>
                <w:lang w:eastAsia="ja-JP"/>
              </w:rPr>
              <w:t>Introduction</w:t>
            </w:r>
            <w:r w:rsidR="00F003D5">
              <w:rPr>
                <w:noProof/>
                <w:webHidden/>
              </w:rPr>
              <w:tab/>
            </w:r>
            <w:r w:rsidR="00F003D5">
              <w:rPr>
                <w:noProof/>
                <w:webHidden/>
              </w:rPr>
              <w:fldChar w:fldCharType="begin"/>
            </w:r>
            <w:r w:rsidR="00F003D5">
              <w:rPr>
                <w:noProof/>
                <w:webHidden/>
              </w:rPr>
              <w:instrText xml:space="preserve"> PAGEREF _Toc493756653 \h </w:instrText>
            </w:r>
            <w:r w:rsidR="00F003D5">
              <w:rPr>
                <w:noProof/>
                <w:webHidden/>
              </w:rPr>
            </w:r>
            <w:r w:rsidR="00F003D5">
              <w:rPr>
                <w:noProof/>
                <w:webHidden/>
              </w:rPr>
              <w:fldChar w:fldCharType="separate"/>
            </w:r>
            <w:r w:rsidR="00F003D5">
              <w:rPr>
                <w:noProof/>
                <w:webHidden/>
              </w:rPr>
              <w:t>34</w:t>
            </w:r>
            <w:r w:rsidR="00F003D5">
              <w:rPr>
                <w:noProof/>
                <w:webHidden/>
              </w:rPr>
              <w:fldChar w:fldCharType="end"/>
            </w:r>
          </w:hyperlink>
        </w:p>
        <w:p w14:paraId="267983F6" w14:textId="61B9B9A4" w:rsidR="00F003D5" w:rsidRDefault="001E6B73">
          <w:pPr>
            <w:pStyle w:val="TOC2"/>
            <w:tabs>
              <w:tab w:val="left" w:pos="960"/>
              <w:tab w:val="right" w:leader="dot" w:pos="9681"/>
            </w:tabs>
            <w:rPr>
              <w:rFonts w:eastAsiaTheme="minorEastAsia" w:cstheme="minorBidi"/>
              <w:b w:val="0"/>
              <w:bCs w:val="0"/>
              <w:noProof/>
              <w:lang w:val="en-US"/>
            </w:rPr>
          </w:pPr>
          <w:hyperlink w:anchor="_Toc493756654" w:history="1">
            <w:r w:rsidR="00F003D5" w:rsidRPr="009C4AF2">
              <w:rPr>
                <w:rStyle w:val="Hyperlink"/>
                <w:rFonts w:eastAsia="Malgun Gothic"/>
                <w:noProof/>
                <w:lang w:eastAsia="ja-JP"/>
              </w:rPr>
              <w:t>8.2</w:t>
            </w:r>
            <w:r w:rsidR="00F003D5">
              <w:rPr>
                <w:rFonts w:eastAsiaTheme="minorEastAsia" w:cstheme="minorBidi"/>
                <w:b w:val="0"/>
                <w:bCs w:val="0"/>
                <w:noProof/>
                <w:lang w:val="en-US"/>
              </w:rPr>
              <w:tab/>
            </w:r>
            <w:r w:rsidR="00F003D5" w:rsidRPr="009C4AF2">
              <w:rPr>
                <w:rStyle w:val="Hyperlink"/>
                <w:rFonts w:eastAsia="Malgun Gothic"/>
                <w:noProof/>
                <w:lang w:eastAsia="ja-JP"/>
              </w:rPr>
              <w:t>Discovery of Available Uplink Streaming Service</w:t>
            </w:r>
            <w:r w:rsidR="00F003D5">
              <w:rPr>
                <w:noProof/>
                <w:webHidden/>
              </w:rPr>
              <w:tab/>
            </w:r>
            <w:r w:rsidR="00F003D5">
              <w:rPr>
                <w:noProof/>
                <w:webHidden/>
              </w:rPr>
              <w:fldChar w:fldCharType="begin"/>
            </w:r>
            <w:r w:rsidR="00F003D5">
              <w:rPr>
                <w:noProof/>
                <w:webHidden/>
              </w:rPr>
              <w:instrText xml:space="preserve"> PAGEREF _Toc493756654 \h </w:instrText>
            </w:r>
            <w:r w:rsidR="00F003D5">
              <w:rPr>
                <w:noProof/>
                <w:webHidden/>
              </w:rPr>
            </w:r>
            <w:r w:rsidR="00F003D5">
              <w:rPr>
                <w:noProof/>
                <w:webHidden/>
              </w:rPr>
              <w:fldChar w:fldCharType="separate"/>
            </w:r>
            <w:r w:rsidR="00F003D5">
              <w:rPr>
                <w:noProof/>
                <w:webHidden/>
              </w:rPr>
              <w:t>34</w:t>
            </w:r>
            <w:r w:rsidR="00F003D5">
              <w:rPr>
                <w:noProof/>
                <w:webHidden/>
              </w:rPr>
              <w:fldChar w:fldCharType="end"/>
            </w:r>
          </w:hyperlink>
        </w:p>
        <w:p w14:paraId="1EC842E5" w14:textId="72E8468F" w:rsidR="00F003D5" w:rsidRDefault="001E6B73">
          <w:pPr>
            <w:pStyle w:val="TOC2"/>
            <w:tabs>
              <w:tab w:val="left" w:pos="960"/>
              <w:tab w:val="right" w:leader="dot" w:pos="9681"/>
            </w:tabs>
            <w:rPr>
              <w:rFonts w:eastAsiaTheme="minorEastAsia" w:cstheme="minorBidi"/>
              <w:b w:val="0"/>
              <w:bCs w:val="0"/>
              <w:noProof/>
              <w:lang w:val="en-US"/>
            </w:rPr>
          </w:pPr>
          <w:hyperlink w:anchor="_Toc493756655" w:history="1">
            <w:r w:rsidR="00F003D5" w:rsidRPr="009C4AF2">
              <w:rPr>
                <w:rStyle w:val="Hyperlink"/>
                <w:rFonts w:eastAsia="Malgun Gothic"/>
                <w:noProof/>
                <w:lang w:eastAsia="ja-JP"/>
              </w:rPr>
              <w:t>8.3</w:t>
            </w:r>
            <w:r w:rsidR="00F003D5">
              <w:rPr>
                <w:rFonts w:eastAsiaTheme="minorEastAsia" w:cstheme="minorBidi"/>
                <w:b w:val="0"/>
                <w:bCs w:val="0"/>
                <w:noProof/>
                <w:lang w:val="en-US"/>
              </w:rPr>
              <w:tab/>
            </w:r>
            <w:r w:rsidR="00F003D5" w:rsidRPr="009C4AF2">
              <w:rPr>
                <w:rStyle w:val="Hyperlink"/>
                <w:rFonts w:eastAsia="Malgun Gothic"/>
                <w:noProof/>
                <w:lang w:eastAsia="ja-JP"/>
              </w:rPr>
              <w:t>Service Capability Discovery of an Uplink Service</w:t>
            </w:r>
            <w:r w:rsidR="00F003D5">
              <w:rPr>
                <w:noProof/>
                <w:webHidden/>
              </w:rPr>
              <w:tab/>
            </w:r>
            <w:r w:rsidR="00F003D5">
              <w:rPr>
                <w:noProof/>
                <w:webHidden/>
              </w:rPr>
              <w:fldChar w:fldCharType="begin"/>
            </w:r>
            <w:r w:rsidR="00F003D5">
              <w:rPr>
                <w:noProof/>
                <w:webHidden/>
              </w:rPr>
              <w:instrText xml:space="preserve"> PAGEREF _Toc493756655 \h </w:instrText>
            </w:r>
            <w:r w:rsidR="00F003D5">
              <w:rPr>
                <w:noProof/>
                <w:webHidden/>
              </w:rPr>
            </w:r>
            <w:r w:rsidR="00F003D5">
              <w:rPr>
                <w:noProof/>
                <w:webHidden/>
              </w:rPr>
              <w:fldChar w:fldCharType="separate"/>
            </w:r>
            <w:r w:rsidR="00F003D5">
              <w:rPr>
                <w:noProof/>
                <w:webHidden/>
              </w:rPr>
              <w:t>35</w:t>
            </w:r>
            <w:r w:rsidR="00F003D5">
              <w:rPr>
                <w:noProof/>
                <w:webHidden/>
              </w:rPr>
              <w:fldChar w:fldCharType="end"/>
            </w:r>
          </w:hyperlink>
        </w:p>
        <w:p w14:paraId="03BB0C75" w14:textId="05A94284" w:rsidR="00F003D5" w:rsidRDefault="001E6B73">
          <w:pPr>
            <w:pStyle w:val="TOC2"/>
            <w:tabs>
              <w:tab w:val="left" w:pos="960"/>
              <w:tab w:val="right" w:leader="dot" w:pos="9681"/>
            </w:tabs>
            <w:rPr>
              <w:rFonts w:eastAsiaTheme="minorEastAsia" w:cstheme="minorBidi"/>
              <w:b w:val="0"/>
              <w:bCs w:val="0"/>
              <w:noProof/>
              <w:lang w:val="en-US"/>
            </w:rPr>
          </w:pPr>
          <w:hyperlink w:anchor="_Toc493756656" w:history="1">
            <w:r w:rsidR="00F003D5" w:rsidRPr="009C4AF2">
              <w:rPr>
                <w:rStyle w:val="Hyperlink"/>
                <w:rFonts w:eastAsia="Malgun Gothic"/>
                <w:noProof/>
                <w:lang w:eastAsia="ja-JP"/>
              </w:rPr>
              <w:t>8.4</w:t>
            </w:r>
            <w:r w:rsidR="00F003D5">
              <w:rPr>
                <w:rFonts w:eastAsiaTheme="minorEastAsia" w:cstheme="minorBidi"/>
                <w:b w:val="0"/>
                <w:bCs w:val="0"/>
                <w:noProof/>
                <w:lang w:val="en-US"/>
              </w:rPr>
              <w:tab/>
            </w:r>
            <w:r w:rsidR="00F003D5" w:rsidRPr="009C4AF2">
              <w:rPr>
                <w:rStyle w:val="Hyperlink"/>
                <w:rFonts w:eastAsia="Malgun Gothic"/>
                <w:noProof/>
                <w:lang w:eastAsia="ja-JP"/>
              </w:rPr>
              <w:t>Uplink Streaming Service Configuration</w:t>
            </w:r>
            <w:r w:rsidR="00F003D5">
              <w:rPr>
                <w:noProof/>
                <w:webHidden/>
              </w:rPr>
              <w:tab/>
            </w:r>
            <w:r w:rsidR="00F003D5">
              <w:rPr>
                <w:noProof/>
                <w:webHidden/>
              </w:rPr>
              <w:fldChar w:fldCharType="begin"/>
            </w:r>
            <w:r w:rsidR="00F003D5">
              <w:rPr>
                <w:noProof/>
                <w:webHidden/>
              </w:rPr>
              <w:instrText xml:space="preserve"> PAGEREF _Toc493756656 \h </w:instrText>
            </w:r>
            <w:r w:rsidR="00F003D5">
              <w:rPr>
                <w:noProof/>
                <w:webHidden/>
              </w:rPr>
            </w:r>
            <w:r w:rsidR="00F003D5">
              <w:rPr>
                <w:noProof/>
                <w:webHidden/>
              </w:rPr>
              <w:fldChar w:fldCharType="separate"/>
            </w:r>
            <w:r w:rsidR="00F003D5">
              <w:rPr>
                <w:noProof/>
                <w:webHidden/>
              </w:rPr>
              <w:t>35</w:t>
            </w:r>
            <w:r w:rsidR="00F003D5">
              <w:rPr>
                <w:noProof/>
                <w:webHidden/>
              </w:rPr>
              <w:fldChar w:fldCharType="end"/>
            </w:r>
          </w:hyperlink>
        </w:p>
        <w:p w14:paraId="39D99FFF" w14:textId="759B2433" w:rsidR="00F003D5" w:rsidRDefault="001E6B73">
          <w:pPr>
            <w:pStyle w:val="TOC2"/>
            <w:tabs>
              <w:tab w:val="left" w:pos="960"/>
              <w:tab w:val="right" w:leader="dot" w:pos="9681"/>
            </w:tabs>
            <w:rPr>
              <w:rFonts w:eastAsiaTheme="minorEastAsia" w:cstheme="minorBidi"/>
              <w:b w:val="0"/>
              <w:bCs w:val="0"/>
              <w:noProof/>
              <w:lang w:val="en-US"/>
            </w:rPr>
          </w:pPr>
          <w:hyperlink w:anchor="_Toc493756657" w:history="1">
            <w:r w:rsidR="00F003D5" w:rsidRPr="009C4AF2">
              <w:rPr>
                <w:rStyle w:val="Hyperlink"/>
                <w:rFonts w:eastAsia="Malgun Gothic"/>
                <w:noProof/>
                <w:lang w:eastAsia="ja-JP"/>
              </w:rPr>
              <w:t>8.5</w:t>
            </w:r>
            <w:r w:rsidR="00F003D5">
              <w:rPr>
                <w:rFonts w:eastAsiaTheme="minorEastAsia" w:cstheme="minorBidi"/>
                <w:b w:val="0"/>
                <w:bCs w:val="0"/>
                <w:noProof/>
                <w:lang w:val="en-US"/>
              </w:rPr>
              <w:tab/>
            </w:r>
            <w:r w:rsidR="00F003D5" w:rsidRPr="009C4AF2">
              <w:rPr>
                <w:rStyle w:val="Hyperlink"/>
                <w:rFonts w:eastAsia="Malgun Gothic"/>
                <w:noProof/>
                <w:lang w:eastAsia="ja-JP"/>
              </w:rPr>
              <w:t>Session Setup with Uplink Streaming Service</w:t>
            </w:r>
            <w:r w:rsidR="00F003D5">
              <w:rPr>
                <w:noProof/>
                <w:webHidden/>
              </w:rPr>
              <w:tab/>
            </w:r>
            <w:r w:rsidR="00F003D5">
              <w:rPr>
                <w:noProof/>
                <w:webHidden/>
              </w:rPr>
              <w:fldChar w:fldCharType="begin"/>
            </w:r>
            <w:r w:rsidR="00F003D5">
              <w:rPr>
                <w:noProof/>
                <w:webHidden/>
              </w:rPr>
              <w:instrText xml:space="preserve"> PAGEREF _Toc493756657 \h </w:instrText>
            </w:r>
            <w:r w:rsidR="00F003D5">
              <w:rPr>
                <w:noProof/>
                <w:webHidden/>
              </w:rPr>
            </w:r>
            <w:r w:rsidR="00F003D5">
              <w:rPr>
                <w:noProof/>
                <w:webHidden/>
              </w:rPr>
              <w:fldChar w:fldCharType="separate"/>
            </w:r>
            <w:r w:rsidR="00F003D5">
              <w:rPr>
                <w:noProof/>
                <w:webHidden/>
              </w:rPr>
              <w:t>35</w:t>
            </w:r>
            <w:r w:rsidR="00F003D5">
              <w:rPr>
                <w:noProof/>
                <w:webHidden/>
              </w:rPr>
              <w:fldChar w:fldCharType="end"/>
            </w:r>
          </w:hyperlink>
        </w:p>
        <w:p w14:paraId="6CDBDC04" w14:textId="2748DBF2" w:rsidR="00F003D5" w:rsidRDefault="001E6B73">
          <w:pPr>
            <w:pStyle w:val="TOC1"/>
            <w:tabs>
              <w:tab w:val="left" w:pos="480"/>
              <w:tab w:val="right" w:leader="dot" w:pos="9681"/>
            </w:tabs>
            <w:rPr>
              <w:rFonts w:eastAsiaTheme="minorEastAsia" w:cstheme="minorBidi"/>
              <w:b w:val="0"/>
              <w:bCs w:val="0"/>
              <w:noProof/>
              <w:sz w:val="22"/>
              <w:szCs w:val="22"/>
              <w:lang w:val="en-US"/>
            </w:rPr>
          </w:pPr>
          <w:hyperlink w:anchor="_Toc493756658" w:history="1">
            <w:r w:rsidR="00F003D5" w:rsidRPr="009C4AF2">
              <w:rPr>
                <w:rStyle w:val="Hyperlink"/>
                <w:noProof/>
                <w:lang w:eastAsia="ja-JP"/>
              </w:rPr>
              <w:t>9</w:t>
            </w:r>
            <w:r w:rsidR="00F003D5">
              <w:rPr>
                <w:rFonts w:eastAsiaTheme="minorEastAsia" w:cstheme="minorBidi"/>
                <w:b w:val="0"/>
                <w:bCs w:val="0"/>
                <w:noProof/>
                <w:sz w:val="22"/>
                <w:szCs w:val="22"/>
                <w:lang w:val="en-US"/>
              </w:rPr>
              <w:tab/>
            </w:r>
            <w:r w:rsidR="00F003D5" w:rsidRPr="009C4AF2">
              <w:rPr>
                <w:rStyle w:val="Hyperlink"/>
                <w:noProof/>
                <w:lang w:eastAsia="ja-JP"/>
              </w:rPr>
              <w:t>References</w:t>
            </w:r>
            <w:r w:rsidR="00F003D5">
              <w:rPr>
                <w:noProof/>
                <w:webHidden/>
              </w:rPr>
              <w:tab/>
            </w:r>
            <w:r w:rsidR="00F003D5">
              <w:rPr>
                <w:noProof/>
                <w:webHidden/>
              </w:rPr>
              <w:fldChar w:fldCharType="begin"/>
            </w:r>
            <w:r w:rsidR="00F003D5">
              <w:rPr>
                <w:noProof/>
                <w:webHidden/>
              </w:rPr>
              <w:instrText xml:space="preserve"> PAGEREF _Toc493756658 \h </w:instrText>
            </w:r>
            <w:r w:rsidR="00F003D5">
              <w:rPr>
                <w:noProof/>
                <w:webHidden/>
              </w:rPr>
            </w:r>
            <w:r w:rsidR="00F003D5">
              <w:rPr>
                <w:noProof/>
                <w:webHidden/>
              </w:rPr>
              <w:fldChar w:fldCharType="separate"/>
            </w:r>
            <w:r w:rsidR="00F003D5">
              <w:rPr>
                <w:noProof/>
                <w:webHidden/>
              </w:rPr>
              <w:t>37</w:t>
            </w:r>
            <w:r w:rsidR="00F003D5">
              <w:rPr>
                <w:noProof/>
                <w:webHidden/>
              </w:rPr>
              <w:fldChar w:fldCharType="end"/>
            </w:r>
          </w:hyperlink>
        </w:p>
        <w:p w14:paraId="5530663F" w14:textId="0EC6C0AE" w:rsidR="00525E94" w:rsidRDefault="00525E94">
          <w:pPr>
            <w:rPr>
              <w:lang w:eastAsia="ja-JP"/>
            </w:rPr>
          </w:pPr>
          <w:r>
            <w:rPr>
              <w:b/>
              <w:bCs/>
              <w:noProof/>
              <w:lang w:eastAsia="ja-JP"/>
            </w:rPr>
            <w:fldChar w:fldCharType="end"/>
          </w:r>
        </w:p>
      </w:sdtContent>
    </w:sdt>
    <w:p w14:paraId="3CCF6191" w14:textId="77777777" w:rsidR="00CC780A" w:rsidRDefault="00CC780A" w:rsidP="0060191F">
      <w:pPr>
        <w:tabs>
          <w:tab w:val="left" w:pos="720"/>
        </w:tabs>
        <w:spacing w:after="120"/>
        <w:ind w:right="-101"/>
        <w:textAlignment w:val="auto"/>
        <w:rPr>
          <w:sz w:val="22"/>
          <w:szCs w:val="22"/>
          <w:lang w:val="en-US" w:eastAsia="ja-JP"/>
        </w:rPr>
      </w:pPr>
    </w:p>
    <w:p w14:paraId="7ADED9FA" w14:textId="77777777" w:rsidR="008A5087" w:rsidRDefault="008A5087">
      <w:pPr>
        <w:overflowPunct/>
        <w:autoSpaceDE/>
        <w:autoSpaceDN/>
        <w:adjustRightInd/>
        <w:spacing w:after="0"/>
        <w:textAlignment w:val="auto"/>
        <w:rPr>
          <w:sz w:val="22"/>
          <w:szCs w:val="22"/>
          <w:lang w:val="en-US" w:eastAsia="ja-JP"/>
        </w:rPr>
      </w:pPr>
      <w:r>
        <w:rPr>
          <w:sz w:val="22"/>
          <w:szCs w:val="22"/>
          <w:lang w:val="en-US" w:eastAsia="ja-JP"/>
        </w:rPr>
        <w:br w:type="page"/>
      </w:r>
    </w:p>
    <w:p w14:paraId="525D5803" w14:textId="77777777" w:rsidR="00764EEB" w:rsidRDefault="00525E94" w:rsidP="00525E94">
      <w:pPr>
        <w:pStyle w:val="Heading1"/>
        <w:tabs>
          <w:tab w:val="clear" w:pos="522"/>
          <w:tab w:val="num" w:pos="720"/>
        </w:tabs>
        <w:ind w:left="720" w:hanging="720"/>
        <w:rPr>
          <w:sz w:val="32"/>
          <w:szCs w:val="32"/>
          <w:lang w:eastAsia="ja-JP"/>
        </w:rPr>
      </w:pPr>
      <w:bookmarkStart w:id="4" w:name="_Toc493756578"/>
      <w:r w:rsidRPr="00525E94">
        <w:rPr>
          <w:sz w:val="32"/>
          <w:szCs w:val="32"/>
          <w:lang w:eastAsia="ja-JP"/>
        </w:rPr>
        <w:t>Introduction and Scope</w:t>
      </w:r>
      <w:bookmarkEnd w:id="4"/>
    </w:p>
    <w:p w14:paraId="62063F3C" w14:textId="77777777" w:rsidR="00525E94" w:rsidRDefault="00525E94">
      <w:pPr>
        <w:overflowPunct/>
        <w:autoSpaceDE/>
        <w:autoSpaceDN/>
        <w:adjustRightInd/>
        <w:spacing w:after="0"/>
        <w:textAlignment w:val="auto"/>
        <w:rPr>
          <w:lang w:val="en-US" w:eastAsia="ja-JP"/>
        </w:rPr>
      </w:pPr>
      <w:r>
        <w:rPr>
          <w:lang w:val="en-US" w:eastAsia="ja-JP"/>
        </w:rPr>
        <w:br w:type="page"/>
      </w:r>
    </w:p>
    <w:p w14:paraId="24B4B9F7" w14:textId="77777777" w:rsidR="00525E94" w:rsidRPr="00525E94" w:rsidRDefault="00525E94" w:rsidP="00525E94">
      <w:pPr>
        <w:rPr>
          <w:lang w:val="en-US" w:eastAsia="ja-JP"/>
        </w:rPr>
      </w:pPr>
    </w:p>
    <w:p w14:paraId="444EF20D" w14:textId="77777777" w:rsidR="00CC780A" w:rsidRDefault="00CC780A" w:rsidP="00CC780A">
      <w:pPr>
        <w:pStyle w:val="Heading1"/>
        <w:tabs>
          <w:tab w:val="clear" w:pos="522"/>
          <w:tab w:val="num" w:pos="720"/>
        </w:tabs>
        <w:ind w:left="720" w:hanging="720"/>
        <w:rPr>
          <w:sz w:val="32"/>
          <w:szCs w:val="32"/>
          <w:lang w:eastAsia="ja-JP"/>
        </w:rPr>
      </w:pPr>
      <w:bookmarkStart w:id="5" w:name="_Toc493756579"/>
      <w:r>
        <w:rPr>
          <w:sz w:val="32"/>
          <w:szCs w:val="32"/>
          <w:lang w:eastAsia="ja-JP"/>
        </w:rPr>
        <w:t>Use-Case Descriptions</w:t>
      </w:r>
      <w:bookmarkEnd w:id="5"/>
    </w:p>
    <w:p w14:paraId="23A8B4D7" w14:textId="77777777" w:rsidR="00191E49" w:rsidRDefault="00191E49" w:rsidP="00191E49">
      <w:pPr>
        <w:pStyle w:val="Heading2"/>
        <w:numPr>
          <w:ilvl w:val="1"/>
          <w:numId w:val="19"/>
        </w:numPr>
        <w:rPr>
          <w:rFonts w:eastAsia="Batang" w:cs="Arial"/>
          <w:sz w:val="28"/>
          <w:szCs w:val="28"/>
          <w:lang w:eastAsia="ja-JP"/>
        </w:rPr>
      </w:pPr>
      <w:bookmarkStart w:id="6" w:name="_Toc493756580"/>
      <w:r>
        <w:rPr>
          <w:rFonts w:eastAsia="Batang" w:cs="Arial"/>
          <w:sz w:val="28"/>
          <w:szCs w:val="28"/>
          <w:lang w:eastAsia="ja-JP"/>
        </w:rPr>
        <w:t xml:space="preserve">Use-Case: </w:t>
      </w:r>
      <w:r>
        <w:rPr>
          <w:rFonts w:eastAsia="Batang" w:cs="Arial"/>
          <w:sz w:val="28"/>
          <w:szCs w:val="28"/>
          <w:lang w:eastAsia="ko-KR"/>
        </w:rPr>
        <w:t>Hotspot</w:t>
      </w:r>
      <w:bookmarkEnd w:id="6"/>
    </w:p>
    <w:p w14:paraId="1A2E66F6" w14:textId="77777777" w:rsidR="00191E49" w:rsidRPr="007B4D04" w:rsidRDefault="00191E49" w:rsidP="00191E49">
      <w:pPr>
        <w:pStyle w:val="Heading3"/>
        <w:numPr>
          <w:ilvl w:val="2"/>
          <w:numId w:val="53"/>
        </w:numPr>
        <w:rPr>
          <w:rFonts w:eastAsia="Batang" w:cs="Arial"/>
          <w:lang w:eastAsia="ja-JP"/>
        </w:rPr>
      </w:pPr>
      <w:bookmarkStart w:id="7" w:name="_Toc493756581"/>
      <w:r>
        <w:rPr>
          <w:rFonts w:eastAsia="Batang" w:cs="Arial"/>
          <w:lang w:eastAsia="ja-JP"/>
        </w:rPr>
        <w:t>Description</w:t>
      </w:r>
      <w:bookmarkEnd w:id="7"/>
    </w:p>
    <w:p w14:paraId="0130B075" w14:textId="77777777" w:rsidR="00191E49" w:rsidRDefault="00191E49" w:rsidP="00191E49">
      <w:pPr>
        <w:spacing w:after="240"/>
        <w:ind w:left="720"/>
        <w:rPr>
          <w:rFonts w:eastAsia="Batang"/>
          <w:lang w:eastAsia="ja-JP"/>
        </w:rPr>
      </w:pPr>
      <w:r>
        <w:t>In a hotspot scenario with high user density, depending on time of day (e.g. morning, evening, weekday vs. weekend etc.) and the location (e.g. pedestrians in shopping mall, downtown street, stadium, users in buses in dense city centre), there could be high volume and high capacity multi-media traffic upload and download towards internet.</w:t>
      </w:r>
      <w:r>
        <w:rPr>
          <w:rFonts w:eastAsia="Malgun Gothic"/>
        </w:rPr>
        <w:t xml:space="preserve"> Users can be either indoor or outdoor. Meanwhile when a user is indoors, it is either stationary or nomadic; however, when a user is outdoor it may travel slowly up to 60 km/h.</w:t>
      </w:r>
    </w:p>
    <w:p w14:paraId="43EE17C0" w14:textId="77777777" w:rsidR="00191E49" w:rsidRPr="007B4D04" w:rsidRDefault="00191E49" w:rsidP="00994A53">
      <w:pPr>
        <w:pStyle w:val="Heading3"/>
        <w:numPr>
          <w:ilvl w:val="2"/>
          <w:numId w:val="53"/>
        </w:numPr>
        <w:rPr>
          <w:rFonts w:eastAsia="Batang" w:cs="Arial"/>
          <w:lang w:eastAsia="ja-JP"/>
        </w:rPr>
      </w:pPr>
      <w:bookmarkStart w:id="8" w:name="_Toc493756582"/>
      <w:r w:rsidRPr="00994A53">
        <w:rPr>
          <w:rFonts w:eastAsia="Batang" w:cs="Arial"/>
          <w:lang w:eastAsia="ja-JP"/>
        </w:rPr>
        <w:t>Realization</w:t>
      </w:r>
      <w:r>
        <w:rPr>
          <w:rFonts w:eastAsia="Batang" w:cs="Arial"/>
          <w:lang w:eastAsia="ja-JP"/>
        </w:rPr>
        <w:t xml:space="preserve"> Considerations</w:t>
      </w:r>
      <w:bookmarkEnd w:id="8"/>
    </w:p>
    <w:p w14:paraId="2011F0C7" w14:textId="77777777" w:rsidR="00191E49" w:rsidRDefault="00191E49" w:rsidP="007B4D04">
      <w:pPr>
        <w:pStyle w:val="Heading3"/>
        <w:numPr>
          <w:ilvl w:val="2"/>
          <w:numId w:val="1"/>
        </w:numPr>
        <w:rPr>
          <w:rFonts w:eastAsia="Batang"/>
          <w:lang w:eastAsia="ko-KR"/>
        </w:rPr>
      </w:pPr>
      <w:bookmarkStart w:id="9" w:name="_Toc493756583"/>
      <w:r w:rsidRPr="007B4D04">
        <w:rPr>
          <w:lang w:eastAsia="ja-JP"/>
        </w:rPr>
        <w:t>Potential</w:t>
      </w:r>
      <w:r>
        <w:rPr>
          <w:rFonts w:eastAsia="Batang" w:cs="Arial"/>
          <w:lang w:eastAsia="ja-JP"/>
        </w:rPr>
        <w:t xml:space="preserve"> Requirements</w:t>
      </w:r>
      <w:bookmarkEnd w:id="9"/>
    </w:p>
    <w:p w14:paraId="6B4EC0EE" w14:textId="77777777" w:rsidR="00191E49" w:rsidRDefault="00191E49" w:rsidP="00191E49">
      <w:pPr>
        <w:pStyle w:val="Heading2"/>
        <w:numPr>
          <w:ilvl w:val="1"/>
          <w:numId w:val="19"/>
        </w:numPr>
        <w:rPr>
          <w:rFonts w:eastAsia="Batang" w:cs="Arial"/>
          <w:sz w:val="28"/>
          <w:szCs w:val="28"/>
          <w:lang w:eastAsia="ja-JP"/>
        </w:rPr>
      </w:pPr>
      <w:bookmarkStart w:id="10" w:name="_Toc493756584"/>
      <w:r>
        <w:rPr>
          <w:rFonts w:eastAsia="Batang" w:cs="Arial"/>
          <w:sz w:val="28"/>
          <w:szCs w:val="28"/>
          <w:lang w:eastAsia="ja-JP"/>
        </w:rPr>
        <w:t>Use-</w:t>
      </w:r>
      <w:r w:rsidRPr="007B4D04">
        <w:rPr>
          <w:lang w:eastAsia="ja-JP"/>
        </w:rPr>
        <w:t>Case</w:t>
      </w:r>
      <w:r>
        <w:rPr>
          <w:rFonts w:eastAsia="Batang" w:cs="Arial"/>
          <w:sz w:val="28"/>
          <w:szCs w:val="28"/>
          <w:lang w:eastAsia="ja-JP"/>
        </w:rPr>
        <w:t xml:space="preserve">: </w:t>
      </w:r>
      <w:r>
        <w:rPr>
          <w:rFonts w:eastAsia="Batang" w:cs="Arial"/>
          <w:sz w:val="28"/>
          <w:szCs w:val="28"/>
          <w:lang w:eastAsia="ko-KR"/>
        </w:rPr>
        <w:t>Small Area Connectivity</w:t>
      </w:r>
      <w:bookmarkEnd w:id="10"/>
    </w:p>
    <w:p w14:paraId="474C64F8" w14:textId="77777777" w:rsidR="00191E49" w:rsidRPr="007B4D04" w:rsidRDefault="00191E49" w:rsidP="00994A53">
      <w:pPr>
        <w:pStyle w:val="Heading3"/>
        <w:numPr>
          <w:ilvl w:val="2"/>
          <w:numId w:val="53"/>
        </w:numPr>
        <w:rPr>
          <w:rFonts w:eastAsia="Batang" w:cs="Arial"/>
          <w:lang w:eastAsia="ja-JP"/>
        </w:rPr>
      </w:pPr>
      <w:bookmarkStart w:id="11" w:name="_Toc493756585"/>
      <w:r w:rsidRPr="00994A53">
        <w:rPr>
          <w:rFonts w:eastAsia="Batang" w:cs="Arial"/>
          <w:lang w:eastAsia="ja-JP"/>
        </w:rPr>
        <w:t>Description</w:t>
      </w:r>
      <w:bookmarkEnd w:id="11"/>
    </w:p>
    <w:p w14:paraId="58CA5755" w14:textId="77777777" w:rsidR="00191E49" w:rsidRPr="007B4D04" w:rsidRDefault="00191E49" w:rsidP="00191E49">
      <w:pPr>
        <w:ind w:left="720"/>
        <w:rPr>
          <w:rFonts w:eastAsia="Batang"/>
          <w:lang w:val="en-US" w:eastAsia="ko-KR"/>
        </w:rPr>
      </w:pPr>
      <w:r>
        <w:rPr>
          <w:rFonts w:eastAsia="SimSun"/>
          <w:lang w:eastAsia="zh-CN"/>
        </w:rPr>
        <w:t>Small area connectivity covers e.g. an office scenario where the users and their serving nodes are expected to be deployed indoors. In an education environment v</w:t>
      </w:r>
      <w:r>
        <w:t xml:space="preserve">irtual presence can give a remote student real time 360° video communication with their classmates and teacher. </w:t>
      </w:r>
      <w:r>
        <w:rPr>
          <w:rFonts w:eastAsia="SimSun"/>
          <w:lang w:eastAsia="zh-CN"/>
        </w:rPr>
        <w:t>The coverage area per each serving node is small. In office, users do real-time video meeting and frequently upload and download data from company’s servers and they are various in size which could be up to terabit of data. The productivity is dependent on the efficiency of the system response time and reliability.</w:t>
      </w:r>
    </w:p>
    <w:p w14:paraId="65853E87" w14:textId="77777777" w:rsidR="00191E49" w:rsidRDefault="00191E49" w:rsidP="00191E49">
      <w:pPr>
        <w:pStyle w:val="Heading3"/>
        <w:numPr>
          <w:ilvl w:val="2"/>
          <w:numId w:val="53"/>
        </w:numPr>
        <w:rPr>
          <w:rFonts w:eastAsia="Batang"/>
          <w:lang w:val="de-DE" w:eastAsia="ko-KR"/>
        </w:rPr>
      </w:pPr>
      <w:bookmarkStart w:id="12" w:name="_Toc493756586"/>
      <w:r>
        <w:rPr>
          <w:rFonts w:eastAsia="Batang" w:cs="Arial"/>
          <w:lang w:eastAsia="ja-JP"/>
        </w:rPr>
        <w:t>Realization Considerations</w:t>
      </w:r>
      <w:bookmarkEnd w:id="12"/>
    </w:p>
    <w:p w14:paraId="43BCBB67" w14:textId="77777777" w:rsidR="00191E49" w:rsidRDefault="00191E49" w:rsidP="00191E49">
      <w:pPr>
        <w:pStyle w:val="Heading3"/>
        <w:numPr>
          <w:ilvl w:val="2"/>
          <w:numId w:val="53"/>
        </w:numPr>
        <w:rPr>
          <w:rFonts w:eastAsia="Batang"/>
          <w:lang w:eastAsia="ko-KR"/>
        </w:rPr>
      </w:pPr>
      <w:bookmarkStart w:id="13" w:name="_Toc493756587"/>
      <w:r>
        <w:rPr>
          <w:rFonts w:eastAsia="Batang" w:cs="Arial"/>
          <w:lang w:eastAsia="ja-JP"/>
        </w:rPr>
        <w:t>Potential Requirements</w:t>
      </w:r>
      <w:bookmarkEnd w:id="13"/>
    </w:p>
    <w:p w14:paraId="3A6E29A6" w14:textId="77777777" w:rsidR="00191E49" w:rsidRPr="007B4D04" w:rsidRDefault="00191E49" w:rsidP="007B4D04">
      <w:pPr>
        <w:widowControl w:val="0"/>
        <w:overflowPunct/>
        <w:autoSpaceDE/>
        <w:autoSpaceDN/>
        <w:adjustRightInd/>
        <w:spacing w:after="120" w:line="240" w:lineRule="atLeast"/>
        <w:textAlignment w:val="auto"/>
        <w:rPr>
          <w:lang w:val="en-US" w:eastAsia="ja-JP"/>
        </w:rPr>
      </w:pPr>
      <w:r w:rsidRPr="007B4D04">
        <w:rPr>
          <w:lang w:val="en-US" w:eastAsia="ja-JP"/>
        </w:rPr>
        <w:t xml:space="preserve"> </w:t>
      </w:r>
    </w:p>
    <w:p w14:paraId="2F4086DE" w14:textId="77777777" w:rsidR="00994A53" w:rsidRDefault="00994A53" w:rsidP="00994A53">
      <w:pPr>
        <w:pStyle w:val="Heading2"/>
        <w:numPr>
          <w:ilvl w:val="1"/>
          <w:numId w:val="19"/>
        </w:numPr>
        <w:rPr>
          <w:lang w:eastAsia="ja-JP"/>
        </w:rPr>
      </w:pPr>
      <w:bookmarkStart w:id="14" w:name="_Toc493756588"/>
      <w:r>
        <w:rPr>
          <w:lang w:eastAsia="ja-JP"/>
        </w:rPr>
        <w:t>Use-Case: Live uplink video stream from drones or moving vehicles</w:t>
      </w:r>
      <w:bookmarkEnd w:id="14"/>
    </w:p>
    <w:p w14:paraId="5982CA03" w14:textId="77777777" w:rsidR="00994A53" w:rsidRDefault="00994A53" w:rsidP="00994A53">
      <w:pPr>
        <w:pStyle w:val="Heading3"/>
        <w:numPr>
          <w:ilvl w:val="2"/>
          <w:numId w:val="1"/>
        </w:numPr>
        <w:rPr>
          <w:lang w:eastAsia="ja-JP"/>
        </w:rPr>
      </w:pPr>
      <w:bookmarkStart w:id="15" w:name="_Toc493756589"/>
      <w:r>
        <w:rPr>
          <w:lang w:eastAsia="ja-JP"/>
        </w:rPr>
        <w:t>Description</w:t>
      </w:r>
      <w:bookmarkEnd w:id="15"/>
    </w:p>
    <w:p w14:paraId="098CCD5A" w14:textId="77777777" w:rsidR="00994A53" w:rsidRDefault="00994A53" w:rsidP="00994A53">
      <w:pPr>
        <w:rPr>
          <w:lang w:val="en-US" w:eastAsia="ja-JP"/>
        </w:rPr>
      </w:pPr>
      <w:r>
        <w:rPr>
          <w:lang w:val="en-US" w:eastAsia="ja-JP"/>
        </w:rPr>
        <w:t xml:space="preserve">The media producer for an event is using drone-mounted-360 cameras or other moving vehicles like F1 cars, sailing boats or bicycles to capture scenes from more innovative angles. The drone is flown using line of sight, i.e. the drone pilot has direct visual contact to the drone. Other vehicles may have the driver / pilot on-board. </w:t>
      </w:r>
    </w:p>
    <w:p w14:paraId="79AEBDA0" w14:textId="74C7A643" w:rsidR="00994A53" w:rsidRDefault="00994A53" w:rsidP="00994A53">
      <w:pPr>
        <w:rPr>
          <w:lang w:val="en-US" w:eastAsia="ja-JP"/>
        </w:rPr>
      </w:pPr>
      <w:r>
        <w:rPr>
          <w:lang w:val="en-US" w:eastAsia="ja-JP"/>
        </w:rPr>
        <w:t xml:space="preserve">The live video is streaming to the live ingest server and then used together with other camera feeds in a live TV broadcast. </w:t>
      </w:r>
    </w:p>
    <w:p w14:paraId="2A424729" w14:textId="2D032B3C" w:rsidR="003316D3" w:rsidRDefault="003316D3" w:rsidP="00994A53">
      <w:pPr>
        <w:rPr>
          <w:lang w:val="en-US" w:eastAsia="ja-JP"/>
        </w:rPr>
      </w:pPr>
      <w:r>
        <w:rPr>
          <w:lang w:val="en-US" w:eastAsia="ja-JP"/>
        </w:rPr>
        <w:t>In particular for battery powered cameras, it may be beneficial to avoid processing like 360 video stitching on the device. Instead, it may be beneficial to leverage network based post processing functions, e.g. multiple video streams are transmitted and the stitching function is executed in the network.</w:t>
      </w:r>
    </w:p>
    <w:p w14:paraId="3FAD8B5A" w14:textId="77777777" w:rsidR="00994A53" w:rsidRDefault="00994A53" w:rsidP="00994A53">
      <w:pPr>
        <w:rPr>
          <w:lang w:val="en-US" w:eastAsia="ja-JP"/>
        </w:rPr>
      </w:pPr>
      <w:r>
        <w:rPr>
          <w:lang w:val="en-US" w:eastAsia="ja-JP"/>
        </w:rPr>
        <w:t xml:space="preserve">Use-Case example: An event-organizer plans to use multiple drone mounted-camera to capture live video from an event. All live video streams should be routed to an editing facility, where a program direct decides on the sequencing of live video into a single linear program. The media source of each drone is configured with their own target </w:t>
      </w:r>
      <w:r w:rsidRPr="00584F9C">
        <w:rPr>
          <w:lang w:val="en-US" w:eastAsia="ja-JP"/>
        </w:rPr>
        <w:t>quality</w:t>
      </w:r>
      <w:r>
        <w:rPr>
          <w:lang w:val="en-US" w:eastAsia="ja-JP"/>
        </w:rPr>
        <w:t xml:space="preserve"> (bitrate) and target delay. Each media source is configured with a unique media sink so that the program director can identify each media source. </w:t>
      </w:r>
    </w:p>
    <w:p w14:paraId="7FC7C8A5" w14:textId="77777777" w:rsidR="00994A53" w:rsidRPr="006C2D9E" w:rsidRDefault="00994A53" w:rsidP="00994A53">
      <w:pPr>
        <w:rPr>
          <w:lang w:val="en-US" w:eastAsia="ja-JP"/>
        </w:rPr>
      </w:pPr>
      <w:r w:rsidRPr="00584F9C">
        <w:rPr>
          <w:lang w:val="en-US" w:eastAsia="ja-JP"/>
        </w:rPr>
        <w:t xml:space="preserve">Note, this use-case can be seen generic so that the camera is not limited to be “drone mounted” but can be mounted to any devices, incl. stationary </w:t>
      </w:r>
      <w:r w:rsidRPr="00351DEE">
        <w:rPr>
          <w:lang w:val="en-US" w:eastAsia="ja-JP"/>
        </w:rPr>
        <w:t>objects.</w:t>
      </w:r>
      <w:r>
        <w:rPr>
          <w:lang w:val="en-US" w:eastAsia="ja-JP"/>
        </w:rPr>
        <w:t xml:space="preserve"> </w:t>
      </w:r>
    </w:p>
    <w:p w14:paraId="2E6950B0" w14:textId="77777777" w:rsidR="00994A53" w:rsidRDefault="00994A53" w:rsidP="00994A53">
      <w:pPr>
        <w:pStyle w:val="Heading3"/>
        <w:numPr>
          <w:ilvl w:val="2"/>
          <w:numId w:val="1"/>
        </w:numPr>
        <w:rPr>
          <w:lang w:eastAsia="ja-JP"/>
        </w:rPr>
      </w:pPr>
      <w:bookmarkStart w:id="16" w:name="_Toc493756590"/>
      <w:r>
        <w:rPr>
          <w:lang w:eastAsia="ja-JP"/>
        </w:rPr>
        <w:t>Realization Considerations</w:t>
      </w:r>
      <w:bookmarkEnd w:id="16"/>
    </w:p>
    <w:p w14:paraId="19493566" w14:textId="77777777" w:rsidR="00994A53" w:rsidRDefault="00994A53" w:rsidP="00994A53">
      <w:pPr>
        <w:pStyle w:val="ListParagraph"/>
        <w:numPr>
          <w:ilvl w:val="0"/>
          <w:numId w:val="56"/>
        </w:numPr>
        <w:rPr>
          <w:lang w:eastAsia="ja-JP"/>
        </w:rPr>
      </w:pPr>
      <w:r>
        <w:rPr>
          <w:lang w:eastAsia="ja-JP"/>
        </w:rPr>
        <w:t>The media producer company may have a B2B relation with an operator</w:t>
      </w:r>
    </w:p>
    <w:p w14:paraId="28924C25" w14:textId="77777777" w:rsidR="00994A53" w:rsidRDefault="00994A53" w:rsidP="00994A53">
      <w:pPr>
        <w:pStyle w:val="ListParagraph"/>
        <w:numPr>
          <w:ilvl w:val="0"/>
          <w:numId w:val="56"/>
        </w:numPr>
        <w:rPr>
          <w:lang w:eastAsia="ja-JP"/>
        </w:rPr>
      </w:pPr>
      <w:r>
        <w:rPr>
          <w:lang w:eastAsia="ja-JP"/>
        </w:rPr>
        <w:t>Events are scheduled a long time in advance and the network capabilities in that area can be assessed (and improved when needed) in advance.</w:t>
      </w:r>
    </w:p>
    <w:p w14:paraId="0F7FE2DD" w14:textId="77777777" w:rsidR="00994A53" w:rsidRDefault="00994A53" w:rsidP="00994A53">
      <w:pPr>
        <w:pStyle w:val="ListParagraph"/>
        <w:numPr>
          <w:ilvl w:val="0"/>
          <w:numId w:val="56"/>
        </w:numPr>
        <w:rPr>
          <w:lang w:eastAsia="ja-JP"/>
        </w:rPr>
      </w:pPr>
      <w:r>
        <w:rPr>
          <w:lang w:eastAsia="ja-JP"/>
        </w:rPr>
        <w:t>The live video of a media source may be delayed by a configurable delay, e.g. to prioritize quality over latency.</w:t>
      </w:r>
    </w:p>
    <w:p w14:paraId="382EED56" w14:textId="77777777" w:rsidR="00994A53" w:rsidRPr="00351DEE" w:rsidRDefault="00994A53" w:rsidP="00994A53">
      <w:pPr>
        <w:pStyle w:val="ListParagraph"/>
        <w:numPr>
          <w:ilvl w:val="0"/>
          <w:numId w:val="56"/>
        </w:numPr>
        <w:rPr>
          <w:lang w:eastAsia="ja-JP"/>
        </w:rPr>
      </w:pPr>
      <w:r w:rsidRPr="00584F9C">
        <w:rPr>
          <w:lang w:eastAsia="ja-JP"/>
        </w:rPr>
        <w:t xml:space="preserve">The live video feed is here not used to navigate the drone. The drone is navigated by a </w:t>
      </w:r>
      <w:r w:rsidRPr="00351DEE">
        <w:rPr>
          <w:lang w:eastAsia="ja-JP"/>
        </w:rPr>
        <w:t>separate pilot or by a follow-me function.</w:t>
      </w:r>
    </w:p>
    <w:p w14:paraId="7B53C6CB" w14:textId="2481465A" w:rsidR="00994A53" w:rsidRDefault="00994A53" w:rsidP="00994A53">
      <w:pPr>
        <w:pStyle w:val="ListParagraph"/>
        <w:numPr>
          <w:ilvl w:val="0"/>
          <w:numId w:val="56"/>
        </w:numPr>
        <w:rPr>
          <w:lang w:eastAsia="ja-JP"/>
        </w:rPr>
      </w:pPr>
      <w:r>
        <w:rPr>
          <w:lang w:eastAsia="ja-JP"/>
        </w:rPr>
        <w:t>When the media producer collaborates with the MNO, the MNO may provide guaranteed QoS to provide a suitable bitrate.</w:t>
      </w:r>
    </w:p>
    <w:p w14:paraId="09EA2DEA" w14:textId="77777777" w:rsidR="003316D3" w:rsidRDefault="003316D3" w:rsidP="003316D3">
      <w:pPr>
        <w:pStyle w:val="ListParagraph"/>
        <w:numPr>
          <w:ilvl w:val="0"/>
          <w:numId w:val="56"/>
        </w:numPr>
        <w:rPr>
          <w:lang w:eastAsia="ja-JP"/>
        </w:rPr>
      </w:pPr>
      <w:r>
        <w:rPr>
          <w:lang w:eastAsia="ja-JP"/>
        </w:rPr>
        <w:t>In particular for multi-camera installations, not all cameras may be integrated with the 3GPP UE in the same device.</w:t>
      </w:r>
    </w:p>
    <w:p w14:paraId="77F03229" w14:textId="77777777" w:rsidR="003316D3" w:rsidRDefault="003316D3" w:rsidP="003316D3">
      <w:pPr>
        <w:pStyle w:val="ListParagraph"/>
        <w:numPr>
          <w:ilvl w:val="0"/>
          <w:numId w:val="56"/>
        </w:numPr>
        <w:rPr>
          <w:lang w:eastAsia="ja-JP"/>
        </w:rPr>
      </w:pPr>
      <w:r>
        <w:rPr>
          <w:lang w:eastAsia="ja-JP"/>
        </w:rPr>
        <w:t xml:space="preserve">When the media source sends multiple video stream to a network based stitching function, the ingest server needs to be configured to include a stitching function into the media processing pipe. Further, the ingest server needs to be aware, which streams should be forwarded to the video stitching function. Similar considerations apply to audio (e.g. audio mixing) and likely other media as well. </w:t>
      </w:r>
    </w:p>
    <w:p w14:paraId="0E74A5BE" w14:textId="150E386C" w:rsidR="003316D3" w:rsidRDefault="003316D3" w:rsidP="003316D3">
      <w:pPr>
        <w:pStyle w:val="ListParagraph"/>
        <w:numPr>
          <w:ilvl w:val="0"/>
          <w:numId w:val="56"/>
        </w:numPr>
        <w:rPr>
          <w:lang w:eastAsia="ja-JP"/>
        </w:rPr>
      </w:pPr>
      <w:r>
        <w:rPr>
          <w:lang w:eastAsia="ja-JP"/>
        </w:rPr>
        <w:t>The media source is configured to produce multiple media streams of the same type (e.g. video), at the same time and with certain codec configurations (e.g. H.264 High Profile). It should be considered that the media source may drop one or more entire media streams because of congestion (in addition to media bitrate adaptation). For example, when the media source produces two video streams, each 180° fisheye, the media source may drop one of the two streams at times of congestion.</w:t>
      </w:r>
    </w:p>
    <w:p w14:paraId="57FE4FAF" w14:textId="77777777" w:rsidR="00994A53" w:rsidRDefault="00994A53" w:rsidP="00994A53">
      <w:pPr>
        <w:pStyle w:val="ListParagraph"/>
        <w:numPr>
          <w:ilvl w:val="0"/>
          <w:numId w:val="56"/>
        </w:numPr>
        <w:rPr>
          <w:lang w:eastAsia="ja-JP"/>
        </w:rPr>
      </w:pPr>
      <w:r>
        <w:rPr>
          <w:lang w:eastAsia="ja-JP"/>
        </w:rPr>
        <w:t xml:space="preserve">Only authorized media sources can send content into a media sink. User-Plane video data from not-authorized sources are discarded. </w:t>
      </w:r>
    </w:p>
    <w:p w14:paraId="5243C2D1" w14:textId="77777777" w:rsidR="00994A53" w:rsidRDefault="00994A53" w:rsidP="00994A53">
      <w:pPr>
        <w:pStyle w:val="ListParagraph"/>
        <w:numPr>
          <w:ilvl w:val="0"/>
          <w:numId w:val="56"/>
        </w:numPr>
        <w:rPr>
          <w:lang w:eastAsia="ja-JP"/>
        </w:rPr>
      </w:pPr>
      <w:r>
        <w:rPr>
          <w:lang w:eastAsia="ja-JP"/>
        </w:rPr>
        <w:t>The drone may not have a UI. It should be considered, whether drone configuration happens via 3GPP access.</w:t>
      </w:r>
    </w:p>
    <w:p w14:paraId="0C95A864" w14:textId="77777777" w:rsidR="00994A53" w:rsidRDefault="00994A53" w:rsidP="00994A53">
      <w:pPr>
        <w:pStyle w:val="Heading3"/>
        <w:numPr>
          <w:ilvl w:val="2"/>
          <w:numId w:val="1"/>
        </w:numPr>
        <w:rPr>
          <w:lang w:eastAsia="ja-JP"/>
        </w:rPr>
      </w:pPr>
      <w:bookmarkStart w:id="17" w:name="_Toc493756591"/>
      <w:r>
        <w:rPr>
          <w:lang w:eastAsia="ja-JP"/>
        </w:rPr>
        <w:t>Potential Requirements</w:t>
      </w:r>
      <w:bookmarkEnd w:id="17"/>
    </w:p>
    <w:p w14:paraId="6469BD59" w14:textId="77777777" w:rsidR="00994A53" w:rsidRDefault="00994A53" w:rsidP="00994A53">
      <w:pPr>
        <w:pStyle w:val="ListParagraph"/>
        <w:numPr>
          <w:ilvl w:val="0"/>
          <w:numId w:val="56"/>
        </w:numPr>
        <w:rPr>
          <w:lang w:eastAsia="ja-JP"/>
        </w:rPr>
      </w:pPr>
      <w:r>
        <w:rPr>
          <w:lang w:eastAsia="ja-JP"/>
        </w:rPr>
        <w:t>The solution should support high bitrate uplink to upstream high quality video. Media Sources can be configured with a target bitrate (target quality)</w:t>
      </w:r>
    </w:p>
    <w:p w14:paraId="4791E1F0" w14:textId="4F29E2D6" w:rsidR="00994A53" w:rsidRDefault="00994A53" w:rsidP="00994A53">
      <w:pPr>
        <w:pStyle w:val="ListParagraph"/>
        <w:numPr>
          <w:ilvl w:val="0"/>
          <w:numId w:val="56"/>
        </w:numPr>
        <w:rPr>
          <w:lang w:eastAsia="ja-JP"/>
        </w:rPr>
      </w:pPr>
      <w:r>
        <w:rPr>
          <w:lang w:eastAsia="ja-JP"/>
        </w:rPr>
        <w:t xml:space="preserve">The solution should support configurable uplink streaming delays in order to compensate for </w:t>
      </w:r>
      <w:r w:rsidR="003316D3">
        <w:rPr>
          <w:lang w:eastAsia="ja-JP"/>
        </w:rPr>
        <w:t xml:space="preserve">uplink </w:t>
      </w:r>
      <w:r>
        <w:rPr>
          <w:lang w:eastAsia="ja-JP"/>
        </w:rPr>
        <w:t xml:space="preserve">bitrate variations. </w:t>
      </w:r>
    </w:p>
    <w:p w14:paraId="14F01DC9" w14:textId="6A13E02A" w:rsidR="003316D3" w:rsidRDefault="003316D3" w:rsidP="00994A53">
      <w:pPr>
        <w:pStyle w:val="ListParagraph"/>
        <w:numPr>
          <w:ilvl w:val="0"/>
          <w:numId w:val="56"/>
        </w:numPr>
        <w:rPr>
          <w:lang w:eastAsia="ja-JP"/>
        </w:rPr>
      </w:pPr>
      <w:r>
        <w:rPr>
          <w:lang w:eastAsia="ja-JP"/>
        </w:rPr>
        <w:t>The solution should allow multiple media components for the same content stream (i.e. one 360 Video Capture) of the same type, same time and should support provisioning and execution of network based media post processing functions.</w:t>
      </w:r>
    </w:p>
    <w:p w14:paraId="42958F86" w14:textId="77777777" w:rsidR="00994A53" w:rsidRDefault="00994A53" w:rsidP="00994A53">
      <w:pPr>
        <w:pStyle w:val="ListParagraph"/>
        <w:numPr>
          <w:ilvl w:val="0"/>
          <w:numId w:val="56"/>
        </w:numPr>
        <w:rPr>
          <w:lang w:eastAsia="ja-JP"/>
        </w:rPr>
      </w:pPr>
      <w:r>
        <w:rPr>
          <w:lang w:eastAsia="ja-JP"/>
        </w:rPr>
        <w:t>The solution should be able to leverage QoS bearers for high bitrate uplink streaming.</w:t>
      </w:r>
    </w:p>
    <w:p w14:paraId="7EAFF1A0" w14:textId="77777777" w:rsidR="00994A53" w:rsidRDefault="00994A53" w:rsidP="00994A53">
      <w:pPr>
        <w:pStyle w:val="ListParagraph"/>
        <w:numPr>
          <w:ilvl w:val="0"/>
          <w:numId w:val="56"/>
        </w:numPr>
        <w:rPr>
          <w:lang w:eastAsia="ja-JP"/>
        </w:rPr>
      </w:pPr>
      <w:r>
        <w:rPr>
          <w:lang w:eastAsia="ja-JP"/>
        </w:rPr>
        <w:t xml:space="preserve">The solution should allow for short interruptions, e.g. caused by handovers, (i.e. when the radio connection is switched over to another radio base station) </w:t>
      </w:r>
    </w:p>
    <w:p w14:paraId="3ED5812F" w14:textId="77777777" w:rsidR="00994A53" w:rsidRDefault="00994A53" w:rsidP="00994A53">
      <w:pPr>
        <w:pStyle w:val="ListParagraph"/>
        <w:numPr>
          <w:ilvl w:val="0"/>
          <w:numId w:val="56"/>
        </w:numPr>
        <w:rPr>
          <w:lang w:eastAsia="ja-JP"/>
        </w:rPr>
      </w:pPr>
      <w:r>
        <w:rPr>
          <w:lang w:eastAsia="ja-JP"/>
        </w:rPr>
        <w:t xml:space="preserve">The solution should support longer interruptions and link bitrate changes, e.g. caused by Inter-RAT handovers (e.g. from NR to LTE). </w:t>
      </w:r>
    </w:p>
    <w:p w14:paraId="1FC9BDDF" w14:textId="77777777" w:rsidR="00994A53" w:rsidRPr="00351DEE" w:rsidRDefault="00994A53" w:rsidP="00994A53">
      <w:pPr>
        <w:pStyle w:val="ListParagraph"/>
        <w:numPr>
          <w:ilvl w:val="0"/>
          <w:numId w:val="56"/>
        </w:numPr>
        <w:rPr>
          <w:highlight w:val="yellow"/>
          <w:lang w:eastAsia="ja-JP"/>
        </w:rPr>
      </w:pPr>
      <w:r>
        <w:rPr>
          <w:lang w:eastAsia="ja-JP"/>
        </w:rPr>
        <w:t xml:space="preserve">The solution should support 360 video, UHD and other high bitrate video formats. </w:t>
      </w:r>
      <w:r w:rsidRPr="00584F9C">
        <w:rPr>
          <w:lang w:eastAsia="ja-JP"/>
        </w:rPr>
        <w:t>Note, the focus is on the delivery and not on the format.</w:t>
      </w:r>
    </w:p>
    <w:p w14:paraId="1985C6AA" w14:textId="77777777" w:rsidR="00994A53" w:rsidRDefault="00994A53" w:rsidP="00994A53">
      <w:pPr>
        <w:pStyle w:val="ListParagraph"/>
        <w:numPr>
          <w:ilvl w:val="0"/>
          <w:numId w:val="56"/>
        </w:numPr>
        <w:rPr>
          <w:lang w:eastAsia="ja-JP"/>
        </w:rPr>
      </w:pPr>
      <w:r>
        <w:rPr>
          <w:lang w:eastAsia="ja-JP"/>
        </w:rPr>
        <w:t>The supported bitrate and the service delay requirements are FFS</w:t>
      </w:r>
    </w:p>
    <w:p w14:paraId="3C233981" w14:textId="77777777" w:rsidR="00994A53" w:rsidRDefault="00994A53" w:rsidP="00994A53">
      <w:pPr>
        <w:pStyle w:val="ListParagraph"/>
        <w:numPr>
          <w:ilvl w:val="0"/>
          <w:numId w:val="56"/>
        </w:numPr>
        <w:rPr>
          <w:lang w:eastAsia="ja-JP"/>
        </w:rPr>
      </w:pPr>
      <w:r>
        <w:rPr>
          <w:lang w:eastAsia="ja-JP"/>
        </w:rPr>
        <w:t>The ingest server may be operated by a 3</w:t>
      </w:r>
      <w:r w:rsidRPr="00435B3E">
        <w:rPr>
          <w:vertAlign w:val="superscript"/>
          <w:lang w:eastAsia="ja-JP"/>
        </w:rPr>
        <w:t>rd</w:t>
      </w:r>
      <w:r>
        <w:rPr>
          <w:lang w:eastAsia="ja-JP"/>
        </w:rPr>
        <w:t xml:space="preserve"> party provider, which uses either subscription based QoS or 5G SBA for QoS and data plane.</w:t>
      </w:r>
    </w:p>
    <w:p w14:paraId="2E61EA39" w14:textId="77777777" w:rsidR="00994A53" w:rsidRDefault="00994A53" w:rsidP="00994A53">
      <w:pPr>
        <w:pStyle w:val="ListParagraph"/>
        <w:numPr>
          <w:ilvl w:val="0"/>
          <w:numId w:val="56"/>
        </w:numPr>
        <w:rPr>
          <w:lang w:eastAsia="ja-JP"/>
        </w:rPr>
      </w:pPr>
      <w:r w:rsidRPr="00351DEE">
        <w:rPr>
          <w:highlight w:val="yellow"/>
          <w:lang w:eastAsia="ja-JP"/>
        </w:rPr>
        <w:t>Media sources like drone based media sources may have a configuration interface to configure the Uplink Streaming service parameters</w:t>
      </w:r>
      <w:r>
        <w:rPr>
          <w:lang w:eastAsia="ja-JP"/>
        </w:rPr>
        <w:t>.</w:t>
      </w:r>
    </w:p>
    <w:p w14:paraId="7D6356CF" w14:textId="77777777" w:rsidR="00994A53" w:rsidRDefault="00994A53" w:rsidP="00994A53">
      <w:pPr>
        <w:pStyle w:val="Heading2"/>
        <w:numPr>
          <w:ilvl w:val="1"/>
          <w:numId w:val="19"/>
        </w:numPr>
        <w:rPr>
          <w:lang w:eastAsia="ja-JP"/>
        </w:rPr>
      </w:pPr>
      <w:bookmarkStart w:id="18" w:name="_Toc493756592"/>
      <w:r>
        <w:rPr>
          <w:lang w:eastAsia="ja-JP"/>
        </w:rPr>
        <w:t>Use-Case: Breaking</w:t>
      </w:r>
      <w:r>
        <w:rPr>
          <w:lang w:eastAsia="ja-JP"/>
        </w:rPr>
        <w:softHyphen/>
        <w:t>-News reporter</w:t>
      </w:r>
      <w:bookmarkEnd w:id="18"/>
    </w:p>
    <w:p w14:paraId="670635B0" w14:textId="77777777" w:rsidR="00994A53" w:rsidRDefault="00994A53" w:rsidP="00994A53">
      <w:pPr>
        <w:pStyle w:val="Heading3"/>
        <w:numPr>
          <w:ilvl w:val="2"/>
          <w:numId w:val="1"/>
        </w:numPr>
        <w:rPr>
          <w:lang w:eastAsia="ja-JP"/>
        </w:rPr>
      </w:pPr>
      <w:bookmarkStart w:id="19" w:name="_Toc493756593"/>
      <w:r>
        <w:rPr>
          <w:lang w:eastAsia="ja-JP"/>
        </w:rPr>
        <w:t>Description</w:t>
      </w:r>
      <w:bookmarkEnd w:id="19"/>
    </w:p>
    <w:p w14:paraId="74468FC1" w14:textId="77777777" w:rsidR="00994A53" w:rsidRDefault="00994A53" w:rsidP="00994A53">
      <w:pPr>
        <w:rPr>
          <w:lang w:val="en-US" w:eastAsia="ja-JP"/>
        </w:rPr>
      </w:pPr>
      <w:r>
        <w:rPr>
          <w:lang w:val="en-US" w:eastAsia="ja-JP"/>
        </w:rPr>
        <w:t>A News Corporation uses 5G and mobile equipment to speed up and simplify their breaking-news operations. Either, professional cameras are equipped with 5G uplink streaming modems, or regular smartphones (with external microphones) are used for video capturing. The universally available 3GPP coverage is used to stream the live video (with configurable, low delay) from the breaking news scene into the broadcast operation studio.</w:t>
      </w:r>
    </w:p>
    <w:p w14:paraId="5205D1C1" w14:textId="77777777" w:rsidR="00994A53" w:rsidRDefault="00994A53" w:rsidP="00994A53">
      <w:pPr>
        <w:rPr>
          <w:lang w:val="en-US" w:eastAsia="ja-JP"/>
        </w:rPr>
      </w:pPr>
      <w:r>
        <w:rPr>
          <w:lang w:val="en-US" w:eastAsia="ja-JP"/>
        </w:rPr>
        <w:t xml:space="preserve">A news corporation negotiates a service level agreement with an operator so that a set of reporters can do sequential or simultaneous live reports. The general frame agreement between the news corporation and the MNO foresees, that each reporter can determine its own maximal video quality (measured in bit per sec). Each reporter should set its own quality, but some reporters are allowed to provider higher quality (i.e. use higher bitrates) than others. </w:t>
      </w:r>
    </w:p>
    <w:p w14:paraId="444CAFA8" w14:textId="77777777" w:rsidR="00994A53" w:rsidRDefault="00994A53" w:rsidP="00994A53">
      <w:pPr>
        <w:pStyle w:val="Heading3"/>
        <w:numPr>
          <w:ilvl w:val="2"/>
          <w:numId w:val="1"/>
        </w:numPr>
        <w:rPr>
          <w:lang w:eastAsia="ja-JP"/>
        </w:rPr>
      </w:pPr>
      <w:bookmarkStart w:id="20" w:name="_Toc493756594"/>
      <w:r>
        <w:rPr>
          <w:lang w:eastAsia="ja-JP"/>
        </w:rPr>
        <w:t>Realization Considerations</w:t>
      </w:r>
      <w:bookmarkEnd w:id="20"/>
    </w:p>
    <w:p w14:paraId="4CFB9201" w14:textId="77777777" w:rsidR="00994A53" w:rsidRDefault="00994A53" w:rsidP="00994A53">
      <w:pPr>
        <w:pStyle w:val="ListParagraph"/>
        <w:numPr>
          <w:ilvl w:val="0"/>
          <w:numId w:val="56"/>
        </w:numPr>
        <w:rPr>
          <w:lang w:eastAsia="ja-JP"/>
        </w:rPr>
      </w:pPr>
      <w:r>
        <w:rPr>
          <w:lang w:eastAsia="ja-JP"/>
        </w:rPr>
        <w:t>The news corporation has a B2B agreement with an MNO to provide uplink QoS and special data plane tariffs.</w:t>
      </w:r>
    </w:p>
    <w:p w14:paraId="6A1CFF43" w14:textId="77777777" w:rsidR="00994A53" w:rsidRDefault="00994A53" w:rsidP="00994A53">
      <w:pPr>
        <w:pStyle w:val="ListParagraph"/>
        <w:numPr>
          <w:ilvl w:val="0"/>
          <w:numId w:val="56"/>
        </w:numPr>
        <w:rPr>
          <w:lang w:eastAsia="ja-JP"/>
        </w:rPr>
      </w:pPr>
      <w:r>
        <w:rPr>
          <w:lang w:eastAsia="ja-JP"/>
        </w:rPr>
        <w:t xml:space="preserve">The MNO may have similar B2B agreements with several news corporations (or other companies). </w:t>
      </w:r>
    </w:p>
    <w:p w14:paraId="75799171" w14:textId="77777777" w:rsidR="00994A53" w:rsidRDefault="00994A53" w:rsidP="00994A53">
      <w:pPr>
        <w:pStyle w:val="ListParagraph"/>
        <w:numPr>
          <w:ilvl w:val="0"/>
          <w:numId w:val="56"/>
        </w:numPr>
        <w:rPr>
          <w:lang w:eastAsia="ja-JP"/>
        </w:rPr>
      </w:pPr>
      <w:r>
        <w:rPr>
          <w:lang w:eastAsia="ja-JP"/>
        </w:rPr>
        <w:t>The company may need authorization on a per-company level and on a pre-reported level.</w:t>
      </w:r>
    </w:p>
    <w:p w14:paraId="53CD8FAA" w14:textId="77777777" w:rsidR="00994A53" w:rsidRDefault="00994A53" w:rsidP="00994A53">
      <w:pPr>
        <w:pStyle w:val="ListParagraph"/>
        <w:numPr>
          <w:ilvl w:val="0"/>
          <w:numId w:val="56"/>
        </w:numPr>
        <w:rPr>
          <w:lang w:eastAsia="ja-JP"/>
        </w:rPr>
      </w:pPr>
      <w:r>
        <w:rPr>
          <w:lang w:eastAsia="ja-JP"/>
        </w:rPr>
        <w:t>Potentially, several reporters may upstream video simultaneously. The ingest needs to clearly separate users per domain (here separate between reporters of a single news corporation).</w:t>
      </w:r>
    </w:p>
    <w:p w14:paraId="100D5117" w14:textId="77777777" w:rsidR="00994A53" w:rsidRDefault="00994A53" w:rsidP="00994A53">
      <w:pPr>
        <w:pStyle w:val="ListParagraph"/>
        <w:numPr>
          <w:ilvl w:val="0"/>
          <w:numId w:val="56"/>
        </w:numPr>
        <w:rPr>
          <w:lang w:eastAsia="ja-JP"/>
        </w:rPr>
      </w:pPr>
      <w:r>
        <w:rPr>
          <w:lang w:eastAsia="ja-JP"/>
        </w:rPr>
        <w:t>Only authorized video sources can send data to the ingests. The user plane may require encryption.</w:t>
      </w:r>
    </w:p>
    <w:p w14:paraId="69EC9B25" w14:textId="77777777" w:rsidR="00994A53" w:rsidRDefault="00994A53" w:rsidP="00994A53">
      <w:pPr>
        <w:pStyle w:val="ListParagraph"/>
        <w:numPr>
          <w:ilvl w:val="0"/>
          <w:numId w:val="56"/>
        </w:numPr>
        <w:rPr>
          <w:lang w:eastAsia="ja-JP"/>
        </w:rPr>
      </w:pPr>
      <w:r>
        <w:rPr>
          <w:lang w:eastAsia="ja-JP"/>
        </w:rPr>
        <w:t>News events are generally unscheduled and at unknown locations. So, it is not possible to tune the network (cell coverage / capacity) for events.</w:t>
      </w:r>
    </w:p>
    <w:p w14:paraId="3508D8B2" w14:textId="77777777" w:rsidR="00994A53" w:rsidRDefault="00994A53" w:rsidP="00994A53">
      <w:pPr>
        <w:pStyle w:val="ListParagraph"/>
        <w:numPr>
          <w:ilvl w:val="0"/>
          <w:numId w:val="56"/>
        </w:numPr>
        <w:rPr>
          <w:lang w:eastAsia="ja-JP"/>
        </w:rPr>
      </w:pPr>
      <w:r>
        <w:rPr>
          <w:lang w:eastAsia="ja-JP"/>
        </w:rPr>
        <w:t>News events may not be stationary, e.g. from a moving vehicle (e.g. helicopter or car).</w:t>
      </w:r>
    </w:p>
    <w:p w14:paraId="2F6E00FA" w14:textId="77777777" w:rsidR="00994A53" w:rsidRDefault="00994A53" w:rsidP="00994A53">
      <w:pPr>
        <w:pStyle w:val="ListParagraph"/>
        <w:numPr>
          <w:ilvl w:val="0"/>
          <w:numId w:val="56"/>
        </w:numPr>
        <w:rPr>
          <w:lang w:eastAsia="ja-JP"/>
        </w:rPr>
      </w:pPr>
      <w:r>
        <w:rPr>
          <w:lang w:eastAsia="ja-JP"/>
        </w:rPr>
        <w:t>The live news feed may be stored in the media source device for later upload and usage.</w:t>
      </w:r>
    </w:p>
    <w:p w14:paraId="2A284845" w14:textId="77777777" w:rsidR="00994A53" w:rsidRPr="003256F4" w:rsidRDefault="00994A53" w:rsidP="00994A53">
      <w:pPr>
        <w:pStyle w:val="ListParagraph"/>
        <w:numPr>
          <w:ilvl w:val="0"/>
          <w:numId w:val="56"/>
        </w:numPr>
        <w:rPr>
          <w:lang w:eastAsia="ja-JP"/>
        </w:rPr>
      </w:pPr>
      <w:r>
        <w:rPr>
          <w:lang w:eastAsia="ja-JP"/>
        </w:rPr>
        <w:t>The target video quality (i.e. bitrate) and target live video delay is configurable and may depend on the used access network and the news corporation requirements.</w:t>
      </w:r>
    </w:p>
    <w:p w14:paraId="6669438D" w14:textId="77777777" w:rsidR="00994A53" w:rsidRDefault="00994A53" w:rsidP="00994A53">
      <w:pPr>
        <w:pStyle w:val="Heading3"/>
        <w:numPr>
          <w:ilvl w:val="2"/>
          <w:numId w:val="1"/>
        </w:numPr>
        <w:rPr>
          <w:lang w:eastAsia="ja-JP"/>
        </w:rPr>
      </w:pPr>
      <w:bookmarkStart w:id="21" w:name="_Toc493756595"/>
      <w:r>
        <w:rPr>
          <w:lang w:eastAsia="ja-JP"/>
        </w:rPr>
        <w:t>Potential Requirements</w:t>
      </w:r>
      <w:bookmarkEnd w:id="21"/>
    </w:p>
    <w:p w14:paraId="6F5152CF" w14:textId="77777777" w:rsidR="00994A53" w:rsidRDefault="00994A53" w:rsidP="00994A53">
      <w:pPr>
        <w:pStyle w:val="ListParagraph"/>
        <w:numPr>
          <w:ilvl w:val="0"/>
          <w:numId w:val="56"/>
        </w:numPr>
        <w:rPr>
          <w:lang w:eastAsia="ja-JP"/>
        </w:rPr>
      </w:pPr>
      <w:r>
        <w:rPr>
          <w:lang w:eastAsia="ja-JP"/>
        </w:rPr>
        <w:t>The solution should accept user plane traffic only from authorized media sources. User plane traffic may require encryption.</w:t>
      </w:r>
    </w:p>
    <w:p w14:paraId="1DE2C032" w14:textId="77777777" w:rsidR="00994A53" w:rsidRDefault="00994A53" w:rsidP="00994A53">
      <w:pPr>
        <w:pStyle w:val="ListParagraph"/>
        <w:numPr>
          <w:ilvl w:val="0"/>
          <w:numId w:val="56"/>
        </w:numPr>
        <w:rPr>
          <w:lang w:eastAsia="ja-JP"/>
        </w:rPr>
      </w:pPr>
      <w:r>
        <w:rPr>
          <w:lang w:eastAsia="ja-JP"/>
        </w:rPr>
        <w:t>The solution should support authorization facility on domain level (per company) and on user level (individual users).</w:t>
      </w:r>
    </w:p>
    <w:p w14:paraId="1EF3EE58" w14:textId="77777777" w:rsidR="00994A53" w:rsidRDefault="00994A53" w:rsidP="00994A53">
      <w:pPr>
        <w:pStyle w:val="ListParagraph"/>
        <w:numPr>
          <w:ilvl w:val="0"/>
          <w:numId w:val="56"/>
        </w:numPr>
        <w:rPr>
          <w:lang w:eastAsia="ja-JP"/>
        </w:rPr>
      </w:pPr>
      <w:r>
        <w:rPr>
          <w:lang w:eastAsia="ja-JP"/>
        </w:rPr>
        <w:t>The solution should support different authorization levels. Each authorization level is allowed to configure / use different features.</w:t>
      </w:r>
    </w:p>
    <w:p w14:paraId="0F0B77F2" w14:textId="77777777" w:rsidR="00994A53" w:rsidRDefault="00994A53" w:rsidP="00994A53">
      <w:pPr>
        <w:pStyle w:val="ListParagraph"/>
        <w:numPr>
          <w:ilvl w:val="0"/>
          <w:numId w:val="56"/>
        </w:numPr>
        <w:rPr>
          <w:lang w:eastAsia="ja-JP"/>
        </w:rPr>
      </w:pPr>
      <w:r>
        <w:rPr>
          <w:lang w:eastAsia="ja-JP"/>
        </w:rPr>
        <w:t>The solution should adapt to the currently available radio access technology.</w:t>
      </w:r>
    </w:p>
    <w:p w14:paraId="46052773" w14:textId="77777777" w:rsidR="00994A53" w:rsidRDefault="00994A53" w:rsidP="00994A53">
      <w:pPr>
        <w:pStyle w:val="ListParagraph"/>
        <w:numPr>
          <w:ilvl w:val="0"/>
          <w:numId w:val="56"/>
        </w:numPr>
        <w:rPr>
          <w:lang w:eastAsia="ja-JP"/>
        </w:rPr>
      </w:pPr>
      <w:r>
        <w:rPr>
          <w:lang w:eastAsia="ja-JP"/>
        </w:rPr>
        <w:t>The solution should consider handovers within the same radio access technologies (Intra-RAT) and also to other radio access technologies (Inter-RAT).</w:t>
      </w:r>
    </w:p>
    <w:p w14:paraId="4EC74AE2" w14:textId="77777777" w:rsidR="00994A53" w:rsidRDefault="00994A53" w:rsidP="00994A53">
      <w:pPr>
        <w:pStyle w:val="ListParagraph"/>
        <w:numPr>
          <w:ilvl w:val="0"/>
          <w:numId w:val="56"/>
        </w:numPr>
        <w:rPr>
          <w:lang w:eastAsia="ja-JP"/>
        </w:rPr>
      </w:pPr>
      <w:r>
        <w:rPr>
          <w:lang w:eastAsia="ja-JP"/>
        </w:rPr>
        <w:t>The ingest server and / or the media preparation may be operated by a 3</w:t>
      </w:r>
      <w:r w:rsidRPr="00340345">
        <w:rPr>
          <w:vertAlign w:val="superscript"/>
          <w:lang w:eastAsia="ja-JP"/>
        </w:rPr>
        <w:t>rd</w:t>
      </w:r>
      <w:r>
        <w:rPr>
          <w:lang w:eastAsia="ja-JP"/>
        </w:rPr>
        <w:t xml:space="preserve"> party provider (like the news corporation). </w:t>
      </w:r>
    </w:p>
    <w:p w14:paraId="4E908D5A" w14:textId="77777777" w:rsidR="00994A53" w:rsidRDefault="00994A53" w:rsidP="00994A53">
      <w:pPr>
        <w:pStyle w:val="ListParagraph"/>
        <w:numPr>
          <w:ilvl w:val="0"/>
          <w:numId w:val="56"/>
        </w:numPr>
        <w:rPr>
          <w:lang w:eastAsia="ja-JP"/>
        </w:rPr>
      </w:pPr>
      <w:r>
        <w:rPr>
          <w:lang w:eastAsia="ja-JP"/>
        </w:rPr>
        <w:t>The solution should support domain authorization and user-level authorization of ingest service features.</w:t>
      </w:r>
    </w:p>
    <w:p w14:paraId="1A8B99F4" w14:textId="77777777" w:rsidR="00994A53" w:rsidRPr="003256F4" w:rsidRDefault="00994A53" w:rsidP="00994A53">
      <w:pPr>
        <w:rPr>
          <w:lang w:eastAsia="ja-JP"/>
        </w:rPr>
      </w:pPr>
    </w:p>
    <w:p w14:paraId="789DDA76" w14:textId="77777777" w:rsidR="00994A53" w:rsidRDefault="00994A53" w:rsidP="00994A53">
      <w:pPr>
        <w:pStyle w:val="Heading2"/>
        <w:numPr>
          <w:ilvl w:val="1"/>
          <w:numId w:val="19"/>
        </w:numPr>
        <w:rPr>
          <w:lang w:eastAsia="ja-JP"/>
        </w:rPr>
      </w:pPr>
      <w:bookmarkStart w:id="22" w:name="_Toc493756596"/>
      <w:r>
        <w:rPr>
          <w:lang w:eastAsia="ja-JP"/>
        </w:rPr>
        <w:t>Use-Case: User-Generated Content</w:t>
      </w:r>
      <w:bookmarkEnd w:id="22"/>
    </w:p>
    <w:p w14:paraId="5AD2E33E" w14:textId="77777777" w:rsidR="00994A53" w:rsidRDefault="00994A53" w:rsidP="00994A53">
      <w:pPr>
        <w:pStyle w:val="Heading3"/>
        <w:numPr>
          <w:ilvl w:val="2"/>
          <w:numId w:val="1"/>
        </w:numPr>
        <w:rPr>
          <w:lang w:eastAsia="ja-JP"/>
        </w:rPr>
      </w:pPr>
      <w:bookmarkStart w:id="23" w:name="_Toc493756597"/>
      <w:r>
        <w:rPr>
          <w:lang w:eastAsia="ja-JP"/>
        </w:rPr>
        <w:t>Description</w:t>
      </w:r>
      <w:bookmarkEnd w:id="23"/>
    </w:p>
    <w:p w14:paraId="67649D75" w14:textId="77777777" w:rsidR="00994A53" w:rsidRPr="00E35A6C" w:rsidRDefault="00994A53" w:rsidP="007B4D04">
      <w:pPr>
        <w:rPr>
          <w:lang w:eastAsia="ja-JP"/>
        </w:rPr>
      </w:pPr>
      <w:r>
        <w:rPr>
          <w:rFonts w:eastAsia="SimSun"/>
          <w:lang w:eastAsia="zh-CN"/>
        </w:rPr>
        <w:t xml:space="preserve">The users capture various types of media contents, e.g., high fidelity, immersive media, VR, 4K, or UHD, using various devices, e.g., drones, professional cameras, omnidirectional cameras, </w:t>
      </w:r>
      <w:r>
        <w:rPr>
          <w:rFonts w:eastAsia="SimSun"/>
          <w:highlight w:val="yellow"/>
          <w:lang w:eastAsia="zh-CN"/>
        </w:rPr>
        <w:t>or other battery powered devices</w:t>
      </w:r>
      <w:r>
        <w:rPr>
          <w:rFonts w:eastAsia="SimSun"/>
          <w:lang w:eastAsia="zh-CN"/>
        </w:rPr>
        <w:t xml:space="preserve">. They want to share the contents with their families or friends, in one-to-one or one-to-many fashions, at the same or different times.   </w:t>
      </w:r>
    </w:p>
    <w:p w14:paraId="19F98CD7" w14:textId="77777777" w:rsidR="00994A53" w:rsidRDefault="00994A53" w:rsidP="00994A53">
      <w:pPr>
        <w:rPr>
          <w:lang w:val="en-US" w:eastAsia="ja-JP"/>
        </w:rPr>
      </w:pPr>
      <w:r>
        <w:rPr>
          <w:lang w:val="en-US" w:eastAsia="ja-JP"/>
        </w:rPr>
        <w:t>A user X has invested some good money to acquire a high-end live sports camera. The user is interested to live broadcast his sports event on YouTube (TM) or Facebook (TM). The user sets up an ingest account.</w:t>
      </w:r>
    </w:p>
    <w:p w14:paraId="159CC6D6" w14:textId="77777777" w:rsidR="00994A53" w:rsidRDefault="00994A53" w:rsidP="00994A53">
      <w:pPr>
        <w:rPr>
          <w:lang w:val="en-US" w:eastAsia="ja-JP"/>
        </w:rPr>
      </w:pPr>
      <w:r>
        <w:rPr>
          <w:lang w:val="en-US" w:eastAsia="ja-JP"/>
        </w:rPr>
        <w:t xml:space="preserve">The user is interested to get a high probability for a sustainable bitrate for the short live broadcast (i.e. the uplink equivalent to the “spinning wheel”). The user uses the self-service portal of an operator to schedule an uplink quality session. </w:t>
      </w:r>
    </w:p>
    <w:p w14:paraId="3A84B218" w14:textId="77777777" w:rsidR="00994A53" w:rsidRDefault="00994A53" w:rsidP="00994A53">
      <w:pPr>
        <w:rPr>
          <w:lang w:val="en-US" w:eastAsia="ja-JP"/>
        </w:rPr>
      </w:pPr>
      <w:r>
        <w:rPr>
          <w:lang w:val="en-US" w:eastAsia="ja-JP"/>
        </w:rPr>
        <w:t xml:space="preserve">Example: A user X is interested to offer a live video feed through its social media account. The user has already a social media account and schedules a live event for the account. The user gets the ingest URL and parameters in response from the live event creation. </w:t>
      </w:r>
    </w:p>
    <w:p w14:paraId="0FB11EF5" w14:textId="77777777" w:rsidR="00994A53" w:rsidRPr="006C2D9E" w:rsidRDefault="00994A53" w:rsidP="00994A53">
      <w:pPr>
        <w:rPr>
          <w:lang w:val="en-US" w:eastAsia="ja-JP"/>
        </w:rPr>
      </w:pPr>
      <w:r>
        <w:rPr>
          <w:lang w:val="en-US" w:eastAsia="ja-JP"/>
        </w:rPr>
        <w:t xml:space="preserve">In order to leverage a sustainable quality service from an MNO (i.e. ensuring that no spinning-wheel like of event occurs), the user login to the self-service uplink streaming portal (provided with the MNO subscription) and schedules a live uplink streaming event. The user configures the ingest URL for the social media platform, so that the MNO ingest server can either forward the stream or can apply QoS settings to that stream. </w:t>
      </w:r>
    </w:p>
    <w:p w14:paraId="18FD677C" w14:textId="77777777" w:rsidR="00994A53" w:rsidRDefault="00994A53" w:rsidP="00994A53">
      <w:pPr>
        <w:pStyle w:val="Heading3"/>
        <w:numPr>
          <w:ilvl w:val="2"/>
          <w:numId w:val="1"/>
        </w:numPr>
        <w:rPr>
          <w:lang w:eastAsia="ja-JP"/>
        </w:rPr>
      </w:pPr>
      <w:bookmarkStart w:id="24" w:name="_Toc493756598"/>
      <w:r>
        <w:rPr>
          <w:lang w:eastAsia="ja-JP"/>
        </w:rPr>
        <w:t>Realization Considerations</w:t>
      </w:r>
      <w:bookmarkEnd w:id="24"/>
    </w:p>
    <w:p w14:paraId="4C77C8A7" w14:textId="77777777" w:rsidR="00994A53" w:rsidRPr="007B4D04" w:rsidRDefault="00994A53" w:rsidP="007B4D04">
      <w:pPr>
        <w:pStyle w:val="ListParagraph"/>
        <w:numPr>
          <w:ilvl w:val="0"/>
          <w:numId w:val="56"/>
        </w:numPr>
        <w:rPr>
          <w:lang w:eastAsia="ja-JP"/>
        </w:rPr>
      </w:pPr>
      <w:r w:rsidRPr="007B4D04">
        <w:rPr>
          <w:lang w:eastAsia="ja-JP"/>
        </w:rPr>
        <w:t>One or more media streams can be originated from the captured devices at the same or different times which the uplink service can group for future distribution</w:t>
      </w:r>
    </w:p>
    <w:p w14:paraId="2A5988E2" w14:textId="77777777" w:rsidR="00994A53" w:rsidRPr="007B4D04" w:rsidRDefault="00994A53" w:rsidP="007B4D04">
      <w:pPr>
        <w:pStyle w:val="ListParagraph"/>
        <w:numPr>
          <w:ilvl w:val="0"/>
          <w:numId w:val="56"/>
        </w:numPr>
        <w:rPr>
          <w:lang w:eastAsia="ja-JP"/>
        </w:rPr>
      </w:pPr>
      <w:r w:rsidRPr="007B4D04">
        <w:rPr>
          <w:lang w:eastAsia="ja-JP"/>
        </w:rPr>
        <w:t xml:space="preserve">Uplink service provides sufficient </w:t>
      </w:r>
      <w:r w:rsidRPr="007B4D04">
        <w:rPr>
          <w:highlight w:val="yellow"/>
          <w:lang w:eastAsia="ja-JP"/>
        </w:rPr>
        <w:t>storage and security configurations</w:t>
      </w:r>
      <w:r w:rsidRPr="007B4D04">
        <w:rPr>
          <w:lang w:eastAsia="ja-JP"/>
        </w:rPr>
        <w:t xml:space="preserve"> so the end users are assured of content security</w:t>
      </w:r>
    </w:p>
    <w:p w14:paraId="47E51440" w14:textId="77777777" w:rsidR="00994A53" w:rsidRPr="007B4D04" w:rsidRDefault="00994A53" w:rsidP="007B4D04">
      <w:pPr>
        <w:pStyle w:val="ListParagraph"/>
        <w:numPr>
          <w:ilvl w:val="0"/>
          <w:numId w:val="56"/>
        </w:numPr>
        <w:rPr>
          <w:lang w:eastAsia="ja-JP"/>
        </w:rPr>
      </w:pPr>
      <w:r w:rsidRPr="007B4D04">
        <w:rPr>
          <w:lang w:eastAsia="ja-JP"/>
        </w:rPr>
        <w:t>Uplink services provide near-to-optimal reliability so the end users are assured of guaranteed services</w:t>
      </w:r>
    </w:p>
    <w:p w14:paraId="3A46C666" w14:textId="77777777" w:rsidR="00994A53" w:rsidRDefault="00994A53" w:rsidP="00994A53">
      <w:pPr>
        <w:pStyle w:val="ListParagraph"/>
        <w:numPr>
          <w:ilvl w:val="0"/>
          <w:numId w:val="56"/>
        </w:numPr>
        <w:rPr>
          <w:lang w:eastAsia="ja-JP"/>
        </w:rPr>
      </w:pPr>
      <w:r>
        <w:rPr>
          <w:lang w:eastAsia="ja-JP"/>
        </w:rPr>
        <w:t>Social Media Platforms like YouTube (TM) or Facebook (TM) determine the distribution video profiles. Only a single (high) media quality (according to the external provicer specifications) needs to be supported.</w:t>
      </w:r>
    </w:p>
    <w:p w14:paraId="48360727" w14:textId="77777777" w:rsidR="00994A53" w:rsidRPr="00435B3E" w:rsidRDefault="00994A53" w:rsidP="00994A53">
      <w:pPr>
        <w:pStyle w:val="ListParagraph"/>
        <w:numPr>
          <w:ilvl w:val="0"/>
          <w:numId w:val="56"/>
        </w:numPr>
        <w:rPr>
          <w:lang w:eastAsia="ja-JP"/>
        </w:rPr>
      </w:pPr>
      <w:r>
        <w:rPr>
          <w:lang w:eastAsia="ja-JP"/>
        </w:rPr>
        <w:t>The MNO offers an ingest server and a self-service portal for the ingest server, which allows the user to configure a stream-forwarder, so that uplink QoS can be controlled and monitored by the ingest server.</w:t>
      </w:r>
    </w:p>
    <w:p w14:paraId="5BBD43AD" w14:textId="77777777" w:rsidR="00994A53" w:rsidRDefault="00994A53" w:rsidP="00994A53">
      <w:pPr>
        <w:pStyle w:val="Heading3"/>
        <w:numPr>
          <w:ilvl w:val="2"/>
          <w:numId w:val="1"/>
        </w:numPr>
        <w:rPr>
          <w:lang w:eastAsia="ja-JP"/>
        </w:rPr>
      </w:pPr>
      <w:bookmarkStart w:id="25" w:name="_Toc493756599"/>
      <w:r>
        <w:rPr>
          <w:lang w:eastAsia="ja-JP"/>
        </w:rPr>
        <w:t>Potential Requirements</w:t>
      </w:r>
      <w:bookmarkEnd w:id="25"/>
    </w:p>
    <w:p w14:paraId="06DA1BE4" w14:textId="77777777" w:rsidR="00994A53" w:rsidRPr="007B4D04" w:rsidRDefault="00994A53" w:rsidP="007B4D04">
      <w:pPr>
        <w:pStyle w:val="ListParagraph"/>
        <w:numPr>
          <w:ilvl w:val="0"/>
          <w:numId w:val="56"/>
        </w:numPr>
        <w:rPr>
          <w:lang w:eastAsia="ja-JP"/>
        </w:rPr>
      </w:pPr>
      <w:r w:rsidRPr="007B4D04">
        <w:rPr>
          <w:lang w:eastAsia="ja-JP"/>
        </w:rPr>
        <w:t>The system should allow transmission of various media types from the end user clients to the uplink service</w:t>
      </w:r>
    </w:p>
    <w:p w14:paraId="786CBDB6" w14:textId="77777777" w:rsidR="00994A53" w:rsidRPr="007B4D04" w:rsidRDefault="00994A53" w:rsidP="007B4D04">
      <w:pPr>
        <w:pStyle w:val="ListParagraph"/>
        <w:numPr>
          <w:ilvl w:val="0"/>
          <w:numId w:val="56"/>
        </w:numPr>
        <w:rPr>
          <w:highlight w:val="yellow"/>
          <w:lang w:eastAsia="ja-JP"/>
        </w:rPr>
      </w:pPr>
      <w:r w:rsidRPr="007B4D04">
        <w:rPr>
          <w:highlight w:val="yellow"/>
          <w:lang w:eastAsia="ja-JP"/>
        </w:rPr>
        <w:t xml:space="preserve">[The system should support transmission of media contents with different QoS levels as sought by the end </w:t>
      </w:r>
      <w:commentRangeStart w:id="26"/>
      <w:r w:rsidRPr="007B4D04">
        <w:rPr>
          <w:highlight w:val="yellow"/>
          <w:lang w:eastAsia="ja-JP"/>
        </w:rPr>
        <w:t>user</w:t>
      </w:r>
      <w:commentRangeEnd w:id="26"/>
      <w:r w:rsidRPr="007B4D04">
        <w:rPr>
          <w:highlight w:val="yellow"/>
          <w:lang w:eastAsia="ja-JP"/>
        </w:rPr>
        <w:commentReference w:id="26"/>
      </w:r>
      <w:r w:rsidRPr="007B4D04">
        <w:rPr>
          <w:highlight w:val="yellow"/>
          <w:lang w:eastAsia="ja-JP"/>
        </w:rPr>
        <w:t>]</w:t>
      </w:r>
    </w:p>
    <w:p w14:paraId="7EB6DEAF" w14:textId="77777777" w:rsidR="00994A53" w:rsidRPr="007B4D04" w:rsidRDefault="00994A53" w:rsidP="007B4D04">
      <w:pPr>
        <w:pStyle w:val="ListParagraph"/>
        <w:numPr>
          <w:ilvl w:val="0"/>
          <w:numId w:val="56"/>
        </w:numPr>
        <w:rPr>
          <w:lang w:eastAsia="ja-JP"/>
        </w:rPr>
      </w:pPr>
      <w:r w:rsidRPr="007B4D04">
        <w:rPr>
          <w:lang w:eastAsia="ja-JP"/>
        </w:rPr>
        <w:t xml:space="preserve">The system should support end-to-end secure transmission of media contents </w:t>
      </w:r>
    </w:p>
    <w:p w14:paraId="4889CB3F" w14:textId="77777777" w:rsidR="00994A53" w:rsidRPr="00B75E91" w:rsidRDefault="00994A53" w:rsidP="00994A53">
      <w:pPr>
        <w:pStyle w:val="ListParagraph"/>
        <w:numPr>
          <w:ilvl w:val="0"/>
          <w:numId w:val="56"/>
        </w:numPr>
        <w:rPr>
          <w:lang w:eastAsia="ja-JP"/>
        </w:rPr>
      </w:pPr>
      <w:r>
        <w:rPr>
          <w:lang w:eastAsia="ja-JP"/>
        </w:rPr>
        <w:t>The ingest solution should support live stream configuration and forwarding to 3</w:t>
      </w:r>
      <w:r w:rsidRPr="00B75E91">
        <w:rPr>
          <w:vertAlign w:val="superscript"/>
          <w:lang w:eastAsia="ja-JP"/>
        </w:rPr>
        <w:t>rd</w:t>
      </w:r>
      <w:r>
        <w:rPr>
          <w:lang w:eastAsia="ja-JP"/>
        </w:rPr>
        <w:t xml:space="preserve"> party ingest solutions.</w:t>
      </w:r>
    </w:p>
    <w:p w14:paraId="69470A79" w14:textId="77777777" w:rsidR="00E3681E" w:rsidRDefault="00E3681E" w:rsidP="007B4D04">
      <w:pPr>
        <w:pStyle w:val="Heading3"/>
        <w:numPr>
          <w:ilvl w:val="0"/>
          <w:numId w:val="0"/>
        </w:numPr>
        <w:ind w:left="720"/>
        <w:rPr>
          <w:lang w:eastAsia="ja-JP"/>
        </w:rPr>
      </w:pPr>
    </w:p>
    <w:p w14:paraId="5C9DA436" w14:textId="77777777" w:rsidR="0093446C" w:rsidRDefault="0093446C" w:rsidP="00A43165">
      <w:pPr>
        <w:pStyle w:val="Heading2"/>
        <w:numPr>
          <w:ilvl w:val="1"/>
          <w:numId w:val="19"/>
        </w:numPr>
        <w:rPr>
          <w:rFonts w:cs="Arial"/>
          <w:szCs w:val="32"/>
          <w:lang w:eastAsia="ja-JP"/>
        </w:rPr>
      </w:pPr>
      <w:bookmarkStart w:id="27" w:name="_Toc486518811"/>
      <w:bookmarkStart w:id="28" w:name="_Toc493756600"/>
      <w:r w:rsidRPr="0093446C">
        <w:rPr>
          <w:lang w:eastAsia="ja-JP"/>
        </w:rPr>
        <w:t>Use</w:t>
      </w:r>
      <w:r>
        <w:rPr>
          <w:rFonts w:cs="Arial"/>
          <w:szCs w:val="32"/>
          <w:lang w:eastAsia="ja-JP"/>
        </w:rPr>
        <w:t xml:space="preserve">-Case: </w:t>
      </w:r>
      <w:bookmarkEnd w:id="27"/>
      <w:r>
        <w:rPr>
          <w:rFonts w:cs="Arial"/>
          <w:szCs w:val="32"/>
          <w:lang w:eastAsia="ko-KR"/>
        </w:rPr>
        <w:t>Monitoring of self-driving vehicles</w:t>
      </w:r>
      <w:bookmarkEnd w:id="28"/>
    </w:p>
    <w:p w14:paraId="731D9BAD" w14:textId="2ECF5815" w:rsidR="00E9265A" w:rsidRPr="00E9265A" w:rsidRDefault="00E9265A" w:rsidP="00A43165">
      <w:pPr>
        <w:pStyle w:val="Heading3"/>
        <w:numPr>
          <w:ilvl w:val="2"/>
          <w:numId w:val="1"/>
        </w:numPr>
        <w:rPr>
          <w:lang w:eastAsia="ja-JP"/>
        </w:rPr>
      </w:pPr>
      <w:bookmarkStart w:id="29" w:name="_Toc493756601"/>
      <w:r w:rsidRPr="00E9265A">
        <w:rPr>
          <w:lang w:eastAsia="ja-JP"/>
        </w:rPr>
        <w:t>Description</w:t>
      </w:r>
      <w:bookmarkEnd w:id="29"/>
    </w:p>
    <w:p w14:paraId="72B0A2BB" w14:textId="77777777" w:rsidR="009E5965" w:rsidRPr="00185EBB" w:rsidRDefault="009E5965" w:rsidP="009E5965">
      <w:pPr>
        <w:tabs>
          <w:tab w:val="left" w:pos="2065"/>
        </w:tabs>
        <w:rPr>
          <w:ins w:id="30" w:author="TL5" w:date="2017-10-20T08:49:00Z"/>
          <w:b/>
          <w:color w:val="000000"/>
          <w:sz w:val="22"/>
          <w:szCs w:val="22"/>
          <w:lang w:val="en-US" w:eastAsia="ko-KR"/>
        </w:rPr>
      </w:pPr>
      <w:ins w:id="31" w:author="TL5" w:date="2017-10-20T08:49:00Z">
        <w:r>
          <w:rPr>
            <w:rFonts w:hint="eastAsia"/>
            <w:b/>
            <w:noProof/>
            <w:color w:val="000000"/>
            <w:sz w:val="22"/>
            <w:szCs w:val="22"/>
            <w:lang w:val="fr-FR" w:eastAsia="fr-FR"/>
          </w:rPr>
          <w:drawing>
            <wp:inline distT="0" distB="0" distL="0" distR="0" wp14:anchorId="5F9FADA2" wp14:editId="76E78793">
              <wp:extent cx="6105525" cy="1133475"/>
              <wp:effectExtent l="0" t="0" r="9525" b="9525"/>
              <wp:docPr id="17" name="Picture 17" descr="FLUS_l_de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LUS_l_delay"/>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6105525" cy="1133475"/>
                      </a:xfrm>
                      <a:prstGeom prst="rect">
                        <a:avLst/>
                      </a:prstGeom>
                      <a:noFill/>
                      <a:ln>
                        <a:noFill/>
                      </a:ln>
                    </pic:spPr>
                  </pic:pic>
                </a:graphicData>
              </a:graphic>
            </wp:inline>
          </w:drawing>
        </w:r>
      </w:ins>
    </w:p>
    <w:p w14:paraId="7D5FCF46" w14:textId="69202442" w:rsidR="009E5965" w:rsidRDefault="009E5965" w:rsidP="009E5965">
      <w:pPr>
        <w:rPr>
          <w:ins w:id="32" w:author="TL5" w:date="2017-10-20T08:49:00Z"/>
          <w:lang w:val="en-US" w:eastAsia="ja-JP"/>
        </w:rPr>
      </w:pPr>
      <w:ins w:id="33" w:author="TL5" w:date="2017-10-20T08:49:00Z">
        <w:r w:rsidRPr="00185EBB">
          <w:rPr>
            <w:b/>
            <w:color w:val="000000"/>
            <w:sz w:val="18"/>
            <w:szCs w:val="18"/>
            <w:lang w:eastAsia="ko-KR"/>
          </w:rPr>
          <w:t xml:space="preserve">Figure </w:t>
        </w:r>
        <w:r>
          <w:rPr>
            <w:b/>
            <w:color w:val="000000"/>
            <w:sz w:val="18"/>
            <w:szCs w:val="18"/>
            <w:lang w:eastAsia="ko-KR"/>
          </w:rPr>
          <w:t>3.6.1-1</w:t>
        </w:r>
        <w:r w:rsidRPr="00185EBB">
          <w:rPr>
            <w:b/>
            <w:color w:val="000000"/>
            <w:sz w:val="18"/>
            <w:szCs w:val="18"/>
            <w:lang w:eastAsia="ko-KR"/>
          </w:rPr>
          <w:t xml:space="preserve">. </w:t>
        </w:r>
        <w:r>
          <w:rPr>
            <w:rFonts w:hint="eastAsia"/>
            <w:b/>
            <w:color w:val="000000"/>
            <w:sz w:val="18"/>
            <w:szCs w:val="18"/>
            <w:lang w:eastAsia="ko-KR"/>
          </w:rPr>
          <w:t>Use cases for vehicular monitoring with relaxed delay constraints [</w:t>
        </w:r>
        <w:r w:rsidR="00F56AAD">
          <w:rPr>
            <w:rFonts w:eastAsia="SimSun" w:hint="eastAsia"/>
            <w:b/>
            <w:color w:val="000000"/>
            <w:sz w:val="18"/>
            <w:szCs w:val="18"/>
            <w:lang w:eastAsia="zh-CN"/>
          </w:rPr>
          <w:t>16</w:t>
        </w:r>
        <w:r>
          <w:rPr>
            <w:rFonts w:hint="eastAsia"/>
            <w:b/>
            <w:color w:val="000000"/>
            <w:sz w:val="18"/>
            <w:szCs w:val="18"/>
            <w:lang w:eastAsia="ko-KR"/>
          </w:rPr>
          <w:t>]</w:t>
        </w:r>
      </w:ins>
    </w:p>
    <w:p w14:paraId="51EA3FB8" w14:textId="1CDC1D1D" w:rsidR="00E9265A" w:rsidRPr="00E9265A" w:rsidRDefault="00E9265A" w:rsidP="00E9265A">
      <w:pPr>
        <w:rPr>
          <w:lang w:val="en-US" w:eastAsia="ja-JP"/>
        </w:rPr>
      </w:pPr>
      <w:r w:rsidRPr="00E9265A">
        <w:rPr>
          <w:lang w:val="en-US" w:eastAsia="ja-JP"/>
        </w:rPr>
        <w:t>In this scenario, fleet management of self-driving vehicles needs to monitor the situation in the cabin and the front view of each vehicle en route, to ensure its safe driving. The view inside the vehicle shows whether the passengers are in a comfortable status and enables the monitoring officer to communicate with them when unexpected events occur or help is requested. The external view enables the monitoring officer or the artificial intelligence at the fleet management to confirm that the vehicle is moving on the planned trajectory. These two streams of video are sent with more relaxed end-to-end delays, e.g., 3-5 seconds, and equal to or lower packet-loss rates than MTSI, as image clarity is a key factor in these applications.</w:t>
      </w:r>
    </w:p>
    <w:p w14:paraId="229B6A0F" w14:textId="64785E44" w:rsidR="00E9265A" w:rsidRPr="00E9265A" w:rsidRDefault="00E9265A" w:rsidP="00A43165">
      <w:pPr>
        <w:pStyle w:val="Heading3"/>
        <w:numPr>
          <w:ilvl w:val="2"/>
          <w:numId w:val="1"/>
        </w:numPr>
        <w:rPr>
          <w:lang w:eastAsia="ja-JP"/>
        </w:rPr>
      </w:pPr>
      <w:bookmarkStart w:id="34" w:name="_Toc493756602"/>
      <w:r w:rsidRPr="00E9265A">
        <w:rPr>
          <w:lang w:eastAsia="ja-JP"/>
        </w:rPr>
        <w:t>Realization Considerations</w:t>
      </w:r>
      <w:bookmarkEnd w:id="34"/>
    </w:p>
    <w:p w14:paraId="3F4090B9" w14:textId="61A92F91" w:rsidR="00E9265A" w:rsidRPr="00E9265A" w:rsidRDefault="00E9265A" w:rsidP="00A43165">
      <w:pPr>
        <w:pStyle w:val="Heading3"/>
        <w:numPr>
          <w:ilvl w:val="2"/>
          <w:numId w:val="1"/>
        </w:numPr>
        <w:rPr>
          <w:lang w:eastAsia="ja-JP"/>
        </w:rPr>
      </w:pPr>
      <w:bookmarkStart w:id="35" w:name="_Toc493756603"/>
      <w:r w:rsidRPr="00E9265A">
        <w:rPr>
          <w:lang w:eastAsia="ja-JP"/>
        </w:rPr>
        <w:t>Potential Requirements</w:t>
      </w:r>
      <w:bookmarkEnd w:id="35"/>
    </w:p>
    <w:p w14:paraId="2AFCE9CB" w14:textId="1C92C394" w:rsidR="00E9265A" w:rsidRPr="00E9265A" w:rsidRDefault="00E9265A" w:rsidP="00A43165">
      <w:pPr>
        <w:pStyle w:val="Heading2"/>
        <w:numPr>
          <w:ilvl w:val="1"/>
          <w:numId w:val="19"/>
        </w:numPr>
        <w:rPr>
          <w:lang w:eastAsia="ja-JP"/>
        </w:rPr>
      </w:pPr>
      <w:bookmarkStart w:id="36" w:name="_Toc493756604"/>
      <w:r>
        <w:rPr>
          <w:lang w:eastAsia="ja-JP"/>
        </w:rPr>
        <w:t>U</w:t>
      </w:r>
      <w:r w:rsidRPr="00E9265A">
        <w:rPr>
          <w:lang w:eastAsia="ja-JP"/>
        </w:rPr>
        <w:t xml:space="preserve">se-Case: </w:t>
      </w:r>
      <w:r w:rsidRPr="00E9265A">
        <w:rPr>
          <w:rFonts w:cs="Arial"/>
          <w:szCs w:val="32"/>
          <w:lang w:eastAsia="ja-JP"/>
        </w:rPr>
        <w:t>Control</w:t>
      </w:r>
      <w:r w:rsidRPr="00E9265A">
        <w:rPr>
          <w:lang w:eastAsia="ja-JP"/>
        </w:rPr>
        <w:t xml:space="preserve"> of vehicles/drones</w:t>
      </w:r>
      <w:bookmarkEnd w:id="36"/>
    </w:p>
    <w:p w14:paraId="43A1C964" w14:textId="35D74BA7" w:rsidR="00E9265A" w:rsidRDefault="00E9265A" w:rsidP="00A43165">
      <w:pPr>
        <w:pStyle w:val="Heading3"/>
        <w:numPr>
          <w:ilvl w:val="2"/>
          <w:numId w:val="1"/>
        </w:numPr>
        <w:rPr>
          <w:lang w:eastAsia="ja-JP"/>
        </w:rPr>
      </w:pPr>
      <w:bookmarkStart w:id="37" w:name="_Toc493756605"/>
      <w:r w:rsidRPr="00E9265A">
        <w:rPr>
          <w:lang w:eastAsia="ja-JP"/>
        </w:rPr>
        <w:t>Description</w:t>
      </w:r>
      <w:bookmarkEnd w:id="37"/>
    </w:p>
    <w:p w14:paraId="60817C06" w14:textId="32D7D1D9" w:rsidR="009E5965" w:rsidRPr="00930A12" w:rsidRDefault="009E5965" w:rsidP="009E5965">
      <w:pPr>
        <w:tabs>
          <w:tab w:val="left" w:pos="2065"/>
        </w:tabs>
        <w:rPr>
          <w:ins w:id="38" w:author="TL5" w:date="2017-10-20T08:49:00Z"/>
          <w:b/>
          <w:color w:val="000000"/>
          <w:sz w:val="22"/>
          <w:szCs w:val="22"/>
          <w:lang w:val="en-US" w:eastAsia="ko-KR"/>
        </w:rPr>
      </w:pPr>
      <w:ins w:id="39" w:author="TL5" w:date="2017-10-20T08:49:00Z">
        <w:r>
          <w:rPr>
            <w:rFonts w:hint="eastAsia"/>
            <w:b/>
            <w:noProof/>
            <w:color w:val="000000"/>
            <w:sz w:val="22"/>
            <w:szCs w:val="22"/>
            <w:lang w:val="fr-FR" w:eastAsia="fr-FR"/>
          </w:rPr>
          <w:drawing>
            <wp:inline distT="0" distB="0" distL="0" distR="0" wp14:anchorId="3278D49E" wp14:editId="0D321346">
              <wp:extent cx="6126480" cy="1188720"/>
              <wp:effectExtent l="0" t="0" r="7620" b="0"/>
              <wp:docPr id="18" name="Picture 18" descr="FLUS_s_de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LUS_s_delay"/>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6126480" cy="1188720"/>
                      </a:xfrm>
                      <a:prstGeom prst="rect">
                        <a:avLst/>
                      </a:prstGeom>
                      <a:noFill/>
                      <a:ln>
                        <a:noFill/>
                      </a:ln>
                    </pic:spPr>
                  </pic:pic>
                </a:graphicData>
              </a:graphic>
            </wp:inline>
          </w:drawing>
        </w:r>
      </w:ins>
    </w:p>
    <w:p w14:paraId="1F7E219B" w14:textId="5D149BEC" w:rsidR="009E5965" w:rsidRPr="009E5965" w:rsidRDefault="009E5965" w:rsidP="009E5965">
      <w:pPr>
        <w:rPr>
          <w:lang w:val="en-US" w:eastAsia="ja-JP"/>
        </w:rPr>
      </w:pPr>
      <w:ins w:id="40" w:author="TL5" w:date="2017-10-20T08:49:00Z">
        <w:r w:rsidRPr="00930A12">
          <w:rPr>
            <w:b/>
            <w:color w:val="000000"/>
            <w:sz w:val="18"/>
            <w:szCs w:val="18"/>
            <w:lang w:eastAsia="ko-KR"/>
          </w:rPr>
          <w:t xml:space="preserve">Figure </w:t>
        </w:r>
        <w:r>
          <w:rPr>
            <w:b/>
            <w:color w:val="000000"/>
            <w:sz w:val="18"/>
            <w:szCs w:val="18"/>
            <w:lang w:eastAsia="ko-KR"/>
          </w:rPr>
          <w:t>3.7.1-1</w:t>
        </w:r>
        <w:r w:rsidRPr="00930A12">
          <w:rPr>
            <w:b/>
            <w:color w:val="000000"/>
            <w:sz w:val="18"/>
            <w:szCs w:val="18"/>
            <w:lang w:eastAsia="ko-KR"/>
          </w:rPr>
          <w:t xml:space="preserve">. </w:t>
        </w:r>
        <w:r>
          <w:rPr>
            <w:rFonts w:hint="eastAsia"/>
            <w:b/>
            <w:color w:val="000000"/>
            <w:sz w:val="18"/>
            <w:szCs w:val="18"/>
            <w:lang w:eastAsia="ko-KR"/>
          </w:rPr>
          <w:t>Use cases for vehicular/robot control with very-low delay constraints [</w:t>
        </w:r>
        <w:r w:rsidR="00F56AAD">
          <w:rPr>
            <w:rFonts w:eastAsia="SimSun" w:hint="eastAsia"/>
            <w:b/>
            <w:color w:val="000000"/>
            <w:sz w:val="18"/>
            <w:szCs w:val="18"/>
            <w:lang w:eastAsia="zh-CN"/>
          </w:rPr>
          <w:t>17</w:t>
        </w:r>
        <w:r w:rsidRPr="00930A12">
          <w:rPr>
            <w:rFonts w:hint="eastAsia"/>
            <w:b/>
            <w:color w:val="000000"/>
            <w:sz w:val="18"/>
            <w:szCs w:val="18"/>
            <w:lang w:eastAsia="ko-KR"/>
          </w:rPr>
          <w:t>]</w:t>
        </w:r>
      </w:ins>
    </w:p>
    <w:p w14:paraId="30B7E775" w14:textId="77777777" w:rsidR="00E9265A" w:rsidRPr="00E9265A" w:rsidRDefault="00E9265A" w:rsidP="00E9265A">
      <w:pPr>
        <w:rPr>
          <w:lang w:val="en-US" w:eastAsia="ja-JP"/>
        </w:rPr>
      </w:pPr>
      <w:r w:rsidRPr="00E9265A">
        <w:rPr>
          <w:lang w:val="en-US" w:eastAsia="ja-JP"/>
        </w:rPr>
        <w:t>In this scenario, the fleet management, either a human or an artificial intelligence, remotely controls the vehicles or drones based on the video they feed. To manage the high-speed movement of vehicles and drones, their front-view videos are streamed with a much lower transmission delay, e.g., 10 ms excluding the delay for encoding and decoding video, and equal to or lower packet-loss rates than MTSI, as the loss or delayed delivery of data can make catastrophic results in these applications.</w:t>
      </w:r>
    </w:p>
    <w:p w14:paraId="1A373D16" w14:textId="709D3536" w:rsidR="00E9265A" w:rsidRPr="00E9265A" w:rsidRDefault="00E9265A" w:rsidP="00A43165">
      <w:pPr>
        <w:pStyle w:val="Heading3"/>
        <w:numPr>
          <w:ilvl w:val="2"/>
          <w:numId w:val="1"/>
        </w:numPr>
        <w:rPr>
          <w:lang w:eastAsia="ja-JP"/>
        </w:rPr>
      </w:pPr>
      <w:bookmarkStart w:id="41" w:name="_Toc493756606"/>
      <w:r w:rsidRPr="00E9265A">
        <w:rPr>
          <w:lang w:eastAsia="ja-JP"/>
        </w:rPr>
        <w:t>Realization Considerations</w:t>
      </w:r>
      <w:bookmarkEnd w:id="41"/>
    </w:p>
    <w:p w14:paraId="542F36B4" w14:textId="77777777" w:rsidR="00E9265A" w:rsidRPr="00E9265A" w:rsidRDefault="00E9265A" w:rsidP="00E9265A">
      <w:pPr>
        <w:rPr>
          <w:lang w:val="en-US" w:eastAsia="ja-JP"/>
        </w:rPr>
      </w:pPr>
      <w:r w:rsidRPr="00E9265A">
        <w:rPr>
          <w:lang w:val="en-US" w:eastAsia="ja-JP"/>
        </w:rPr>
        <w:t>Currently only 2D video is considered but immersive video may be added later.</w:t>
      </w:r>
    </w:p>
    <w:p w14:paraId="6569B4F2" w14:textId="29F501D8" w:rsidR="00E3681E" w:rsidRPr="00E3681E" w:rsidRDefault="00E9265A" w:rsidP="00A43165">
      <w:pPr>
        <w:pStyle w:val="Heading3"/>
        <w:numPr>
          <w:ilvl w:val="2"/>
          <w:numId w:val="1"/>
        </w:numPr>
        <w:rPr>
          <w:lang w:eastAsia="ja-JP"/>
        </w:rPr>
      </w:pPr>
      <w:bookmarkStart w:id="42" w:name="_Toc493756607"/>
      <w:r w:rsidRPr="00E9265A">
        <w:rPr>
          <w:lang w:eastAsia="ja-JP"/>
        </w:rPr>
        <w:t>Potential Requirements</w:t>
      </w:r>
      <w:bookmarkEnd w:id="42"/>
    </w:p>
    <w:p w14:paraId="234FA4D2" w14:textId="70E33C2F" w:rsidR="00525E94" w:rsidRDefault="00525E94">
      <w:pPr>
        <w:overflowPunct/>
        <w:autoSpaceDE/>
        <w:autoSpaceDN/>
        <w:adjustRightInd/>
        <w:spacing w:after="0"/>
        <w:textAlignment w:val="auto"/>
        <w:rPr>
          <w:lang w:val="en-US" w:eastAsia="ja-JP"/>
        </w:rPr>
      </w:pPr>
    </w:p>
    <w:p w14:paraId="21C0180E" w14:textId="77777777" w:rsidR="00816E43" w:rsidRPr="00816E43" w:rsidRDefault="00816E43" w:rsidP="00A43165">
      <w:pPr>
        <w:pStyle w:val="Heading2"/>
        <w:numPr>
          <w:ilvl w:val="1"/>
          <w:numId w:val="19"/>
        </w:numPr>
        <w:rPr>
          <w:lang w:eastAsia="ja-JP"/>
        </w:rPr>
      </w:pPr>
      <w:bookmarkStart w:id="43" w:name="_Toc493756608"/>
      <w:r w:rsidRPr="00816E43">
        <w:rPr>
          <w:lang w:eastAsia="ja-JP"/>
        </w:rPr>
        <w:t>Configuring device performance</w:t>
      </w:r>
      <w:bookmarkEnd w:id="43"/>
    </w:p>
    <w:p w14:paraId="61679FFC" w14:textId="6459773C" w:rsidR="00816E43" w:rsidRPr="00816E43" w:rsidRDefault="00816E43" w:rsidP="00A43165">
      <w:pPr>
        <w:pStyle w:val="Heading3"/>
        <w:numPr>
          <w:ilvl w:val="2"/>
          <w:numId w:val="1"/>
        </w:numPr>
        <w:rPr>
          <w:lang w:eastAsia="ja-JP"/>
        </w:rPr>
      </w:pPr>
      <w:bookmarkStart w:id="44" w:name="_Toc493756609"/>
      <w:r w:rsidRPr="00816E43">
        <w:rPr>
          <w:lang w:eastAsia="ja-JP"/>
        </w:rPr>
        <w:t>Description</w:t>
      </w:r>
      <w:bookmarkEnd w:id="44"/>
    </w:p>
    <w:p w14:paraId="5F716AA6" w14:textId="77777777" w:rsidR="00816E43" w:rsidRPr="00816E43" w:rsidRDefault="00816E43" w:rsidP="00816E43">
      <w:pPr>
        <w:overflowPunct/>
        <w:autoSpaceDE/>
        <w:autoSpaceDN/>
        <w:adjustRightInd/>
        <w:spacing w:after="0"/>
        <w:textAlignment w:val="auto"/>
        <w:rPr>
          <w:lang w:val="en-US" w:eastAsia="ja-JP"/>
        </w:rPr>
      </w:pPr>
      <w:r w:rsidRPr="00816E43">
        <w:rPr>
          <w:lang w:val="en-US" w:eastAsia="ja-JP"/>
        </w:rPr>
        <w:t>A single FLUS-capable device should be possible to use in several different contexts and situations, possibly differing between each usage of the device. One example could be covering a live sports event, streaming high resolution (and therefore high bitrate) video to viewers across the world, where an end-to-end latency in the order of 10s of seconds will still qualify as “live”. In another example, the same device is reused in an augmented reality online gaming scenario, tracking non-static real-world objects to decide on actions together with other players, with medium video resolution (and therefore medium bitrate) requirements, but sub-second end-to-end latency could be crucial for the gaming experience.</w:t>
      </w:r>
    </w:p>
    <w:p w14:paraId="1D1555EC" w14:textId="21165505" w:rsidR="00816E43" w:rsidRPr="00816E43" w:rsidRDefault="00816E43" w:rsidP="00A43165">
      <w:pPr>
        <w:pStyle w:val="Heading3"/>
        <w:numPr>
          <w:ilvl w:val="2"/>
          <w:numId w:val="1"/>
        </w:numPr>
        <w:rPr>
          <w:lang w:eastAsia="ja-JP"/>
        </w:rPr>
      </w:pPr>
      <w:bookmarkStart w:id="45" w:name="_Toc493756610"/>
      <w:r w:rsidRPr="00816E43">
        <w:rPr>
          <w:lang w:eastAsia="ja-JP"/>
        </w:rPr>
        <w:t>Realization Considerations</w:t>
      </w:r>
      <w:bookmarkEnd w:id="45"/>
    </w:p>
    <w:p w14:paraId="568DFCA0" w14:textId="0D07F889" w:rsidR="00816E43" w:rsidRPr="00816E43" w:rsidRDefault="00816E43" w:rsidP="00A43165">
      <w:pPr>
        <w:pStyle w:val="ListParagraph"/>
        <w:numPr>
          <w:ilvl w:val="0"/>
          <w:numId w:val="56"/>
        </w:numPr>
        <w:rPr>
          <w:lang w:eastAsia="ja-JP"/>
        </w:rPr>
      </w:pPr>
      <w:r w:rsidRPr="00816E43">
        <w:rPr>
          <w:lang w:eastAsia="ja-JP"/>
        </w:rPr>
        <w:t>A requirement for low latency encoding and transport typically comes with a cost in reduced spectral efficiency:</w:t>
      </w:r>
    </w:p>
    <w:p w14:paraId="20216151" w14:textId="5913D3E6" w:rsidR="00816E43" w:rsidRPr="00816E43" w:rsidRDefault="00816E43" w:rsidP="00A43165">
      <w:pPr>
        <w:pStyle w:val="ListParagraph"/>
        <w:numPr>
          <w:ilvl w:val="1"/>
          <w:numId w:val="56"/>
        </w:numPr>
        <w:rPr>
          <w:lang w:eastAsia="ja-JP"/>
        </w:rPr>
      </w:pPr>
      <w:r w:rsidRPr="00816E43">
        <w:rPr>
          <w:lang w:eastAsia="ja-JP"/>
        </w:rPr>
        <w:t>Reduced codec efficiency (achievable media quality per transmitted bit)</w:t>
      </w:r>
    </w:p>
    <w:p w14:paraId="3B9F1613" w14:textId="2D9468D9" w:rsidR="00816E43" w:rsidRPr="00816E43" w:rsidRDefault="00816E43" w:rsidP="00A43165">
      <w:pPr>
        <w:pStyle w:val="ListParagraph"/>
        <w:numPr>
          <w:ilvl w:val="1"/>
          <w:numId w:val="56"/>
        </w:numPr>
        <w:rPr>
          <w:lang w:eastAsia="ja-JP"/>
        </w:rPr>
      </w:pPr>
      <w:r w:rsidRPr="00816E43">
        <w:rPr>
          <w:lang w:eastAsia="ja-JP"/>
        </w:rPr>
        <w:t>High radio network resource usage (per transmitted bit)</w:t>
      </w:r>
    </w:p>
    <w:p w14:paraId="611EB2D6" w14:textId="6553A470" w:rsidR="00816E43" w:rsidRPr="00816E43" w:rsidRDefault="00816E43" w:rsidP="00A43165">
      <w:pPr>
        <w:pStyle w:val="ListParagraph"/>
        <w:numPr>
          <w:ilvl w:val="0"/>
          <w:numId w:val="56"/>
        </w:numPr>
        <w:rPr>
          <w:lang w:eastAsia="ja-JP"/>
        </w:rPr>
      </w:pPr>
      <w:r w:rsidRPr="00816E43">
        <w:rPr>
          <w:lang w:eastAsia="ja-JP"/>
        </w:rPr>
        <w:t>The QoS needed to match desirable stream characteristics produced by the device may differ substantially between usages.</w:t>
      </w:r>
    </w:p>
    <w:p w14:paraId="71BFB712" w14:textId="004B4273" w:rsidR="00816E43" w:rsidRPr="000C1A65" w:rsidRDefault="00816E43" w:rsidP="00A43165">
      <w:pPr>
        <w:pStyle w:val="ListParagraph"/>
        <w:numPr>
          <w:ilvl w:val="0"/>
          <w:numId w:val="56"/>
        </w:numPr>
        <w:rPr>
          <w:lang w:eastAsia="ja-JP"/>
        </w:rPr>
      </w:pPr>
      <w:r w:rsidRPr="000C1A65">
        <w:rPr>
          <w:lang w:eastAsia="ja-JP"/>
        </w:rPr>
        <w:t>It is assumed undesirable to always use the same low latency settings.</w:t>
      </w:r>
    </w:p>
    <w:p w14:paraId="62DF2CFE" w14:textId="7F0C3D26" w:rsidR="00816E43" w:rsidRPr="00816E43" w:rsidRDefault="00816E43" w:rsidP="00A43165">
      <w:pPr>
        <w:pStyle w:val="Heading3"/>
        <w:numPr>
          <w:ilvl w:val="2"/>
          <w:numId w:val="1"/>
        </w:numPr>
        <w:rPr>
          <w:lang w:eastAsia="ja-JP"/>
        </w:rPr>
      </w:pPr>
      <w:bookmarkStart w:id="46" w:name="_Toc493756611"/>
      <w:r w:rsidRPr="00816E43">
        <w:rPr>
          <w:lang w:eastAsia="ja-JP"/>
        </w:rPr>
        <w:t>Potential Requirements</w:t>
      </w:r>
      <w:bookmarkEnd w:id="46"/>
    </w:p>
    <w:p w14:paraId="5888C9F0" w14:textId="21135923" w:rsidR="00816E43" w:rsidRDefault="00816E43" w:rsidP="00A43165">
      <w:pPr>
        <w:pStyle w:val="ListParagraph"/>
        <w:numPr>
          <w:ilvl w:val="0"/>
          <w:numId w:val="56"/>
        </w:numPr>
        <w:rPr>
          <w:lang w:eastAsia="ja-JP"/>
        </w:rPr>
      </w:pPr>
      <w:r w:rsidRPr="00816E43">
        <w:rPr>
          <w:lang w:eastAsia="ja-JP"/>
        </w:rPr>
        <w:t>The solution should allow for easy configuration of different media configuration and QoS settings per streaming session for a device.</w:t>
      </w:r>
    </w:p>
    <w:p w14:paraId="7E4F4983" w14:textId="310E6ADD" w:rsidR="000C1A65" w:rsidRDefault="000C1A65" w:rsidP="00A43165">
      <w:pPr>
        <w:rPr>
          <w:lang w:eastAsia="ja-JP"/>
        </w:rPr>
      </w:pPr>
    </w:p>
    <w:p w14:paraId="11267EB1" w14:textId="08C0F952" w:rsidR="000C1A65" w:rsidRDefault="000C1A65" w:rsidP="00A43165">
      <w:pPr>
        <w:pStyle w:val="Heading2"/>
        <w:numPr>
          <w:ilvl w:val="1"/>
          <w:numId w:val="19"/>
        </w:numPr>
        <w:rPr>
          <w:lang w:eastAsia="ja-JP"/>
        </w:rPr>
      </w:pPr>
      <w:bookmarkStart w:id="47" w:name="_Toc488738115"/>
      <w:bookmarkStart w:id="48" w:name="_Toc493756612"/>
      <w:r>
        <w:rPr>
          <w:lang w:eastAsia="ja-JP"/>
        </w:rPr>
        <w:t xml:space="preserve">Use-Case: Live uplink video stream </w:t>
      </w:r>
      <w:bookmarkEnd w:id="47"/>
      <w:r>
        <w:rPr>
          <w:lang w:eastAsia="ja-JP"/>
        </w:rPr>
        <w:t>and distribution via MBMS / MooD</w:t>
      </w:r>
      <w:bookmarkEnd w:id="48"/>
    </w:p>
    <w:p w14:paraId="6E297004" w14:textId="5478E77B" w:rsidR="000C1A65" w:rsidRDefault="000C1A65" w:rsidP="00A43165">
      <w:pPr>
        <w:rPr>
          <w:lang w:eastAsia="ja-JP"/>
        </w:rPr>
      </w:pPr>
    </w:p>
    <w:p w14:paraId="5763A784" w14:textId="7E790AEE" w:rsidR="000C1A65" w:rsidRDefault="000C1A65" w:rsidP="00A43165">
      <w:pPr>
        <w:pStyle w:val="Heading3"/>
        <w:numPr>
          <w:ilvl w:val="2"/>
          <w:numId w:val="1"/>
        </w:numPr>
        <w:rPr>
          <w:lang w:eastAsia="ja-JP"/>
        </w:rPr>
      </w:pPr>
      <w:bookmarkStart w:id="49" w:name="_Toc493756613"/>
      <w:r>
        <w:rPr>
          <w:lang w:eastAsia="ja-JP"/>
        </w:rPr>
        <w:t>Description</w:t>
      </w:r>
      <w:bookmarkEnd w:id="49"/>
    </w:p>
    <w:p w14:paraId="251E4BBF" w14:textId="77777777" w:rsidR="000C1A65" w:rsidRDefault="000C1A65" w:rsidP="000C1A65">
      <w:pPr>
        <w:rPr>
          <w:lang w:eastAsia="ja-JP"/>
        </w:rPr>
      </w:pPr>
      <w:r>
        <w:rPr>
          <w:lang w:eastAsia="ja-JP"/>
        </w:rPr>
        <w:t>The media producer is using the FLUS framework for capturing a media stream. The media producer has a close collaboration with the media service provider, which may offer the content stream to consumers. The media service provider wants to offer the content stream as live media stream for consumption using a 3GPP system. The media service provider wants to leverage the 3GPP xMB interface and the MBMS Service Layer features (i.e. sending a DASH stream either via MBMS bearers or unicast bearers). The media service provider allows the MBMS operation on Demand (MooD) feature.</w:t>
      </w:r>
    </w:p>
    <w:p w14:paraId="164C9B3B" w14:textId="77777777" w:rsidR="000C1A65" w:rsidRDefault="000C1A65" w:rsidP="000C1A65">
      <w:pPr>
        <w:rPr>
          <w:lang w:eastAsia="ja-JP"/>
        </w:rPr>
      </w:pPr>
      <w:r>
        <w:rPr>
          <w:lang w:eastAsia="ja-JP"/>
        </w:rPr>
        <w:t>Use-Case example: A media producer is here also offering the media service. A planned event has already started and the media sources start sending video streams using the FLUS 3GPP system. The Ingest Server is configured in such a way that the content is packaged using 3GP DASH for MBMS and unicast 3GP DASH distribution. For unicast distribution, the media service provider has decided on 10 different bitrates, ranging from 200kbps up to 20Mbps (number of representations and selected bitrates are for study).</w:t>
      </w:r>
    </w:p>
    <w:p w14:paraId="13EBECCB" w14:textId="77777777" w:rsidR="000C1A65" w:rsidRDefault="000C1A65" w:rsidP="000C1A65">
      <w:pPr>
        <w:rPr>
          <w:lang w:eastAsia="ja-JP"/>
        </w:rPr>
      </w:pPr>
      <w:r>
        <w:rPr>
          <w:lang w:eastAsia="ja-JP"/>
        </w:rPr>
        <w:t xml:space="preserve">A high number of users are interested to watch the video content. Two users (User A and User B) are discussed in further detail: </w:t>
      </w:r>
    </w:p>
    <w:p w14:paraId="5CE7F0BA" w14:textId="0C6C9D15" w:rsidR="000C1A65" w:rsidRDefault="000C1A65" w:rsidP="00A43165">
      <w:pPr>
        <w:pStyle w:val="ListParagraph"/>
        <w:numPr>
          <w:ilvl w:val="0"/>
          <w:numId w:val="56"/>
        </w:numPr>
        <w:rPr>
          <w:lang w:eastAsia="ja-JP"/>
        </w:rPr>
      </w:pPr>
      <w:r w:rsidRPr="000C1A65">
        <w:rPr>
          <w:lang w:eastAsia="ja-JP"/>
        </w:rPr>
        <w:t>U</w:t>
      </w:r>
      <w:r>
        <w:rPr>
          <w:lang w:eastAsia="ja-JP"/>
        </w:rPr>
        <w:t xml:space="preserve">ser A is currently camping inside of the MBMS broadcast area and receives the media stream using MBMS. </w:t>
      </w:r>
    </w:p>
    <w:p w14:paraId="490AE643" w14:textId="79C3A7F1" w:rsidR="000C1A65" w:rsidRDefault="000C1A65" w:rsidP="00A43165">
      <w:pPr>
        <w:pStyle w:val="ListParagraph"/>
        <w:numPr>
          <w:ilvl w:val="0"/>
          <w:numId w:val="56"/>
        </w:numPr>
        <w:rPr>
          <w:lang w:eastAsia="ja-JP"/>
        </w:rPr>
      </w:pPr>
      <w:r>
        <w:rPr>
          <w:lang w:eastAsia="ja-JP"/>
        </w:rPr>
        <w:t xml:space="preserve">User B is currently camping outside of the MBMS broadcast area (result of MooD counting procedure) and receives the content using 3GP DASH unicast. The DASH player is estimating the available link bitrate and selects matching DASH representations. </w:t>
      </w:r>
    </w:p>
    <w:p w14:paraId="42307840" w14:textId="77777777" w:rsidR="000C1A65" w:rsidRDefault="000C1A65" w:rsidP="000C1A65">
      <w:pPr>
        <w:rPr>
          <w:lang w:eastAsia="ja-JP"/>
        </w:rPr>
      </w:pPr>
    </w:p>
    <w:p w14:paraId="5881F5E8" w14:textId="1FAAED73" w:rsidR="000C1A65" w:rsidRDefault="000C1A65" w:rsidP="00A43165">
      <w:pPr>
        <w:pStyle w:val="Heading3"/>
        <w:numPr>
          <w:ilvl w:val="2"/>
          <w:numId w:val="1"/>
        </w:numPr>
        <w:rPr>
          <w:lang w:eastAsia="ja-JP"/>
        </w:rPr>
      </w:pPr>
      <w:bookmarkStart w:id="50" w:name="_Toc493756614"/>
      <w:r>
        <w:rPr>
          <w:lang w:eastAsia="ja-JP"/>
        </w:rPr>
        <w:t>Realization Considerations</w:t>
      </w:r>
      <w:bookmarkEnd w:id="50"/>
    </w:p>
    <w:p w14:paraId="0CC3AA23" w14:textId="71C70648" w:rsidR="000C1A65" w:rsidRDefault="000C1A65" w:rsidP="00A43165">
      <w:pPr>
        <w:pStyle w:val="ListParagraph"/>
        <w:numPr>
          <w:ilvl w:val="0"/>
          <w:numId w:val="56"/>
        </w:numPr>
        <w:rPr>
          <w:lang w:eastAsia="ja-JP"/>
        </w:rPr>
      </w:pPr>
      <w:r>
        <w:rPr>
          <w:lang w:eastAsia="ja-JP"/>
        </w:rPr>
        <w:t xml:space="preserve">The ingest server offers configuration options, which allows definition of the post processing and also forwarding behavior to distribution systems. For the distribution side, the distribution system typically provides identifiers like the DASH MPD URL or an MBMS ServiceId for unique identification of a live video channel as result of the live channel configuration. </w:t>
      </w:r>
    </w:p>
    <w:p w14:paraId="4962C6EC" w14:textId="154583D4" w:rsidR="000C1A65" w:rsidRDefault="000C1A65" w:rsidP="00A43165">
      <w:pPr>
        <w:pStyle w:val="ListParagraph"/>
        <w:numPr>
          <w:ilvl w:val="0"/>
          <w:numId w:val="56"/>
        </w:numPr>
        <w:rPr>
          <w:lang w:eastAsia="ja-JP"/>
        </w:rPr>
      </w:pPr>
      <w:r>
        <w:rPr>
          <w:lang w:eastAsia="ja-JP"/>
        </w:rPr>
        <w:t xml:space="preserve">xMB supports ingestion of DASH content for distribution. The content provider (as defined by xMB), is required to provide the segments in compliant format. In this realization, the ingest server includes transcoder and packager functions and create xMB compliant formats. </w:t>
      </w:r>
    </w:p>
    <w:p w14:paraId="6D762D24" w14:textId="19BEC8CF" w:rsidR="000C1A65" w:rsidRDefault="000C1A65" w:rsidP="00A43165">
      <w:pPr>
        <w:pStyle w:val="ListParagraph"/>
        <w:numPr>
          <w:ilvl w:val="0"/>
          <w:numId w:val="56"/>
        </w:numPr>
        <w:rPr>
          <w:lang w:eastAsia="ja-JP"/>
        </w:rPr>
      </w:pPr>
      <w:r>
        <w:rPr>
          <w:lang w:eastAsia="ja-JP"/>
        </w:rPr>
        <w:t>xMB support unicast and MBMS DASH content distribution. The content provider (as defined by xMB) is responsible for providing as many representations as needed for a good unicast DASH offering. The device uses unicast as result of the MooD procedure.</w:t>
      </w:r>
    </w:p>
    <w:p w14:paraId="69AE9D03" w14:textId="75B3437E" w:rsidR="000C1A65" w:rsidRDefault="000C1A65" w:rsidP="00A43165">
      <w:pPr>
        <w:pStyle w:val="ListParagraph"/>
        <w:numPr>
          <w:ilvl w:val="0"/>
          <w:numId w:val="56"/>
        </w:numPr>
        <w:rPr>
          <w:lang w:eastAsia="ja-JP"/>
        </w:rPr>
      </w:pPr>
      <w:r>
        <w:rPr>
          <w:lang w:eastAsia="ja-JP"/>
        </w:rPr>
        <w:t>It is possible, but not recommended, that the media source provides multiple bitrate representations of the same content. Transmitting all created representations would require too high uplink bitrate. Instead, transcoding and packaging for distribution should apply on the ingest server.</w:t>
      </w:r>
    </w:p>
    <w:p w14:paraId="6ACA5B52" w14:textId="7B9F3897" w:rsidR="000C1A65" w:rsidRDefault="000C1A65" w:rsidP="00A43165">
      <w:pPr>
        <w:pStyle w:val="ListParagraph"/>
        <w:numPr>
          <w:ilvl w:val="0"/>
          <w:numId w:val="56"/>
        </w:numPr>
        <w:rPr>
          <w:lang w:eastAsia="ja-JP"/>
        </w:rPr>
      </w:pPr>
      <w:r>
        <w:rPr>
          <w:lang w:eastAsia="ja-JP"/>
        </w:rPr>
        <w:t xml:space="preserve">When only MBMS Broadcast distribution is considered in the offering (i.e. no MooD and unicast), then it could make sense to feed data from the media source directly into the xMB. The Media Source is required to produce compliant content for xMB-U ingest and also handle details around DRM (when needed). </w:t>
      </w:r>
    </w:p>
    <w:p w14:paraId="701E53D2" w14:textId="17103AC1" w:rsidR="000C1A65" w:rsidRDefault="000C1A65" w:rsidP="00A43165">
      <w:pPr>
        <w:pStyle w:val="ListParagraph"/>
        <w:numPr>
          <w:ilvl w:val="0"/>
          <w:numId w:val="56"/>
        </w:numPr>
        <w:rPr>
          <w:lang w:eastAsia="ja-JP"/>
        </w:rPr>
      </w:pPr>
      <w:r>
        <w:rPr>
          <w:lang w:eastAsia="ja-JP"/>
        </w:rPr>
        <w:t xml:space="preserve">The media source is configured to only provide a single, high quality (the highest quality). A transcoder is collocated with the ingest server, which creates the required DASH representations for distribution. </w:t>
      </w:r>
    </w:p>
    <w:p w14:paraId="56828304" w14:textId="7A903FBF" w:rsidR="000C1A65" w:rsidRDefault="000C1A65" w:rsidP="00A43165">
      <w:pPr>
        <w:pStyle w:val="ListParagraph"/>
        <w:numPr>
          <w:ilvl w:val="0"/>
          <w:numId w:val="56"/>
        </w:numPr>
        <w:rPr>
          <w:lang w:eastAsia="ja-JP"/>
        </w:rPr>
      </w:pPr>
      <w:r>
        <w:rPr>
          <w:lang w:eastAsia="ja-JP"/>
        </w:rPr>
        <w:t>The ingest server can be configured to keep a copy of the incoming media stream or merge multiple input streams into one output stream (like 360 stitching or audio switching&amp;mixing functions).</w:t>
      </w:r>
    </w:p>
    <w:p w14:paraId="67E927A9" w14:textId="1AD89883" w:rsidR="000C1A65" w:rsidRDefault="000C1A65" w:rsidP="00A43165">
      <w:pPr>
        <w:pStyle w:val="ListParagraph"/>
        <w:numPr>
          <w:ilvl w:val="0"/>
          <w:numId w:val="56"/>
        </w:numPr>
        <w:rPr>
          <w:lang w:eastAsia="ja-JP"/>
        </w:rPr>
      </w:pPr>
      <w:r>
        <w:rPr>
          <w:lang w:eastAsia="ja-JP"/>
        </w:rPr>
        <w:t>It is assumed that the VRStream workitem (see TD S4-170751) enables MBMS and PSS clients to handle VR and Immersive media.</w:t>
      </w:r>
    </w:p>
    <w:p w14:paraId="76A37E38" w14:textId="65855D2A" w:rsidR="000C1A65" w:rsidRDefault="000C1A65" w:rsidP="00A43165">
      <w:pPr>
        <w:pStyle w:val="ListParagraph"/>
        <w:numPr>
          <w:ilvl w:val="0"/>
          <w:numId w:val="56"/>
        </w:numPr>
        <w:rPr>
          <w:lang w:eastAsia="ja-JP"/>
        </w:rPr>
      </w:pPr>
      <w:r>
        <w:rPr>
          <w:lang w:eastAsia="ja-JP"/>
        </w:rPr>
        <w:t>When the ingest server transcodes the content, then the output format (resolution, container format, etc.) is independent from the input. For example, the ingest server may receive the content via RTP and use DASH as distribution format for MBMS and unicast.</w:t>
      </w:r>
    </w:p>
    <w:p w14:paraId="792E25E6" w14:textId="2371FA96" w:rsidR="000C1A65" w:rsidRDefault="000C1A65" w:rsidP="00A43165">
      <w:pPr>
        <w:pStyle w:val="Heading3"/>
        <w:numPr>
          <w:ilvl w:val="2"/>
          <w:numId w:val="1"/>
        </w:numPr>
        <w:rPr>
          <w:lang w:eastAsia="ja-JP"/>
        </w:rPr>
      </w:pPr>
      <w:bookmarkStart w:id="51" w:name="_Toc493756615"/>
      <w:r>
        <w:rPr>
          <w:lang w:eastAsia="ja-JP"/>
        </w:rPr>
        <w:t>Potential Requirements</w:t>
      </w:r>
      <w:bookmarkEnd w:id="51"/>
    </w:p>
    <w:p w14:paraId="7A70D69F" w14:textId="2D44A4BF" w:rsidR="000C1A65" w:rsidRDefault="000C1A65" w:rsidP="00A43165">
      <w:pPr>
        <w:pStyle w:val="ListParagraph"/>
        <w:numPr>
          <w:ilvl w:val="0"/>
          <w:numId w:val="56"/>
        </w:numPr>
        <w:rPr>
          <w:lang w:eastAsia="ja-JP"/>
        </w:rPr>
      </w:pPr>
      <w:r>
        <w:rPr>
          <w:lang w:eastAsia="ja-JP"/>
        </w:rPr>
        <w:t>The media source sends the Live Uplink Video to an ingest server, which is creating the needed content format for the distribution side.</w:t>
      </w:r>
    </w:p>
    <w:p w14:paraId="55E68B85" w14:textId="5F365DAE" w:rsidR="000C1A65" w:rsidRDefault="000C1A65" w:rsidP="00A43165">
      <w:pPr>
        <w:pStyle w:val="ListParagraph"/>
        <w:numPr>
          <w:ilvl w:val="0"/>
          <w:numId w:val="56"/>
        </w:numPr>
        <w:rPr>
          <w:lang w:eastAsia="ja-JP"/>
        </w:rPr>
      </w:pPr>
      <w:r>
        <w:rPr>
          <w:lang w:eastAsia="ja-JP"/>
        </w:rPr>
        <w:t>The ingest server offers a configuration interface to describe incoming stream, e.g. how many video components. The ingest server should also offer configuration options to post process the incoming media, e.g. two stitch multiple video streams together into a single stream.</w:t>
      </w:r>
    </w:p>
    <w:p w14:paraId="08834D9A" w14:textId="263C6646" w:rsidR="000C1A65" w:rsidRDefault="000C1A65" w:rsidP="00A43165">
      <w:pPr>
        <w:pStyle w:val="ListParagraph"/>
        <w:numPr>
          <w:ilvl w:val="0"/>
          <w:numId w:val="56"/>
        </w:numPr>
        <w:rPr>
          <w:lang w:eastAsia="ja-JP"/>
        </w:rPr>
      </w:pPr>
      <w:r>
        <w:rPr>
          <w:lang w:eastAsia="ja-JP"/>
        </w:rPr>
        <w:t>For this use-case the ingest server should also offer configuration options to configure the media distribution side. The MBMS ServiceID and / or DASH MPD URL(s) are provided as result of the distribution side configuration (see xMB). Devices, which are consuming the media distribution service are required to use the ServiceID and / or the DASH MPD URL(s) for accessing the service.</w:t>
      </w:r>
    </w:p>
    <w:p w14:paraId="3D554F3F" w14:textId="4718F509" w:rsidR="000C1A65" w:rsidRDefault="000C1A65" w:rsidP="00A43165">
      <w:pPr>
        <w:pStyle w:val="ListParagraph"/>
        <w:numPr>
          <w:ilvl w:val="0"/>
          <w:numId w:val="56"/>
        </w:numPr>
        <w:rPr>
          <w:lang w:eastAsia="ja-JP"/>
        </w:rPr>
      </w:pPr>
      <w:r>
        <w:rPr>
          <w:lang w:eastAsia="ja-JP"/>
        </w:rPr>
        <w:t>For this use-case of using xMB for content distribution, the ingest server should also offer configuration options for content transcoding and packaging, which belongs into the domain of a media service provider. When the FLUS spec contains configuration options of the media distribution path, the configuration options should be clearly separated from the ingest and post processing options.</w:t>
      </w:r>
    </w:p>
    <w:p w14:paraId="261751B9" w14:textId="1218DBDD" w:rsidR="000C1A65" w:rsidRDefault="000C1A65" w:rsidP="00A43165">
      <w:pPr>
        <w:rPr>
          <w:lang w:eastAsia="ja-JP"/>
        </w:rPr>
      </w:pPr>
    </w:p>
    <w:p w14:paraId="64CB6245" w14:textId="436AEDD4" w:rsidR="008A7E70" w:rsidRDefault="008A7E70" w:rsidP="00A43165">
      <w:pPr>
        <w:pStyle w:val="Heading2"/>
        <w:numPr>
          <w:ilvl w:val="1"/>
          <w:numId w:val="19"/>
        </w:numPr>
        <w:rPr>
          <w:lang w:eastAsia="ja-JP"/>
        </w:rPr>
      </w:pPr>
      <w:r>
        <w:rPr>
          <w:lang w:eastAsia="ja-JP"/>
        </w:rPr>
        <w:tab/>
      </w:r>
      <w:bookmarkStart w:id="52" w:name="_Toc493756616"/>
      <w:r>
        <w:rPr>
          <w:lang w:eastAsia="ja-JP"/>
        </w:rPr>
        <w:t>Use-Case: VR Telepresence</w:t>
      </w:r>
      <w:bookmarkEnd w:id="52"/>
    </w:p>
    <w:p w14:paraId="6985CDAD" w14:textId="4F101241" w:rsidR="008A7E70" w:rsidRDefault="008A7E70" w:rsidP="00A43165">
      <w:pPr>
        <w:pStyle w:val="Heading3"/>
        <w:numPr>
          <w:ilvl w:val="2"/>
          <w:numId w:val="1"/>
        </w:numPr>
        <w:rPr>
          <w:lang w:eastAsia="ja-JP"/>
        </w:rPr>
      </w:pPr>
      <w:bookmarkStart w:id="53" w:name="_Toc493756617"/>
      <w:r>
        <w:rPr>
          <w:lang w:eastAsia="ja-JP"/>
        </w:rPr>
        <w:t>Description</w:t>
      </w:r>
      <w:bookmarkEnd w:id="53"/>
    </w:p>
    <w:p w14:paraId="4D30532B" w14:textId="77777777" w:rsidR="008A7E70" w:rsidRDefault="008A7E70" w:rsidP="008A7E70">
      <w:pPr>
        <w:rPr>
          <w:lang w:eastAsia="ja-JP"/>
        </w:rPr>
      </w:pPr>
      <w:r>
        <w:rPr>
          <w:lang w:eastAsia="ja-JP"/>
        </w:rPr>
        <w:t>The general concept of a VR Telepresence system it to broadcast your own environment (e.g. as 360 degree video) and allow another party to enter your environment, while being able to interact with you. The VR feasibility study [1] presents 2 scenarios for such a VR telepresence, (1) a spherical video based call and (2) video conferencing with 360-degree video:</w:t>
      </w:r>
    </w:p>
    <w:p w14:paraId="51F372FC" w14:textId="3DF81A7A" w:rsidR="008A7E70" w:rsidRDefault="008A7E70" w:rsidP="008A7E70">
      <w:pPr>
        <w:rPr>
          <w:lang w:eastAsia="ja-JP"/>
        </w:rPr>
      </w:pPr>
      <w:r>
        <w:rPr>
          <w:lang w:eastAsia="ja-JP"/>
        </w:rPr>
        <w:t>“In a Spherical Video based call (1), two parties communicate with each other. The parties experience the feeling of being immersed in the far-end party’s environment. For example, one call participant may be calling home from a beach. The call participant at home is able to have a spherical video and audio experience of the beach location.”</w:t>
      </w:r>
      <w:r w:rsidR="00A45107">
        <w:rPr>
          <w:lang w:eastAsia="ja-JP"/>
        </w:rPr>
        <w:t xml:space="preserve"> </w:t>
      </w:r>
      <w:r w:rsidR="00A45107">
        <w:rPr>
          <w:lang w:eastAsia="ja-JP"/>
        </w:rPr>
        <w:fldChar w:fldCharType="begin"/>
      </w:r>
      <w:r w:rsidR="00A45107">
        <w:rPr>
          <w:lang w:eastAsia="ja-JP"/>
        </w:rPr>
        <w:instrText xml:space="preserve"> REF _Ref493754243 \n \h </w:instrText>
      </w:r>
      <w:r w:rsidR="00A45107">
        <w:rPr>
          <w:lang w:eastAsia="ja-JP"/>
        </w:rPr>
      </w:r>
      <w:r w:rsidR="00A45107">
        <w:rPr>
          <w:lang w:eastAsia="ja-JP"/>
        </w:rPr>
        <w:fldChar w:fldCharType="separate"/>
      </w:r>
      <w:r w:rsidR="00A45107">
        <w:rPr>
          <w:lang w:eastAsia="ja-JP"/>
        </w:rPr>
        <w:t>[13]</w:t>
      </w:r>
      <w:r w:rsidR="00A45107">
        <w:rPr>
          <w:lang w:eastAsia="ja-JP"/>
        </w:rPr>
        <w:fldChar w:fldCharType="end"/>
      </w:r>
    </w:p>
    <w:p w14:paraId="038F09A3" w14:textId="0D5F7D1F" w:rsidR="008A7E70" w:rsidRDefault="008A7E70" w:rsidP="008A7E70">
      <w:pPr>
        <w:rPr>
          <w:lang w:eastAsia="ja-JP"/>
        </w:rPr>
      </w:pPr>
      <w:r>
        <w:rPr>
          <w:lang w:eastAsia="ja-JP"/>
        </w:rPr>
        <w:t>As an example of (2), “Anne is holding a video conference call with her team from her home office. The team is located in a meeting room around a 360 camera and a microphone array is located on top of the camera to capture spatial sound. The conferencing application on her tablet shows a section of the 360°-view of the conferencing room. On voice activity, the camera shows the person currently talking. Anne can swipe the image to look into any direction in the conference room.”</w:t>
      </w:r>
      <w:r w:rsidR="00A45107">
        <w:rPr>
          <w:lang w:eastAsia="ja-JP"/>
        </w:rPr>
        <w:fldChar w:fldCharType="begin"/>
      </w:r>
      <w:r w:rsidR="00A45107">
        <w:rPr>
          <w:lang w:eastAsia="ja-JP"/>
        </w:rPr>
        <w:instrText xml:space="preserve"> REF _Ref493754243 \n \h </w:instrText>
      </w:r>
      <w:r w:rsidR="00A45107">
        <w:rPr>
          <w:lang w:eastAsia="ja-JP"/>
        </w:rPr>
      </w:r>
      <w:r w:rsidR="00A45107">
        <w:rPr>
          <w:lang w:eastAsia="ja-JP"/>
        </w:rPr>
        <w:fldChar w:fldCharType="separate"/>
      </w:r>
      <w:r w:rsidR="00A45107">
        <w:rPr>
          <w:lang w:eastAsia="ja-JP"/>
        </w:rPr>
        <w:t>[13]</w:t>
      </w:r>
      <w:r w:rsidR="00A45107">
        <w:rPr>
          <w:lang w:eastAsia="ja-JP"/>
        </w:rPr>
        <w:fldChar w:fldCharType="end"/>
      </w:r>
    </w:p>
    <w:p w14:paraId="21716EC2" w14:textId="77777777" w:rsidR="008A7E70" w:rsidRDefault="008A7E70" w:rsidP="008A7E70">
      <w:pPr>
        <w:rPr>
          <w:lang w:eastAsia="ja-JP"/>
        </w:rPr>
      </w:pPr>
      <w:r>
        <w:rPr>
          <w:lang w:eastAsia="ja-JP"/>
        </w:rPr>
        <w:t>In both scenarios one side captures a 360-degree spherical video (e.g. accomplished through the use of an omnidirectional camera) and 3D spatial audio (e.g. captured with a microphone arrays). This captured image can be shown on a traditional display or within an HMD (for full immersion).</w:t>
      </w:r>
    </w:p>
    <w:p w14:paraId="17B2D954" w14:textId="77777777" w:rsidR="008A7E70" w:rsidRDefault="008A7E70" w:rsidP="008A7E70">
      <w:pPr>
        <w:rPr>
          <w:lang w:eastAsia="ja-JP"/>
        </w:rPr>
      </w:pPr>
    </w:p>
    <w:p w14:paraId="43481E9E" w14:textId="3ECD8617" w:rsidR="008A7E70" w:rsidRDefault="008A7E70" w:rsidP="00A43165">
      <w:pPr>
        <w:pStyle w:val="Heading3"/>
        <w:numPr>
          <w:ilvl w:val="2"/>
          <w:numId w:val="1"/>
        </w:numPr>
        <w:rPr>
          <w:lang w:eastAsia="ja-JP"/>
        </w:rPr>
      </w:pPr>
      <w:bookmarkStart w:id="54" w:name="_Toc493756618"/>
      <w:r>
        <w:rPr>
          <w:lang w:eastAsia="ja-JP"/>
        </w:rPr>
        <w:t>Realization Considerations</w:t>
      </w:r>
      <w:bookmarkEnd w:id="54"/>
    </w:p>
    <w:p w14:paraId="40CB6898" w14:textId="22F90167" w:rsidR="008A7E70" w:rsidRDefault="008A7E70" w:rsidP="00A43165">
      <w:pPr>
        <w:pStyle w:val="ListParagraph"/>
        <w:numPr>
          <w:ilvl w:val="0"/>
          <w:numId w:val="56"/>
        </w:numPr>
        <w:rPr>
          <w:lang w:eastAsia="ja-JP"/>
        </w:rPr>
      </w:pPr>
      <w:r>
        <w:rPr>
          <w:lang w:eastAsia="ja-JP"/>
        </w:rPr>
        <w:t>Capture the user’s environment in 360 degree video with 3D spatial audio (alternatively only a part of the environment can be captured, e.g. 180-degree)</w:t>
      </w:r>
    </w:p>
    <w:p w14:paraId="567856D9" w14:textId="56612BFF" w:rsidR="008A7E70" w:rsidRDefault="008A7E70" w:rsidP="00A43165">
      <w:pPr>
        <w:pStyle w:val="ListParagraph"/>
        <w:numPr>
          <w:ilvl w:val="0"/>
          <w:numId w:val="56"/>
        </w:numPr>
        <w:rPr>
          <w:lang w:eastAsia="ja-JP"/>
        </w:rPr>
      </w:pPr>
      <w:r>
        <w:rPr>
          <w:lang w:eastAsia="ja-JP"/>
        </w:rPr>
        <w:t>Besides transferring the a full 360 degree image it should be supported to transfer a view port dependent part of the video in order to save network bandwidth</w:t>
      </w:r>
    </w:p>
    <w:p w14:paraId="61A8B58C" w14:textId="65991A42" w:rsidR="008A7E70" w:rsidRDefault="008A7E70" w:rsidP="00A43165">
      <w:pPr>
        <w:pStyle w:val="ListParagraph"/>
        <w:numPr>
          <w:ilvl w:val="0"/>
          <w:numId w:val="56"/>
        </w:numPr>
        <w:rPr>
          <w:lang w:eastAsia="ja-JP"/>
        </w:rPr>
      </w:pPr>
      <w:r>
        <w:rPr>
          <w:lang w:eastAsia="ja-JP"/>
        </w:rPr>
        <w:t>Further the user might capture the environment with multiple cameras that change their recording behavior over time</w:t>
      </w:r>
    </w:p>
    <w:p w14:paraId="20499939" w14:textId="61CF1770" w:rsidR="008A7E70" w:rsidRDefault="008A7E70" w:rsidP="00A43165">
      <w:pPr>
        <w:pStyle w:val="ListParagraph"/>
        <w:numPr>
          <w:ilvl w:val="0"/>
          <w:numId w:val="56"/>
        </w:numPr>
        <w:rPr>
          <w:lang w:eastAsia="ja-JP"/>
        </w:rPr>
      </w:pPr>
      <w:r>
        <w:rPr>
          <w:lang w:eastAsia="ja-JP"/>
        </w:rPr>
        <w:t>Render the video on either an HMD or add sufficient UI capabilities to allow a user to navigate the 360-degree video on a traditional screen or tablet</w:t>
      </w:r>
    </w:p>
    <w:p w14:paraId="4287DF9F" w14:textId="4DDA301B" w:rsidR="008A7E70" w:rsidRDefault="008A7E70" w:rsidP="00A43165">
      <w:pPr>
        <w:pStyle w:val="ListParagraph"/>
        <w:numPr>
          <w:ilvl w:val="0"/>
          <w:numId w:val="56"/>
        </w:numPr>
        <w:rPr>
          <w:lang w:eastAsia="ja-JP"/>
        </w:rPr>
      </w:pPr>
      <w:r>
        <w:rPr>
          <w:lang w:eastAsia="ja-JP"/>
        </w:rPr>
        <w:t>Render spatial audio based on the current viewport of the user in the 360 degree space</w:t>
      </w:r>
    </w:p>
    <w:p w14:paraId="719AAE46" w14:textId="5A8A3A45" w:rsidR="008A7E70" w:rsidRDefault="008A7E70" w:rsidP="00A43165">
      <w:pPr>
        <w:pStyle w:val="ListParagraph"/>
        <w:numPr>
          <w:ilvl w:val="0"/>
          <w:numId w:val="56"/>
        </w:numPr>
        <w:rPr>
          <w:lang w:eastAsia="ja-JP"/>
        </w:rPr>
      </w:pPr>
      <w:r>
        <w:rPr>
          <w:lang w:eastAsia="ja-JP"/>
        </w:rPr>
        <w:t>In the minimal case the immersive media can be streamed in one way only, any backchannel can be realized in the same way as presented or in any traditional way of transmitting audio/video/text</w:t>
      </w:r>
    </w:p>
    <w:p w14:paraId="561CB9A0" w14:textId="2796936D" w:rsidR="008A7E70" w:rsidRDefault="008A7E70" w:rsidP="00A43165">
      <w:pPr>
        <w:pStyle w:val="Heading3"/>
        <w:numPr>
          <w:ilvl w:val="2"/>
          <w:numId w:val="1"/>
        </w:numPr>
        <w:rPr>
          <w:lang w:eastAsia="ja-JP"/>
        </w:rPr>
      </w:pPr>
      <w:bookmarkStart w:id="55" w:name="_Toc493756619"/>
      <w:r>
        <w:rPr>
          <w:lang w:eastAsia="ja-JP"/>
        </w:rPr>
        <w:t>Potential Requirements</w:t>
      </w:r>
      <w:bookmarkEnd w:id="55"/>
    </w:p>
    <w:p w14:paraId="270A1541" w14:textId="3948AEA7" w:rsidR="008A7E70" w:rsidRDefault="008A7E70" w:rsidP="00A43165">
      <w:pPr>
        <w:pStyle w:val="ListParagraph"/>
        <w:numPr>
          <w:ilvl w:val="0"/>
          <w:numId w:val="56"/>
        </w:numPr>
        <w:rPr>
          <w:lang w:eastAsia="ja-JP"/>
        </w:rPr>
      </w:pPr>
      <w:r>
        <w:rPr>
          <w:lang w:eastAsia="ja-JP"/>
        </w:rPr>
        <w:t>Sufficient SDP-based mechanisms for the negotiation of streaming and VR capabilities across senders and receivers during both call setup and mid-call</w:t>
      </w:r>
    </w:p>
    <w:p w14:paraId="48DE2831" w14:textId="55476861" w:rsidR="008A7E70" w:rsidRDefault="008A7E70" w:rsidP="00A43165">
      <w:pPr>
        <w:pStyle w:val="ListParagraph"/>
        <w:numPr>
          <w:ilvl w:val="0"/>
          <w:numId w:val="56"/>
        </w:numPr>
        <w:rPr>
          <w:lang w:eastAsia="ja-JP"/>
        </w:rPr>
      </w:pPr>
      <w:r>
        <w:rPr>
          <w:lang w:eastAsia="ja-JP"/>
        </w:rPr>
        <w:t>Spatial audio has to be transmitted in sync and via multiple channels (to support 3D and spatial characteristics)</w:t>
      </w:r>
    </w:p>
    <w:p w14:paraId="0DB8C7E1" w14:textId="7E977C28" w:rsidR="008A7E70" w:rsidRDefault="008A7E70" w:rsidP="00A43165">
      <w:pPr>
        <w:pStyle w:val="ListParagraph"/>
        <w:numPr>
          <w:ilvl w:val="0"/>
          <w:numId w:val="56"/>
        </w:numPr>
        <w:rPr>
          <w:lang w:eastAsia="ja-JP"/>
        </w:rPr>
      </w:pPr>
      <w:r>
        <w:rPr>
          <w:lang w:eastAsia="ja-JP"/>
        </w:rPr>
        <w:t>The solution should support different audio modes:</w:t>
      </w:r>
    </w:p>
    <w:p w14:paraId="04D8C1AF" w14:textId="5725A38A" w:rsidR="008A7E70" w:rsidRDefault="008A7E70" w:rsidP="00A43165">
      <w:pPr>
        <w:pStyle w:val="ListParagraph"/>
        <w:numPr>
          <w:ilvl w:val="1"/>
          <w:numId w:val="56"/>
        </w:numPr>
        <w:rPr>
          <w:lang w:eastAsia="ja-JP"/>
        </w:rPr>
      </w:pPr>
      <w:r>
        <w:rPr>
          <w:lang w:eastAsia="ja-JP"/>
        </w:rPr>
        <w:t>No audio (audio is not transmitted or via a different channel, e.g. to support lower latency for audio vs. video)</w:t>
      </w:r>
    </w:p>
    <w:p w14:paraId="0A8AF9DE" w14:textId="219F8ECE" w:rsidR="008A7E70" w:rsidRDefault="008A7E70" w:rsidP="00A43165">
      <w:pPr>
        <w:pStyle w:val="ListParagraph"/>
        <w:numPr>
          <w:ilvl w:val="1"/>
          <w:numId w:val="56"/>
        </w:numPr>
        <w:rPr>
          <w:lang w:eastAsia="ja-JP"/>
        </w:rPr>
      </w:pPr>
      <w:r>
        <w:rPr>
          <w:lang w:eastAsia="ja-JP"/>
        </w:rPr>
        <w:t>Stereo audio</w:t>
      </w:r>
    </w:p>
    <w:p w14:paraId="10A08255" w14:textId="70C722F3" w:rsidR="008A7E70" w:rsidRDefault="008A7E70" w:rsidP="00A43165">
      <w:pPr>
        <w:pStyle w:val="ListParagraph"/>
        <w:numPr>
          <w:ilvl w:val="1"/>
          <w:numId w:val="56"/>
        </w:numPr>
        <w:rPr>
          <w:lang w:eastAsia="ja-JP"/>
        </w:rPr>
      </w:pPr>
      <w:r>
        <w:rPr>
          <w:lang w:eastAsia="ja-JP"/>
        </w:rPr>
        <w:t>Multi-channel audio in sync with the video and with spatial information</w:t>
      </w:r>
    </w:p>
    <w:p w14:paraId="78B4B1B2" w14:textId="13927002" w:rsidR="008A7E70" w:rsidRDefault="008A7E70" w:rsidP="00A43165">
      <w:pPr>
        <w:pStyle w:val="ListParagraph"/>
        <w:numPr>
          <w:ilvl w:val="0"/>
          <w:numId w:val="56"/>
        </w:numPr>
        <w:rPr>
          <w:lang w:eastAsia="ja-JP"/>
        </w:rPr>
      </w:pPr>
      <w:r>
        <w:rPr>
          <w:lang w:eastAsia="ja-JP"/>
        </w:rPr>
        <w:t>The solution should support different delay modes:</w:t>
      </w:r>
    </w:p>
    <w:p w14:paraId="4711EA0E" w14:textId="010A7570" w:rsidR="008A7E70" w:rsidRDefault="008A7E70" w:rsidP="00A43165">
      <w:pPr>
        <w:pStyle w:val="ListParagraph"/>
        <w:numPr>
          <w:ilvl w:val="1"/>
          <w:numId w:val="56"/>
        </w:numPr>
        <w:rPr>
          <w:lang w:eastAsia="ja-JP"/>
        </w:rPr>
      </w:pPr>
      <w:r>
        <w:rPr>
          <w:lang w:eastAsia="ja-JP"/>
        </w:rPr>
        <w:t xml:space="preserve">Ultra-Low latency mode, with a camera to display delay that is as close to that of MTSI as possible (to enable conversational services) </w:t>
      </w:r>
    </w:p>
    <w:p w14:paraId="154D069C" w14:textId="0DEAFF37" w:rsidR="008A7E70" w:rsidRDefault="008A7E70" w:rsidP="00A43165">
      <w:pPr>
        <w:pStyle w:val="ListParagraph"/>
        <w:numPr>
          <w:ilvl w:val="1"/>
          <w:numId w:val="56"/>
        </w:numPr>
        <w:rPr>
          <w:lang w:eastAsia="ja-JP"/>
        </w:rPr>
      </w:pPr>
      <w:r>
        <w:rPr>
          <w:lang w:eastAsia="ja-JP"/>
        </w:rPr>
        <w:t>Moderate latency mode, with delay of &lt;10sec (for one way immersive media content, like remote teaching)</w:t>
      </w:r>
    </w:p>
    <w:p w14:paraId="47035B40" w14:textId="175C4CB4" w:rsidR="008A7E70" w:rsidRDefault="008A7E70" w:rsidP="00A43165">
      <w:pPr>
        <w:pStyle w:val="ListParagraph"/>
        <w:numPr>
          <w:ilvl w:val="1"/>
          <w:numId w:val="56"/>
        </w:numPr>
        <w:rPr>
          <w:lang w:eastAsia="ja-JP"/>
        </w:rPr>
      </w:pPr>
      <w:r>
        <w:rPr>
          <w:lang w:eastAsia="ja-JP"/>
        </w:rPr>
        <w:t>High latency mode, with a delay of 10-30sec (for video broadcasting media, like stadium view, concert, webinar)</w:t>
      </w:r>
    </w:p>
    <w:p w14:paraId="66D07226" w14:textId="6D935A50" w:rsidR="008A7E70" w:rsidRDefault="008A7E70" w:rsidP="00A43165">
      <w:pPr>
        <w:pStyle w:val="ListParagraph"/>
        <w:numPr>
          <w:ilvl w:val="0"/>
          <w:numId w:val="56"/>
        </w:numPr>
        <w:rPr>
          <w:lang w:eastAsia="ja-JP"/>
        </w:rPr>
      </w:pPr>
      <w:r>
        <w:rPr>
          <w:lang w:eastAsia="ja-JP"/>
        </w:rPr>
        <w:t>The solution should support different video quality modes:</w:t>
      </w:r>
    </w:p>
    <w:p w14:paraId="65B81C14" w14:textId="55BEFE87" w:rsidR="008A7E70" w:rsidRDefault="008A7E70" w:rsidP="00A43165">
      <w:pPr>
        <w:pStyle w:val="ListParagraph"/>
        <w:numPr>
          <w:ilvl w:val="1"/>
          <w:numId w:val="56"/>
        </w:numPr>
        <w:rPr>
          <w:lang w:eastAsia="ja-JP"/>
        </w:rPr>
      </w:pPr>
      <w:r>
        <w:rPr>
          <w:lang w:eastAsia="ja-JP"/>
        </w:rPr>
        <w:t>Low quality mode, e.g. 2k video resolution with 30fps (up to 15Mbps)</w:t>
      </w:r>
      <w:r w:rsidR="00A45107">
        <w:rPr>
          <w:lang w:eastAsia="ja-JP"/>
        </w:rPr>
        <w:fldChar w:fldCharType="begin"/>
      </w:r>
      <w:r w:rsidR="00A45107">
        <w:rPr>
          <w:lang w:eastAsia="ja-JP"/>
        </w:rPr>
        <w:instrText xml:space="preserve"> REF _Ref493754260 \n \h </w:instrText>
      </w:r>
      <w:r w:rsidR="00A45107">
        <w:rPr>
          <w:lang w:eastAsia="ja-JP"/>
        </w:rPr>
      </w:r>
      <w:r w:rsidR="00A45107">
        <w:rPr>
          <w:lang w:eastAsia="ja-JP"/>
        </w:rPr>
        <w:fldChar w:fldCharType="separate"/>
      </w:r>
      <w:r w:rsidR="00A45107">
        <w:rPr>
          <w:lang w:eastAsia="ja-JP"/>
        </w:rPr>
        <w:t>[14]</w:t>
      </w:r>
      <w:r w:rsidR="00A45107">
        <w:rPr>
          <w:lang w:eastAsia="ja-JP"/>
        </w:rPr>
        <w:fldChar w:fldCharType="end"/>
      </w:r>
    </w:p>
    <w:p w14:paraId="631A2A44" w14:textId="607A3486" w:rsidR="008A7E70" w:rsidRDefault="008A7E70" w:rsidP="00A43165">
      <w:pPr>
        <w:pStyle w:val="ListParagraph"/>
        <w:numPr>
          <w:ilvl w:val="1"/>
          <w:numId w:val="56"/>
        </w:numPr>
        <w:rPr>
          <w:lang w:eastAsia="ja-JP"/>
        </w:rPr>
      </w:pPr>
      <w:r>
        <w:rPr>
          <w:lang w:eastAsia="ja-JP"/>
        </w:rPr>
        <w:t>Moderate quality mode, e.g. 4k video resolution with 60fps (up to 50Mbps)</w:t>
      </w:r>
      <w:r w:rsidR="00A45107">
        <w:rPr>
          <w:lang w:eastAsia="ja-JP"/>
        </w:rPr>
        <w:fldChar w:fldCharType="begin"/>
      </w:r>
      <w:r w:rsidR="00A45107">
        <w:rPr>
          <w:lang w:eastAsia="ja-JP"/>
        </w:rPr>
        <w:instrText xml:space="preserve"> REF _Ref493754260 \n \h </w:instrText>
      </w:r>
      <w:r w:rsidR="00A45107">
        <w:rPr>
          <w:lang w:eastAsia="ja-JP"/>
        </w:rPr>
      </w:r>
      <w:r w:rsidR="00A45107">
        <w:rPr>
          <w:lang w:eastAsia="ja-JP"/>
        </w:rPr>
        <w:fldChar w:fldCharType="separate"/>
      </w:r>
      <w:r w:rsidR="00A45107">
        <w:rPr>
          <w:lang w:eastAsia="ja-JP"/>
        </w:rPr>
        <w:t>[14]</w:t>
      </w:r>
      <w:r w:rsidR="00A45107">
        <w:rPr>
          <w:lang w:eastAsia="ja-JP"/>
        </w:rPr>
        <w:fldChar w:fldCharType="end"/>
      </w:r>
    </w:p>
    <w:p w14:paraId="5EB76E9F" w14:textId="10D73D57" w:rsidR="008A7E70" w:rsidRDefault="008A7E70" w:rsidP="00A43165">
      <w:pPr>
        <w:pStyle w:val="ListParagraph"/>
        <w:numPr>
          <w:ilvl w:val="1"/>
          <w:numId w:val="56"/>
        </w:numPr>
        <w:rPr>
          <w:lang w:eastAsia="ja-JP"/>
        </w:rPr>
      </w:pPr>
      <w:r>
        <w:rPr>
          <w:lang w:eastAsia="ja-JP"/>
        </w:rPr>
        <w:t>High quality mode, e.g. 8k+ video resolution with 90+ fps (up to 339Mbps)</w:t>
      </w:r>
      <w:r w:rsidR="00A45107">
        <w:rPr>
          <w:lang w:eastAsia="ja-JP"/>
        </w:rPr>
        <w:fldChar w:fldCharType="begin"/>
      </w:r>
      <w:r w:rsidR="00A45107">
        <w:rPr>
          <w:lang w:eastAsia="ja-JP"/>
        </w:rPr>
        <w:instrText xml:space="preserve"> REF _Ref493754260 \n \h </w:instrText>
      </w:r>
      <w:r w:rsidR="00A45107">
        <w:rPr>
          <w:lang w:eastAsia="ja-JP"/>
        </w:rPr>
      </w:r>
      <w:r w:rsidR="00A45107">
        <w:rPr>
          <w:lang w:eastAsia="ja-JP"/>
        </w:rPr>
        <w:fldChar w:fldCharType="separate"/>
      </w:r>
      <w:r w:rsidR="00A45107">
        <w:rPr>
          <w:lang w:eastAsia="ja-JP"/>
        </w:rPr>
        <w:t>[14]</w:t>
      </w:r>
      <w:r w:rsidR="00A45107">
        <w:rPr>
          <w:lang w:eastAsia="ja-JP"/>
        </w:rPr>
        <w:fldChar w:fldCharType="end"/>
      </w:r>
    </w:p>
    <w:p w14:paraId="2C58E509" w14:textId="77017B49" w:rsidR="00511964" w:rsidRDefault="00511964" w:rsidP="00A43165">
      <w:pPr>
        <w:rPr>
          <w:lang w:eastAsia="ja-JP"/>
        </w:rPr>
      </w:pPr>
    </w:p>
    <w:p w14:paraId="0EE39589" w14:textId="55DD3512" w:rsidR="00511964" w:rsidRDefault="00511964" w:rsidP="00A43165">
      <w:pPr>
        <w:pStyle w:val="Heading2"/>
        <w:numPr>
          <w:ilvl w:val="1"/>
          <w:numId w:val="19"/>
        </w:numPr>
        <w:rPr>
          <w:lang w:eastAsia="ja-JP"/>
        </w:rPr>
      </w:pPr>
      <w:bookmarkStart w:id="56" w:name="_Toc493756620"/>
      <w:r w:rsidRPr="00511964">
        <w:rPr>
          <w:lang w:eastAsia="ja-JP"/>
        </w:rPr>
        <w:t>Use-Case: Immersive media conversations</w:t>
      </w:r>
      <w:bookmarkEnd w:id="56"/>
    </w:p>
    <w:p w14:paraId="76EFDEC5" w14:textId="17858660" w:rsidR="00511964" w:rsidRDefault="00511964" w:rsidP="00A43165">
      <w:pPr>
        <w:pStyle w:val="Heading3"/>
        <w:numPr>
          <w:ilvl w:val="2"/>
          <w:numId w:val="1"/>
        </w:numPr>
        <w:rPr>
          <w:lang w:eastAsia="ja-JP"/>
        </w:rPr>
      </w:pPr>
      <w:bookmarkStart w:id="57" w:name="_Toc493756621"/>
      <w:r>
        <w:rPr>
          <w:lang w:eastAsia="ja-JP"/>
        </w:rPr>
        <w:t>Description</w:t>
      </w:r>
      <w:bookmarkEnd w:id="57"/>
    </w:p>
    <w:p w14:paraId="6B422C84" w14:textId="77777777" w:rsidR="00511964" w:rsidRDefault="00511964" w:rsidP="00511964">
      <w:pPr>
        <w:rPr>
          <w:lang w:eastAsia="ja-JP"/>
        </w:rPr>
      </w:pPr>
      <w:r>
        <w:rPr>
          <w:lang w:eastAsia="ja-JP"/>
        </w:rPr>
        <w:t>In this scenario, streams of 360 video and multi-channel audio are transmitted from a media sender to a media receiver, as illustrated in Figure 1, which at the receiver side, are projected on a screen or a HMD, and played out with loudspeakers or a headphone. In the other direction, video bit-streams of lower quality or resolution are transmitted to show the sender how the far-end user is watching and hearing the video and audio. A session is used to provide two-way real-time voice conversation. The 360 video and multi-channel audio are synchronized but arrives slightly later than the speech frames captured at similar times.</w:t>
      </w:r>
    </w:p>
    <w:p w14:paraId="64B2B505" w14:textId="599E95E6" w:rsidR="00511964" w:rsidRDefault="00511964" w:rsidP="00511964">
      <w:pPr>
        <w:rPr>
          <w:lang w:eastAsia="ja-JP"/>
        </w:rPr>
      </w:pPr>
      <w:r w:rsidRPr="00511964">
        <w:rPr>
          <w:noProof/>
          <w:lang w:val="fr-FR" w:eastAsia="fr-FR"/>
        </w:rPr>
        <w:drawing>
          <wp:inline distT="0" distB="0" distL="0" distR="0" wp14:anchorId="57230608" wp14:editId="4B4E6AF9">
            <wp:extent cx="6153785" cy="1746589"/>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6153785" cy="1746589"/>
                    </a:xfrm>
                    <a:prstGeom prst="rect">
                      <a:avLst/>
                    </a:prstGeom>
                    <a:noFill/>
                    <a:ln>
                      <a:noFill/>
                    </a:ln>
                  </pic:spPr>
                </pic:pic>
              </a:graphicData>
            </a:graphic>
          </wp:inline>
        </w:drawing>
      </w:r>
    </w:p>
    <w:p w14:paraId="7F4D6A3C" w14:textId="7E3FF7DE" w:rsidR="00511964" w:rsidRDefault="00511964" w:rsidP="00A43165">
      <w:pPr>
        <w:pStyle w:val="Caption"/>
        <w:rPr>
          <w:lang w:eastAsia="ja-JP"/>
        </w:rPr>
      </w:pPr>
      <w:r>
        <w:rPr>
          <w:lang w:eastAsia="ja-JP"/>
        </w:rPr>
        <w:t xml:space="preserve">Figure 3.11.1-1 Conversational use cases of FLUS </w:t>
      </w:r>
      <w:r>
        <w:rPr>
          <w:lang w:eastAsia="ja-JP"/>
        </w:rPr>
        <w:fldChar w:fldCharType="begin"/>
      </w:r>
      <w:r>
        <w:rPr>
          <w:lang w:eastAsia="ja-JP"/>
        </w:rPr>
        <w:instrText xml:space="preserve"> REF _Ref493754500 \n \h </w:instrText>
      </w:r>
      <w:r>
        <w:rPr>
          <w:lang w:eastAsia="ja-JP"/>
        </w:rPr>
      </w:r>
      <w:r>
        <w:rPr>
          <w:lang w:eastAsia="ja-JP"/>
        </w:rPr>
        <w:fldChar w:fldCharType="separate"/>
      </w:r>
      <w:r>
        <w:rPr>
          <w:lang w:eastAsia="ja-JP"/>
        </w:rPr>
        <w:t>[15]</w:t>
      </w:r>
      <w:r>
        <w:rPr>
          <w:lang w:eastAsia="ja-JP"/>
        </w:rPr>
        <w:fldChar w:fldCharType="end"/>
      </w:r>
    </w:p>
    <w:p w14:paraId="57F17150" w14:textId="3AFB1336" w:rsidR="00511964" w:rsidRDefault="00511964" w:rsidP="00A43165">
      <w:pPr>
        <w:pStyle w:val="Heading3"/>
        <w:numPr>
          <w:ilvl w:val="2"/>
          <w:numId w:val="1"/>
        </w:numPr>
        <w:rPr>
          <w:lang w:eastAsia="ja-JP"/>
        </w:rPr>
      </w:pPr>
      <w:bookmarkStart w:id="58" w:name="_Toc493756622"/>
      <w:r>
        <w:rPr>
          <w:lang w:eastAsia="ja-JP"/>
        </w:rPr>
        <w:t>Realization Considerations</w:t>
      </w:r>
      <w:bookmarkEnd w:id="58"/>
    </w:p>
    <w:p w14:paraId="4C15594D" w14:textId="4D7DB16E" w:rsidR="00511964" w:rsidRDefault="00511964" w:rsidP="00A43165">
      <w:pPr>
        <w:pStyle w:val="Heading3"/>
        <w:numPr>
          <w:ilvl w:val="2"/>
          <w:numId w:val="1"/>
        </w:numPr>
        <w:rPr>
          <w:lang w:eastAsia="ja-JP"/>
        </w:rPr>
      </w:pPr>
      <w:bookmarkStart w:id="59" w:name="_Toc493756623"/>
      <w:r>
        <w:rPr>
          <w:lang w:eastAsia="ja-JP"/>
        </w:rPr>
        <w:t>Potential Requirements</w:t>
      </w:r>
      <w:bookmarkEnd w:id="59"/>
    </w:p>
    <w:p w14:paraId="4172DE43" w14:textId="77777777" w:rsidR="00525E94" w:rsidRDefault="00525E94" w:rsidP="00525E94">
      <w:pPr>
        <w:pStyle w:val="Heading1"/>
        <w:tabs>
          <w:tab w:val="clear" w:pos="522"/>
          <w:tab w:val="num" w:pos="720"/>
        </w:tabs>
        <w:ind w:left="720" w:hanging="720"/>
        <w:rPr>
          <w:sz w:val="32"/>
          <w:szCs w:val="32"/>
          <w:lang w:eastAsia="ja-JP"/>
        </w:rPr>
      </w:pPr>
      <w:bookmarkStart w:id="60" w:name="_Toc493756624"/>
      <w:r w:rsidRPr="00525E94">
        <w:rPr>
          <w:sz w:val="32"/>
          <w:szCs w:val="32"/>
          <w:lang w:eastAsia="ja-JP"/>
        </w:rPr>
        <w:t xml:space="preserve">System Design and </w:t>
      </w:r>
      <w:r>
        <w:rPr>
          <w:sz w:val="32"/>
          <w:szCs w:val="32"/>
          <w:lang w:eastAsia="ja-JP"/>
        </w:rPr>
        <w:t xml:space="preserve">Reference </w:t>
      </w:r>
      <w:r w:rsidRPr="00525E94">
        <w:rPr>
          <w:sz w:val="32"/>
          <w:szCs w:val="32"/>
          <w:lang w:eastAsia="ja-JP"/>
        </w:rPr>
        <w:t>Architecture</w:t>
      </w:r>
      <w:bookmarkEnd w:id="60"/>
    </w:p>
    <w:p w14:paraId="6EC57F3D" w14:textId="55EA601C" w:rsidR="00525E94" w:rsidRDefault="000124EC" w:rsidP="00525E94">
      <w:pPr>
        <w:rPr>
          <w:lang w:val="en-US" w:eastAsia="ja-JP"/>
        </w:rPr>
      </w:pPr>
      <w:r>
        <w:rPr>
          <w:lang w:val="en-US" w:eastAsia="ja-JP"/>
        </w:rPr>
        <w:t>During the 3GPP SA4 MTSI-MBS Ahdhoc on FLUS (4</w:t>
      </w:r>
      <w:r w:rsidRPr="00A43165">
        <w:rPr>
          <w:vertAlign w:val="superscript"/>
          <w:lang w:val="en-US" w:eastAsia="ja-JP"/>
        </w:rPr>
        <w:t>th</w:t>
      </w:r>
      <w:r>
        <w:rPr>
          <w:lang w:val="en-US" w:eastAsia="ja-JP"/>
        </w:rPr>
        <w:t xml:space="preserve"> to 7</w:t>
      </w:r>
      <w:r w:rsidRPr="00A43165">
        <w:rPr>
          <w:vertAlign w:val="superscript"/>
          <w:lang w:val="en-US" w:eastAsia="ja-JP"/>
        </w:rPr>
        <w:t>th</w:t>
      </w:r>
      <w:r>
        <w:rPr>
          <w:lang w:val="en-US" w:eastAsia="ja-JP"/>
        </w:rPr>
        <w:t xml:space="preserve"> September 2017), the following reference architecture was agreed as baseline.</w:t>
      </w:r>
    </w:p>
    <w:p w14:paraId="141A167D" w14:textId="77777777" w:rsidR="004562FC" w:rsidRPr="00525E94" w:rsidRDefault="004562FC" w:rsidP="00525E94">
      <w:pPr>
        <w:rPr>
          <w:lang w:val="en-US" w:eastAsia="ja-JP"/>
        </w:rPr>
      </w:pPr>
    </w:p>
    <w:p w14:paraId="3FD7A8A0" w14:textId="77777777" w:rsidR="000124EC" w:rsidRDefault="000124EC">
      <w:pPr>
        <w:overflowPunct/>
        <w:autoSpaceDE/>
        <w:autoSpaceDN/>
        <w:adjustRightInd/>
        <w:spacing w:after="0"/>
        <w:textAlignment w:val="auto"/>
        <w:rPr>
          <w:lang w:val="en-US" w:eastAsia="ja-JP"/>
        </w:rPr>
      </w:pPr>
      <w:r w:rsidRPr="000124EC">
        <w:rPr>
          <w:noProof/>
          <w:lang w:val="fr-FR" w:eastAsia="fr-FR"/>
        </w:rPr>
        <w:drawing>
          <wp:inline distT="0" distB="0" distL="0" distR="0" wp14:anchorId="2BBEAC1C" wp14:editId="096B9888">
            <wp:extent cx="6153785" cy="2284903"/>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53785" cy="2284903"/>
                    </a:xfrm>
                    <a:prstGeom prst="rect">
                      <a:avLst/>
                    </a:prstGeom>
                    <a:noFill/>
                    <a:ln>
                      <a:noFill/>
                    </a:ln>
                  </pic:spPr>
                </pic:pic>
              </a:graphicData>
            </a:graphic>
          </wp:inline>
        </w:drawing>
      </w:r>
    </w:p>
    <w:p w14:paraId="6DD121BE" w14:textId="4CD64E71" w:rsidR="000124EC" w:rsidRDefault="000124EC">
      <w:pPr>
        <w:overflowPunct/>
        <w:autoSpaceDE/>
        <w:autoSpaceDN/>
        <w:adjustRightInd/>
        <w:spacing w:after="0"/>
        <w:textAlignment w:val="auto"/>
        <w:rPr>
          <w:lang w:eastAsia="ja-JP"/>
        </w:rPr>
      </w:pPr>
      <w:r>
        <w:rPr>
          <w:lang w:eastAsia="ja-JP"/>
        </w:rPr>
        <w:t>Figure 4-1: Reference architecture for FLUS</w:t>
      </w:r>
    </w:p>
    <w:p w14:paraId="505CF1A2" w14:textId="77777777" w:rsidR="000124EC" w:rsidRDefault="000124EC">
      <w:pPr>
        <w:overflowPunct/>
        <w:autoSpaceDE/>
        <w:autoSpaceDN/>
        <w:adjustRightInd/>
        <w:spacing w:after="0"/>
        <w:textAlignment w:val="auto"/>
        <w:rPr>
          <w:lang w:eastAsia="ja-JP"/>
        </w:rPr>
      </w:pPr>
    </w:p>
    <w:p w14:paraId="25D2FFB2" w14:textId="2CBF87BD" w:rsidR="000124EC" w:rsidRDefault="000124EC">
      <w:pPr>
        <w:overflowPunct/>
        <w:autoSpaceDE/>
        <w:autoSpaceDN/>
        <w:adjustRightInd/>
        <w:spacing w:after="0"/>
        <w:textAlignment w:val="auto"/>
        <w:rPr>
          <w:lang w:eastAsia="ja-JP"/>
        </w:rPr>
      </w:pPr>
      <w:r>
        <w:rPr>
          <w:lang w:eastAsia="ja-JP"/>
        </w:rPr>
        <w:t>The FLUS session is established via F-C. There may be several instantiations for a media session protocol (F-U). At least an MTSI based media session instantiation will be defined within FLUS.</w:t>
      </w:r>
    </w:p>
    <w:p w14:paraId="38569C3A" w14:textId="77777777" w:rsidR="000124EC" w:rsidRDefault="000124EC" w:rsidP="000124EC">
      <w:pPr>
        <w:overflowPunct/>
        <w:autoSpaceDE/>
        <w:autoSpaceDN/>
        <w:adjustRightInd/>
        <w:spacing w:after="0"/>
        <w:textAlignment w:val="auto"/>
        <w:rPr>
          <w:lang w:val="en-US" w:eastAsia="ja-JP"/>
        </w:rPr>
      </w:pPr>
    </w:p>
    <w:p w14:paraId="2581C2C9" w14:textId="77DB6FA2" w:rsidR="000124EC" w:rsidRPr="000124EC" w:rsidRDefault="000124EC" w:rsidP="000124EC">
      <w:pPr>
        <w:overflowPunct/>
        <w:autoSpaceDE/>
        <w:autoSpaceDN/>
        <w:adjustRightInd/>
        <w:spacing w:after="0"/>
        <w:textAlignment w:val="auto"/>
        <w:rPr>
          <w:lang w:val="en-US" w:eastAsia="ja-JP"/>
        </w:rPr>
      </w:pPr>
      <w:r w:rsidRPr="000124EC">
        <w:rPr>
          <w:lang w:val="en-US" w:eastAsia="ja-JP"/>
        </w:rPr>
        <w:t xml:space="preserve">F-U: Contains media plane establishment and the media data </w:t>
      </w:r>
    </w:p>
    <w:p w14:paraId="2673AB63" w14:textId="77777777" w:rsidR="000124EC" w:rsidRDefault="000124EC" w:rsidP="000124EC">
      <w:pPr>
        <w:overflowPunct/>
        <w:autoSpaceDE/>
        <w:autoSpaceDN/>
        <w:adjustRightInd/>
        <w:spacing w:after="0"/>
        <w:textAlignment w:val="auto"/>
        <w:rPr>
          <w:lang w:val="en-US" w:eastAsia="ja-JP"/>
        </w:rPr>
      </w:pPr>
    </w:p>
    <w:p w14:paraId="7E1A5748" w14:textId="085E5871" w:rsidR="000124EC" w:rsidRPr="000124EC" w:rsidRDefault="000124EC" w:rsidP="000124EC">
      <w:pPr>
        <w:overflowPunct/>
        <w:autoSpaceDE/>
        <w:autoSpaceDN/>
        <w:adjustRightInd/>
        <w:spacing w:after="0"/>
        <w:textAlignment w:val="auto"/>
        <w:rPr>
          <w:lang w:val="en-US" w:eastAsia="ja-JP"/>
        </w:rPr>
      </w:pPr>
      <w:r w:rsidRPr="000124EC">
        <w:rPr>
          <w:lang w:val="en-US" w:eastAsia="ja-JP"/>
        </w:rPr>
        <w:t>F-C: Select instantiation of FLUS Media (F-U) on a coarser granularity, e.g. MTSI, HTTP, etc.0</w:t>
      </w:r>
    </w:p>
    <w:p w14:paraId="5393632F" w14:textId="77777777" w:rsidR="000124EC" w:rsidRPr="000124EC" w:rsidRDefault="000124EC" w:rsidP="000124EC">
      <w:pPr>
        <w:overflowPunct/>
        <w:autoSpaceDE/>
        <w:autoSpaceDN/>
        <w:adjustRightInd/>
        <w:spacing w:after="0"/>
        <w:textAlignment w:val="auto"/>
        <w:rPr>
          <w:lang w:val="en-US" w:eastAsia="ja-JP"/>
        </w:rPr>
      </w:pPr>
      <w:r w:rsidRPr="000124EC">
        <w:rPr>
          <w:lang w:val="en-US" w:eastAsia="ja-JP"/>
        </w:rPr>
        <w:t>The FLUS sink may be selected based on performance requirements (HW for high quality stitching available, etc)</w:t>
      </w:r>
    </w:p>
    <w:p w14:paraId="1FE6B8CF" w14:textId="77777777" w:rsidR="000124EC" w:rsidRDefault="000124EC" w:rsidP="000124EC">
      <w:pPr>
        <w:overflowPunct/>
        <w:autoSpaceDE/>
        <w:autoSpaceDN/>
        <w:adjustRightInd/>
        <w:spacing w:after="0"/>
        <w:textAlignment w:val="auto"/>
        <w:rPr>
          <w:lang w:val="en-US" w:eastAsia="ja-JP"/>
        </w:rPr>
      </w:pPr>
    </w:p>
    <w:p w14:paraId="5850EFFE" w14:textId="242E5103" w:rsidR="000124EC" w:rsidRPr="000124EC" w:rsidRDefault="000124EC" w:rsidP="000124EC">
      <w:pPr>
        <w:overflowPunct/>
        <w:autoSpaceDE/>
        <w:autoSpaceDN/>
        <w:adjustRightInd/>
        <w:spacing w:after="0"/>
        <w:textAlignment w:val="auto"/>
        <w:rPr>
          <w:lang w:val="en-US" w:eastAsia="ja-JP"/>
        </w:rPr>
      </w:pPr>
      <w:r w:rsidRPr="000124EC">
        <w:rPr>
          <w:lang w:val="en-US" w:eastAsia="ja-JP"/>
        </w:rPr>
        <w:t>Capability discovery / negotiation / capability exchange (FLUS Sink selection / discovery). The actual number of F-U stream / codecs, etc is determined at F-U establishment (e.g. number of SDP m lines). F-C should be used to prepare the FLUS sink for upcoming incoming media stream and ensure, that the selected FLUS sink supports the required capabilities for the media session (except of one MTSIi case, where the IMS network routes the Invite message according to required capability as from SDP)</w:t>
      </w:r>
    </w:p>
    <w:p w14:paraId="3413CF05" w14:textId="77777777" w:rsidR="000124EC" w:rsidRPr="000124EC" w:rsidRDefault="000124EC" w:rsidP="00A43165">
      <w:pPr>
        <w:pStyle w:val="ListParagraph"/>
        <w:numPr>
          <w:ilvl w:val="0"/>
          <w:numId w:val="111"/>
        </w:numPr>
        <w:rPr>
          <w:lang w:eastAsia="ja-JP"/>
        </w:rPr>
      </w:pPr>
      <w:r w:rsidRPr="000124EC">
        <w:rPr>
          <w:lang w:eastAsia="ja-JP"/>
        </w:rPr>
        <w:t>Alt 1: F-C contains capability retrieval procedure (like stitching supported, etc): The FLUS Sink announces a set of capability groups and the FLUS source selects one capability group using F-C. The FLUS sink provides the selected server address (ie. HTTP URL or SIP URI), which should be used during Media Session establishment, to the FLUS source</w:t>
      </w:r>
    </w:p>
    <w:p w14:paraId="76F9D44C" w14:textId="77777777" w:rsidR="000124EC" w:rsidRPr="000124EC" w:rsidRDefault="000124EC" w:rsidP="00A43165">
      <w:pPr>
        <w:pStyle w:val="ListParagraph"/>
        <w:numPr>
          <w:ilvl w:val="0"/>
          <w:numId w:val="111"/>
        </w:numPr>
        <w:rPr>
          <w:lang w:eastAsia="ja-JP"/>
        </w:rPr>
      </w:pPr>
      <w:r w:rsidRPr="000124EC">
        <w:rPr>
          <w:lang w:eastAsia="ja-JP"/>
        </w:rPr>
        <w:t>Alt 2: F-C allows the configuration of number of required video streams &amp; capabilities, etc. I.e. The FLUS Source commits to not exceed the provided capability description. The FLUS source sends a single capability description and the FLUS sink accepts or rejects.</w:t>
      </w:r>
    </w:p>
    <w:p w14:paraId="69524D82" w14:textId="77777777" w:rsidR="000124EC" w:rsidRPr="000124EC" w:rsidRDefault="000124EC" w:rsidP="00A43165">
      <w:pPr>
        <w:pStyle w:val="ListParagraph"/>
        <w:numPr>
          <w:ilvl w:val="0"/>
          <w:numId w:val="111"/>
        </w:numPr>
        <w:rPr>
          <w:lang w:eastAsia="ja-JP"/>
        </w:rPr>
      </w:pPr>
      <w:r w:rsidRPr="000124EC">
        <w:rPr>
          <w:lang w:eastAsia="ja-JP"/>
        </w:rPr>
        <w:t>Alt 3: the FLUS Source provides different desired capability options (incl. a preference indication) and the FLUS Sink selects one of the capability options (MTSIi like solution). The FLUS Source commits to not exceed the provided capability description for each provided alternatives. Example, the FLUS source can send the content “either 8x AVC streams (preferred) or 4x HEVC streams”</w:t>
      </w:r>
    </w:p>
    <w:p w14:paraId="157475A1" w14:textId="3D923BCD" w:rsidR="000124EC" w:rsidRPr="000124EC" w:rsidRDefault="000124EC" w:rsidP="00A43165">
      <w:pPr>
        <w:pStyle w:val="ListParagraph"/>
        <w:numPr>
          <w:ilvl w:val="1"/>
          <w:numId w:val="111"/>
        </w:numPr>
        <w:rPr>
          <w:lang w:eastAsia="ja-JP"/>
        </w:rPr>
      </w:pPr>
      <w:r w:rsidRPr="000124EC">
        <w:rPr>
          <w:lang w:eastAsia="ja-JP"/>
        </w:rPr>
        <w:t>When MTSIi is used, then either the SIP/URI is resolved using F-C or the IMS System is used for FLUS Sink routing (i.e. FLUS Sink selection is part of F-U). The later requires special IMS AS functionality to identify FLUS sessions and do route / re-directions to appropriate FLUS Sinks depending on SDP parameters</w:t>
      </w:r>
    </w:p>
    <w:p w14:paraId="5D870E70" w14:textId="77777777" w:rsidR="000124EC" w:rsidRDefault="000124EC" w:rsidP="000124EC">
      <w:pPr>
        <w:overflowPunct/>
        <w:autoSpaceDE/>
        <w:autoSpaceDN/>
        <w:adjustRightInd/>
        <w:spacing w:after="0"/>
        <w:textAlignment w:val="auto"/>
        <w:rPr>
          <w:lang w:val="en-US" w:eastAsia="ja-JP"/>
        </w:rPr>
      </w:pPr>
    </w:p>
    <w:p w14:paraId="4AC71F86" w14:textId="22060F56" w:rsidR="000124EC" w:rsidRPr="00A43165" w:rsidRDefault="000124EC" w:rsidP="000124EC">
      <w:pPr>
        <w:overflowPunct/>
        <w:autoSpaceDE/>
        <w:autoSpaceDN/>
        <w:adjustRightInd/>
        <w:spacing w:after="0"/>
        <w:textAlignment w:val="auto"/>
        <w:rPr>
          <w:lang w:val="en-US" w:eastAsia="ja-JP"/>
        </w:rPr>
      </w:pPr>
      <w:r w:rsidRPr="000124EC">
        <w:rPr>
          <w:lang w:val="en-US" w:eastAsia="ja-JP"/>
        </w:rPr>
        <w:t>Static (like camera type) and Dynamic Metadata (like current ROI) should be part of F-U.</w:t>
      </w:r>
    </w:p>
    <w:p w14:paraId="1A875609" w14:textId="77777777" w:rsidR="000124EC" w:rsidRDefault="000124EC">
      <w:pPr>
        <w:overflowPunct/>
        <w:autoSpaceDE/>
        <w:autoSpaceDN/>
        <w:adjustRightInd/>
        <w:spacing w:after="0"/>
        <w:textAlignment w:val="auto"/>
        <w:rPr>
          <w:lang w:eastAsia="ja-JP"/>
        </w:rPr>
      </w:pPr>
    </w:p>
    <w:p w14:paraId="7A0D3E84" w14:textId="77777777" w:rsidR="000124EC" w:rsidRDefault="000124EC">
      <w:pPr>
        <w:overflowPunct/>
        <w:autoSpaceDE/>
        <w:autoSpaceDN/>
        <w:adjustRightInd/>
        <w:spacing w:after="0"/>
        <w:textAlignment w:val="auto"/>
        <w:rPr>
          <w:lang w:eastAsia="ja-JP"/>
        </w:rPr>
      </w:pPr>
    </w:p>
    <w:p w14:paraId="6586255D" w14:textId="16563D39" w:rsidR="000124EC" w:rsidRDefault="000124EC">
      <w:pPr>
        <w:overflowPunct/>
        <w:autoSpaceDE/>
        <w:autoSpaceDN/>
        <w:adjustRightInd/>
        <w:spacing w:after="0"/>
        <w:textAlignment w:val="auto"/>
      </w:pPr>
      <w:r w:rsidRPr="000124EC">
        <w:rPr>
          <w:noProof/>
          <w:lang w:val="fr-FR" w:eastAsia="fr-FR"/>
        </w:rPr>
        <w:drawing>
          <wp:inline distT="0" distB="0" distL="0" distR="0" wp14:anchorId="05C3E882" wp14:editId="09A5962F">
            <wp:extent cx="4867275" cy="6381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67275" cy="638175"/>
                    </a:xfrm>
                    <a:prstGeom prst="rect">
                      <a:avLst/>
                    </a:prstGeom>
                    <a:noFill/>
                    <a:ln>
                      <a:noFill/>
                    </a:ln>
                  </pic:spPr>
                </pic:pic>
              </a:graphicData>
            </a:graphic>
          </wp:inline>
        </w:drawing>
      </w:r>
      <w:r w:rsidRPr="000124EC">
        <w:t xml:space="preserve"> </w:t>
      </w:r>
    </w:p>
    <w:p w14:paraId="4CD9EF35" w14:textId="346B76A3" w:rsidR="000124EC" w:rsidRDefault="000124EC" w:rsidP="000124EC">
      <w:pPr>
        <w:overflowPunct/>
        <w:autoSpaceDE/>
        <w:autoSpaceDN/>
        <w:adjustRightInd/>
        <w:spacing w:after="0"/>
        <w:textAlignment w:val="auto"/>
        <w:rPr>
          <w:lang w:eastAsia="ja-JP"/>
        </w:rPr>
      </w:pPr>
      <w:r>
        <w:rPr>
          <w:lang w:eastAsia="ja-JP"/>
        </w:rPr>
        <w:t>Figure 4-2 FLUS Sessions</w:t>
      </w:r>
    </w:p>
    <w:p w14:paraId="19B3182B" w14:textId="77777777" w:rsidR="000124EC" w:rsidRDefault="000124EC" w:rsidP="000124EC">
      <w:pPr>
        <w:overflowPunct/>
        <w:autoSpaceDE/>
        <w:autoSpaceDN/>
        <w:adjustRightInd/>
        <w:spacing w:after="0"/>
        <w:textAlignment w:val="auto"/>
        <w:rPr>
          <w:lang w:eastAsia="ja-JP"/>
        </w:rPr>
      </w:pPr>
    </w:p>
    <w:p w14:paraId="05777F2A" w14:textId="77777777" w:rsidR="000124EC" w:rsidRDefault="000124EC">
      <w:pPr>
        <w:overflowPunct/>
        <w:autoSpaceDE/>
        <w:autoSpaceDN/>
        <w:adjustRightInd/>
        <w:spacing w:after="0"/>
        <w:textAlignment w:val="auto"/>
      </w:pPr>
    </w:p>
    <w:p w14:paraId="0A939B13" w14:textId="43F02D33" w:rsidR="000124EC" w:rsidRPr="000124EC" w:rsidRDefault="000124EC" w:rsidP="000124EC">
      <w:pPr>
        <w:overflowPunct/>
        <w:autoSpaceDE/>
        <w:autoSpaceDN/>
        <w:adjustRightInd/>
        <w:spacing w:after="0"/>
        <w:textAlignment w:val="auto"/>
        <w:rPr>
          <w:lang w:val="en-US" w:eastAsia="ja-JP"/>
        </w:rPr>
      </w:pPr>
      <w:r w:rsidRPr="000124EC">
        <w:rPr>
          <w:lang w:val="en-US" w:eastAsia="ja-JP"/>
        </w:rPr>
        <w:t>Uplink Media Plane: FLUS source is sending media to FLUS Sink</w:t>
      </w:r>
    </w:p>
    <w:p w14:paraId="66AB6DDD" w14:textId="77777777" w:rsidR="000124EC" w:rsidRDefault="000124EC" w:rsidP="000124EC">
      <w:pPr>
        <w:overflowPunct/>
        <w:autoSpaceDE/>
        <w:autoSpaceDN/>
        <w:adjustRightInd/>
        <w:spacing w:after="0"/>
        <w:textAlignment w:val="auto"/>
        <w:rPr>
          <w:lang w:val="en-US" w:eastAsia="ja-JP"/>
        </w:rPr>
      </w:pPr>
    </w:p>
    <w:p w14:paraId="457937C8" w14:textId="19F1A749" w:rsidR="000124EC" w:rsidRPr="000124EC" w:rsidRDefault="000124EC" w:rsidP="000124EC">
      <w:pPr>
        <w:overflowPunct/>
        <w:autoSpaceDE/>
        <w:autoSpaceDN/>
        <w:adjustRightInd/>
        <w:spacing w:after="0"/>
        <w:textAlignment w:val="auto"/>
        <w:rPr>
          <w:lang w:val="en-US" w:eastAsia="ja-JP"/>
        </w:rPr>
      </w:pPr>
      <w:r w:rsidRPr="000124EC">
        <w:rPr>
          <w:lang w:val="en-US" w:eastAsia="ja-JP"/>
        </w:rPr>
        <w:t>FLUS Session: Always equal or larger than Media Plane Session</w:t>
      </w:r>
    </w:p>
    <w:p w14:paraId="2E69B295" w14:textId="77777777" w:rsidR="000124EC" w:rsidRDefault="000124EC">
      <w:pPr>
        <w:overflowPunct/>
        <w:autoSpaceDE/>
        <w:autoSpaceDN/>
        <w:adjustRightInd/>
        <w:spacing w:after="0"/>
        <w:textAlignment w:val="auto"/>
        <w:rPr>
          <w:lang w:val="en-US" w:eastAsia="ja-JP"/>
        </w:rPr>
      </w:pPr>
    </w:p>
    <w:p w14:paraId="29AF2B44" w14:textId="706A398B" w:rsidR="00525E94" w:rsidRDefault="000124EC">
      <w:pPr>
        <w:overflowPunct/>
        <w:autoSpaceDE/>
        <w:autoSpaceDN/>
        <w:adjustRightInd/>
        <w:spacing w:after="0"/>
        <w:textAlignment w:val="auto"/>
        <w:rPr>
          <w:lang w:val="en-US" w:eastAsia="ja-JP"/>
        </w:rPr>
      </w:pPr>
      <w:r w:rsidRPr="000124EC">
        <w:rPr>
          <w:lang w:val="en-US" w:eastAsia="ja-JP"/>
        </w:rPr>
        <w:t>When the FLUS sink is a rendering MTSI terminal, then the FLUS session is equal to Media Session.</w:t>
      </w:r>
      <w:r>
        <w:rPr>
          <w:lang w:val="en-US" w:eastAsia="ja-JP"/>
        </w:rPr>
        <w:t xml:space="preserve"> </w:t>
      </w:r>
      <w:r w:rsidRPr="000124EC">
        <w:rPr>
          <w:lang w:val="en-US" w:eastAsia="ja-JP"/>
        </w:rPr>
        <w:t xml:space="preserve">(F-C is empty for current MTSI devices.) </w:t>
      </w:r>
      <w:r w:rsidR="00525E94">
        <w:rPr>
          <w:lang w:val="en-US" w:eastAsia="ja-JP"/>
        </w:rPr>
        <w:br w:type="page"/>
      </w:r>
    </w:p>
    <w:p w14:paraId="401B9CF4" w14:textId="77777777" w:rsidR="00525E94" w:rsidRPr="00525E94" w:rsidRDefault="00525E94" w:rsidP="00525E94">
      <w:pPr>
        <w:rPr>
          <w:lang w:val="en-US" w:eastAsia="ja-JP"/>
        </w:rPr>
      </w:pPr>
    </w:p>
    <w:p w14:paraId="7E6120E4" w14:textId="77777777" w:rsidR="00AC273E" w:rsidRDefault="00525E94" w:rsidP="00525E94">
      <w:pPr>
        <w:pStyle w:val="Heading1"/>
        <w:tabs>
          <w:tab w:val="clear" w:pos="522"/>
          <w:tab w:val="num" w:pos="720"/>
        </w:tabs>
        <w:ind w:left="720" w:hanging="720"/>
        <w:rPr>
          <w:sz w:val="32"/>
          <w:szCs w:val="32"/>
          <w:lang w:eastAsia="ja-JP"/>
        </w:rPr>
      </w:pPr>
      <w:bookmarkStart w:id="61" w:name="_Toc493756625"/>
      <w:r>
        <w:rPr>
          <w:sz w:val="32"/>
          <w:szCs w:val="32"/>
          <w:lang w:eastAsia="ja-JP"/>
        </w:rPr>
        <w:t xml:space="preserve">General </w:t>
      </w:r>
      <w:r w:rsidR="00AC273E">
        <w:rPr>
          <w:sz w:val="32"/>
          <w:szCs w:val="32"/>
          <w:lang w:eastAsia="ja-JP"/>
        </w:rPr>
        <w:t>C</w:t>
      </w:r>
      <w:r w:rsidR="00C3353D">
        <w:rPr>
          <w:sz w:val="32"/>
          <w:szCs w:val="32"/>
          <w:lang w:eastAsia="ja-JP"/>
        </w:rPr>
        <w:t>onsiderations</w:t>
      </w:r>
      <w:bookmarkEnd w:id="61"/>
    </w:p>
    <w:p w14:paraId="6F37CC60" w14:textId="77777777" w:rsidR="00CC780A" w:rsidRPr="00CC780A" w:rsidRDefault="00CC780A" w:rsidP="00CC780A">
      <w:pPr>
        <w:rPr>
          <w:lang w:val="en-US" w:eastAsia="ja-JP"/>
        </w:rPr>
      </w:pPr>
      <w:r w:rsidRPr="007B4D04">
        <w:rPr>
          <w:highlight w:val="yellow"/>
          <w:lang w:val="en-US" w:eastAsia="ja-JP"/>
        </w:rPr>
        <w:t>Editor’s note: The text in Section 3 should be separated into use-cases, realization considerations and potential requirements, following the template in section 2.1.</w:t>
      </w:r>
    </w:p>
    <w:p w14:paraId="4AA88153" w14:textId="77777777" w:rsidR="00436B69" w:rsidRDefault="00436B69" w:rsidP="00CC780A">
      <w:pPr>
        <w:pStyle w:val="Heading2"/>
        <w:numPr>
          <w:ilvl w:val="1"/>
          <w:numId w:val="33"/>
        </w:numPr>
        <w:rPr>
          <w:lang w:eastAsia="ja-JP"/>
        </w:rPr>
      </w:pPr>
      <w:bookmarkStart w:id="62" w:name="_Toc493756626"/>
      <w:r>
        <w:rPr>
          <w:lang w:eastAsia="ja-JP"/>
        </w:rPr>
        <w:t>General Use Case and architecture considerations</w:t>
      </w:r>
      <w:bookmarkEnd w:id="62"/>
    </w:p>
    <w:p w14:paraId="3D763022" w14:textId="77777777" w:rsidR="00137916" w:rsidRDefault="00C73E5D" w:rsidP="00137916">
      <w:pPr>
        <w:rPr>
          <w:lang w:val="en-US" w:eastAsia="ja-JP"/>
        </w:rPr>
      </w:pPr>
      <w:r>
        <w:rPr>
          <w:lang w:val="en-US" w:eastAsia="ja-JP"/>
        </w:rPr>
        <w:t xml:space="preserve">The </w:t>
      </w:r>
      <w:r w:rsidR="007B5FBF">
        <w:rPr>
          <w:lang w:val="en-US" w:eastAsia="ja-JP"/>
        </w:rPr>
        <w:t>w</w:t>
      </w:r>
      <w:r>
        <w:rPr>
          <w:lang w:val="en-US" w:eastAsia="ja-JP"/>
        </w:rPr>
        <w:t>ork</w:t>
      </w:r>
      <w:r w:rsidR="00706E2C">
        <w:rPr>
          <w:lang w:val="en-US" w:eastAsia="ja-JP"/>
        </w:rPr>
        <w:t>-</w:t>
      </w:r>
      <w:r>
        <w:rPr>
          <w:lang w:val="en-US" w:eastAsia="ja-JP"/>
        </w:rPr>
        <w:t>item aims to standardize a framework for live uplink video streaming. One consideration is to use the means and capabilities of the various 3GPP access systems, but specifically the new capabilities and features of the new NR access technology.</w:t>
      </w:r>
      <w:r w:rsidR="007B5FBF">
        <w:rPr>
          <w:lang w:val="en-US" w:eastAsia="ja-JP"/>
        </w:rPr>
        <w:t xml:space="preserve"> The various 3GPP access systems (e.g. LTE or NR) have different capabilities, which depend on the device realization (and device categories) and system deployment.</w:t>
      </w:r>
    </w:p>
    <w:p w14:paraId="7A21602A" w14:textId="77777777" w:rsidR="00C73E5D" w:rsidRDefault="00C73E5D" w:rsidP="00137916">
      <w:pPr>
        <w:rPr>
          <w:lang w:val="en-US" w:eastAsia="ja-JP"/>
        </w:rPr>
      </w:pPr>
      <w:r>
        <w:rPr>
          <w:lang w:val="en-US" w:eastAsia="ja-JP"/>
        </w:rPr>
        <w:t xml:space="preserve">Live </w:t>
      </w:r>
      <w:r w:rsidR="007B5FBF">
        <w:rPr>
          <w:lang w:val="en-US" w:eastAsia="ja-JP"/>
        </w:rPr>
        <w:t>u</w:t>
      </w:r>
      <w:r>
        <w:rPr>
          <w:lang w:val="en-US" w:eastAsia="ja-JP"/>
        </w:rPr>
        <w:t xml:space="preserve">plink video is typically used as contribution </w:t>
      </w:r>
      <w:r w:rsidR="00C554C8">
        <w:rPr>
          <w:lang w:val="en-US" w:eastAsia="ja-JP"/>
        </w:rPr>
        <w:t xml:space="preserve">or ingest for a </w:t>
      </w:r>
      <w:r>
        <w:rPr>
          <w:lang w:val="en-US" w:eastAsia="ja-JP"/>
        </w:rPr>
        <w:t xml:space="preserve">live </w:t>
      </w:r>
      <w:r w:rsidR="00C554C8">
        <w:rPr>
          <w:lang w:val="en-US" w:eastAsia="ja-JP"/>
        </w:rPr>
        <w:t xml:space="preserve">video </w:t>
      </w:r>
      <w:r>
        <w:rPr>
          <w:lang w:val="en-US" w:eastAsia="ja-JP"/>
        </w:rPr>
        <w:t>distribution services.</w:t>
      </w:r>
      <w:r w:rsidR="007B5FBF">
        <w:rPr>
          <w:lang w:val="en-US" w:eastAsia="ja-JP"/>
        </w:rPr>
        <w:t xml:space="preserve"> The term ‘contribution’ is often used in professional TV productions for the live ingest of media.</w:t>
      </w:r>
      <w:r>
        <w:rPr>
          <w:lang w:val="en-US" w:eastAsia="ja-JP"/>
        </w:rPr>
        <w:t xml:space="preserve"> The main characteristics </w:t>
      </w:r>
      <w:r w:rsidR="005B4647">
        <w:rPr>
          <w:lang w:val="en-US" w:eastAsia="ja-JP"/>
        </w:rPr>
        <w:t xml:space="preserve">of such a video system is that </w:t>
      </w:r>
      <w:r>
        <w:rPr>
          <w:lang w:val="en-US" w:eastAsia="ja-JP"/>
        </w:rPr>
        <w:t xml:space="preserve">the video flow is unidirectional, from the video source via some intermedia nodes to </w:t>
      </w:r>
      <w:r w:rsidR="007B5FBF">
        <w:rPr>
          <w:lang w:val="en-US" w:eastAsia="ja-JP"/>
        </w:rPr>
        <w:t xml:space="preserve">typically </w:t>
      </w:r>
      <w:r>
        <w:rPr>
          <w:lang w:val="en-US" w:eastAsia="ja-JP"/>
        </w:rPr>
        <w:t xml:space="preserve">many receivers. The relation of the </w:t>
      </w:r>
      <w:r w:rsidR="005B4647">
        <w:rPr>
          <w:lang w:val="en-US" w:eastAsia="ja-JP"/>
        </w:rPr>
        <w:t xml:space="preserve">ingest </w:t>
      </w:r>
      <w:r>
        <w:rPr>
          <w:lang w:val="en-US" w:eastAsia="ja-JP"/>
        </w:rPr>
        <w:t xml:space="preserve">link and </w:t>
      </w:r>
      <w:r w:rsidR="00112CF4">
        <w:rPr>
          <w:lang w:val="en-US" w:eastAsia="ja-JP"/>
        </w:rPr>
        <w:t xml:space="preserve">a possible </w:t>
      </w:r>
      <w:r>
        <w:rPr>
          <w:lang w:val="en-US" w:eastAsia="ja-JP"/>
        </w:rPr>
        <w:t xml:space="preserve">distribution system is depictured in Figure 1. Typically, the </w:t>
      </w:r>
      <w:r w:rsidR="005B4647">
        <w:rPr>
          <w:lang w:val="en-US" w:eastAsia="ja-JP"/>
        </w:rPr>
        <w:t xml:space="preserve">ingest </w:t>
      </w:r>
      <w:r>
        <w:rPr>
          <w:lang w:val="en-US" w:eastAsia="ja-JP"/>
        </w:rPr>
        <w:t xml:space="preserve">link is decoupled from the distribution system. </w:t>
      </w:r>
      <w:r w:rsidR="00112CF4">
        <w:rPr>
          <w:lang w:val="en-US" w:eastAsia="ja-JP"/>
        </w:rPr>
        <w:t xml:space="preserve">Or, the ingest server is just storing the video data for later usage or the ingest server is forwarding the video stream to a monitoring screen. </w:t>
      </w:r>
      <w:r>
        <w:rPr>
          <w:lang w:val="en-US" w:eastAsia="ja-JP"/>
        </w:rPr>
        <w:t>For example</w:t>
      </w:r>
      <w:r w:rsidR="007B5FBF">
        <w:rPr>
          <w:lang w:val="en-US" w:eastAsia="ja-JP"/>
        </w:rPr>
        <w:t>,</w:t>
      </w:r>
      <w:r>
        <w:rPr>
          <w:lang w:val="en-US" w:eastAsia="ja-JP"/>
        </w:rPr>
        <w:t xml:space="preserve"> the live video </w:t>
      </w:r>
      <w:r w:rsidR="007B5FBF">
        <w:rPr>
          <w:lang w:val="en-US" w:eastAsia="ja-JP"/>
        </w:rPr>
        <w:t xml:space="preserve">of the </w:t>
      </w:r>
      <w:r>
        <w:rPr>
          <w:lang w:val="en-US" w:eastAsia="ja-JP"/>
        </w:rPr>
        <w:t xml:space="preserve">source may be just stored in a file system for later use or the </w:t>
      </w:r>
      <w:r w:rsidR="007B5FBF">
        <w:rPr>
          <w:lang w:val="en-US" w:eastAsia="ja-JP"/>
        </w:rPr>
        <w:t xml:space="preserve">video material </w:t>
      </w:r>
      <w:r>
        <w:rPr>
          <w:lang w:val="en-US" w:eastAsia="ja-JP"/>
        </w:rPr>
        <w:t xml:space="preserve">from the live video source are first screened and only used, when a program director decides to use a specific live source.  </w:t>
      </w:r>
    </w:p>
    <w:p w14:paraId="6D7326F6" w14:textId="77777777" w:rsidR="007C5099" w:rsidRDefault="007B5FBF" w:rsidP="007C5099">
      <w:pPr>
        <w:keepNext/>
        <w:rPr>
          <w:lang w:eastAsia="ja-JP"/>
        </w:rPr>
      </w:pPr>
      <w:r w:rsidRPr="007B5FBF">
        <w:rPr>
          <w:lang w:eastAsia="ja-JP"/>
        </w:rPr>
        <w:t xml:space="preserve"> </w:t>
      </w:r>
      <w:r w:rsidRPr="007B5FBF">
        <w:rPr>
          <w:noProof/>
          <w:lang w:val="fr-FR" w:eastAsia="fr-FR"/>
        </w:rPr>
        <w:drawing>
          <wp:inline distT="0" distB="0" distL="0" distR="0" wp14:anchorId="6D94A6EA" wp14:editId="7AD45E9C">
            <wp:extent cx="6153785" cy="148443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53785" cy="1484431"/>
                    </a:xfrm>
                    <a:prstGeom prst="rect">
                      <a:avLst/>
                    </a:prstGeom>
                    <a:noFill/>
                    <a:ln>
                      <a:noFill/>
                    </a:ln>
                  </pic:spPr>
                </pic:pic>
              </a:graphicData>
            </a:graphic>
          </wp:inline>
        </w:drawing>
      </w:r>
    </w:p>
    <w:p w14:paraId="75AAA75F" w14:textId="77777777" w:rsidR="00A22CBB" w:rsidRDefault="007C5099" w:rsidP="007C5099">
      <w:pPr>
        <w:pStyle w:val="Caption"/>
        <w:rPr>
          <w:lang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sidR="00E72FD1">
        <w:rPr>
          <w:noProof/>
          <w:lang w:eastAsia="ja-JP"/>
        </w:rPr>
        <w:t>1</w:t>
      </w:r>
      <w:r>
        <w:rPr>
          <w:lang w:eastAsia="ja-JP"/>
        </w:rPr>
        <w:fldChar w:fldCharType="end"/>
      </w:r>
      <w:r>
        <w:rPr>
          <w:lang w:eastAsia="ja-JP"/>
        </w:rPr>
        <w:t>: e2e system</w:t>
      </w:r>
      <w:r w:rsidR="00C73E5D">
        <w:rPr>
          <w:lang w:eastAsia="ja-JP"/>
        </w:rPr>
        <w:t xml:space="preserve"> for live uplink video streaming</w:t>
      </w:r>
      <w:r w:rsidR="001A7CC2">
        <w:rPr>
          <w:lang w:eastAsia="ja-JP"/>
        </w:rPr>
        <w:t xml:space="preserve"> (Presence of a Distribution System is optional)</w:t>
      </w:r>
    </w:p>
    <w:p w14:paraId="2EE3D908" w14:textId="77777777" w:rsidR="00C3353D" w:rsidRDefault="00C73E5D" w:rsidP="00C3353D">
      <w:pPr>
        <w:rPr>
          <w:lang w:eastAsia="ja-JP"/>
        </w:rPr>
      </w:pPr>
      <w:r>
        <w:rPr>
          <w:lang w:eastAsia="ja-JP"/>
        </w:rPr>
        <w:t>On the distribution side, adaptive bitrate streaming (like DASH) is today commonly used. For adaptive bitrate, the content needs to be provided in multiple quality representations (called video profiles)</w:t>
      </w:r>
      <w:r w:rsidR="007B5FBF">
        <w:rPr>
          <w:lang w:eastAsia="ja-JP"/>
        </w:rPr>
        <w:t>, e.g. ranging from a few hundred kbps up to several hundred Mbps</w:t>
      </w:r>
      <w:r>
        <w:rPr>
          <w:lang w:eastAsia="ja-JP"/>
        </w:rPr>
        <w:t>. Depending on the usage, DRM protection is added for the distribution. The distribution system for IP based systems is typically a Content Delivery Network (CDN). Other distribution systems (IP and traditional broadcast systems) are certainly possible.</w:t>
      </w:r>
    </w:p>
    <w:p w14:paraId="7609C292" w14:textId="77777777" w:rsidR="00E44A0C" w:rsidRDefault="00E44A0C" w:rsidP="00C3353D">
      <w:pPr>
        <w:rPr>
          <w:lang w:eastAsia="ja-JP"/>
        </w:rPr>
      </w:pPr>
      <w:r>
        <w:rPr>
          <w:lang w:eastAsia="ja-JP"/>
        </w:rPr>
        <w:t xml:space="preserve">On the </w:t>
      </w:r>
      <w:r w:rsidR="007B5FBF">
        <w:rPr>
          <w:lang w:eastAsia="ja-JP"/>
        </w:rPr>
        <w:t xml:space="preserve">live </w:t>
      </w:r>
      <w:r w:rsidR="005B4647">
        <w:rPr>
          <w:lang w:eastAsia="ja-JP"/>
        </w:rPr>
        <w:t xml:space="preserve">ingest </w:t>
      </w:r>
      <w:r>
        <w:rPr>
          <w:lang w:eastAsia="ja-JP"/>
        </w:rPr>
        <w:t xml:space="preserve">side (which is the scope of the work item), a live </w:t>
      </w:r>
      <w:r w:rsidR="007B5FBF">
        <w:rPr>
          <w:lang w:eastAsia="ja-JP"/>
        </w:rPr>
        <w:t xml:space="preserve">media </w:t>
      </w:r>
      <w:r>
        <w:rPr>
          <w:lang w:eastAsia="ja-JP"/>
        </w:rPr>
        <w:t xml:space="preserve">source is capturing the frames, and then </w:t>
      </w:r>
      <w:r w:rsidR="00A51630">
        <w:rPr>
          <w:lang w:eastAsia="ja-JP"/>
        </w:rPr>
        <w:t>transmitting</w:t>
      </w:r>
      <w:r>
        <w:rPr>
          <w:lang w:eastAsia="ja-JP"/>
        </w:rPr>
        <w:t xml:space="preserve"> the frames to an ingest server</w:t>
      </w:r>
      <w:r w:rsidR="007B5FBF">
        <w:rPr>
          <w:lang w:eastAsia="ja-JP"/>
        </w:rPr>
        <w:t xml:space="preserve"> (i.e. the media sink)</w:t>
      </w:r>
      <w:r>
        <w:rPr>
          <w:lang w:eastAsia="ja-JP"/>
        </w:rPr>
        <w:t xml:space="preserve">. </w:t>
      </w:r>
      <w:r w:rsidR="00996920">
        <w:rPr>
          <w:lang w:eastAsia="ja-JP"/>
        </w:rPr>
        <w:t xml:space="preserve">In this document, </w:t>
      </w:r>
      <w:r>
        <w:rPr>
          <w:lang w:eastAsia="ja-JP"/>
        </w:rPr>
        <w:t>we mostly focus on video content, since video content generally requires much higher data rates than audio or other media.</w:t>
      </w:r>
    </w:p>
    <w:p w14:paraId="6F7A63DB" w14:textId="77777777" w:rsidR="00E44A0C" w:rsidRDefault="00E44A0C" w:rsidP="00C3353D">
      <w:pPr>
        <w:rPr>
          <w:lang w:eastAsia="ja-JP"/>
        </w:rPr>
      </w:pPr>
      <w:r>
        <w:rPr>
          <w:lang w:eastAsia="ja-JP"/>
        </w:rPr>
        <w:t xml:space="preserve">The captured video frames may be compressed for bitrate reduction before transmission over the </w:t>
      </w:r>
      <w:r w:rsidR="005B4647">
        <w:rPr>
          <w:lang w:eastAsia="ja-JP"/>
        </w:rPr>
        <w:t xml:space="preserve">ingest </w:t>
      </w:r>
      <w:r>
        <w:rPr>
          <w:lang w:eastAsia="ja-JP"/>
        </w:rPr>
        <w:t xml:space="preserve">link. The contribution </w:t>
      </w:r>
      <w:r w:rsidR="006A18A6">
        <w:rPr>
          <w:lang w:eastAsia="ja-JP"/>
        </w:rPr>
        <w:t xml:space="preserve">link </w:t>
      </w:r>
      <w:r>
        <w:rPr>
          <w:lang w:eastAsia="ja-JP"/>
        </w:rPr>
        <w:t xml:space="preserve">in scope of this work item is a 3GPP access system, which is used in uplink direction. </w:t>
      </w:r>
    </w:p>
    <w:p w14:paraId="4555BC79" w14:textId="77777777" w:rsidR="00D93DAF" w:rsidRDefault="00C3353D" w:rsidP="00C3353D">
      <w:pPr>
        <w:rPr>
          <w:lang w:eastAsia="ja-JP"/>
        </w:rPr>
      </w:pPr>
      <w:r>
        <w:rPr>
          <w:lang w:eastAsia="ja-JP"/>
        </w:rPr>
        <w:t xml:space="preserve">Due to presence of NATs and Firewalls in the </w:t>
      </w:r>
      <w:r w:rsidR="005B4647">
        <w:rPr>
          <w:lang w:eastAsia="ja-JP"/>
        </w:rPr>
        <w:t xml:space="preserve">ingest </w:t>
      </w:r>
      <w:r>
        <w:rPr>
          <w:lang w:eastAsia="ja-JP"/>
        </w:rPr>
        <w:t xml:space="preserve">link path </w:t>
      </w:r>
      <w:r w:rsidR="001F2235">
        <w:rPr>
          <w:lang w:eastAsia="ja-JP"/>
        </w:rPr>
        <w:t xml:space="preserve">on the device side </w:t>
      </w:r>
      <w:r w:rsidR="005B4647">
        <w:rPr>
          <w:lang w:eastAsia="ja-JP"/>
        </w:rPr>
        <w:t xml:space="preserve">(yes, there are personal firewalls) </w:t>
      </w:r>
      <w:r w:rsidR="001F2235">
        <w:rPr>
          <w:lang w:eastAsia="ja-JP"/>
        </w:rPr>
        <w:t xml:space="preserve">and </w:t>
      </w:r>
      <w:r>
        <w:rPr>
          <w:lang w:eastAsia="ja-JP"/>
        </w:rPr>
        <w:t xml:space="preserve">over 3GPP systems (although these functions are not standardized, they still exist), the </w:t>
      </w:r>
      <w:r w:rsidR="00D93DAF">
        <w:rPr>
          <w:lang w:eastAsia="ja-JP"/>
        </w:rPr>
        <w:t xml:space="preserve">media </w:t>
      </w:r>
      <w:r w:rsidR="001F2235">
        <w:rPr>
          <w:lang w:eastAsia="ja-JP"/>
        </w:rPr>
        <w:t>s</w:t>
      </w:r>
      <w:r>
        <w:rPr>
          <w:lang w:eastAsia="ja-JP"/>
        </w:rPr>
        <w:t xml:space="preserve">ource of the communication (i.e. Camera), should </w:t>
      </w:r>
      <w:r w:rsidR="001F2235">
        <w:rPr>
          <w:lang w:eastAsia="ja-JP"/>
        </w:rPr>
        <w:t>always activate</w:t>
      </w:r>
      <w:r>
        <w:rPr>
          <w:lang w:eastAsia="ja-JP"/>
        </w:rPr>
        <w:t xml:space="preserve"> the communication session towards the ingest server</w:t>
      </w:r>
      <w:r w:rsidR="00D93DAF">
        <w:rPr>
          <w:lang w:eastAsia="ja-JP"/>
        </w:rPr>
        <w:t xml:space="preserve"> (i.e. media sink)</w:t>
      </w:r>
      <w:r>
        <w:rPr>
          <w:lang w:eastAsia="ja-JP"/>
        </w:rPr>
        <w:t xml:space="preserve">. </w:t>
      </w:r>
      <w:r w:rsidR="005B4647">
        <w:rPr>
          <w:lang w:eastAsia="ja-JP"/>
        </w:rPr>
        <w:t xml:space="preserve">Reason is, that </w:t>
      </w:r>
      <w:r w:rsidR="00D93DAF">
        <w:rPr>
          <w:lang w:eastAsia="ja-JP"/>
        </w:rPr>
        <w:t>“</w:t>
      </w:r>
      <w:r w:rsidR="005B4647">
        <w:rPr>
          <w:lang w:eastAsia="ja-JP"/>
        </w:rPr>
        <w:t>opening ports</w:t>
      </w:r>
      <w:r w:rsidR="00D93DAF">
        <w:rPr>
          <w:lang w:eastAsia="ja-JP"/>
        </w:rPr>
        <w:t>”</w:t>
      </w:r>
      <w:r w:rsidR="005B4647">
        <w:rPr>
          <w:lang w:eastAsia="ja-JP"/>
        </w:rPr>
        <w:t xml:space="preserve"> in firewalls is often prohibited due to security reasons or (company) security rules. Further, when there is a Network Address Translator (NAT) in the path, there must be a dedicated NAT forwarding rule</w:t>
      </w:r>
      <w:r w:rsidR="00D93DAF">
        <w:rPr>
          <w:lang w:eastAsia="ja-JP"/>
        </w:rPr>
        <w:t xml:space="preserve"> to the target device</w:t>
      </w:r>
      <w:r w:rsidR="005B4647">
        <w:rPr>
          <w:lang w:eastAsia="ja-JP"/>
        </w:rPr>
        <w:t xml:space="preserve">. </w:t>
      </w:r>
    </w:p>
    <w:p w14:paraId="052C47CD" w14:textId="77777777" w:rsidR="00D93DAF" w:rsidRDefault="00830E16" w:rsidP="00C3353D">
      <w:pPr>
        <w:rPr>
          <w:lang w:eastAsia="ja-JP"/>
        </w:rPr>
      </w:pPr>
      <w:r>
        <w:rPr>
          <w:lang w:eastAsia="ja-JP"/>
        </w:rPr>
        <w:t>UE</w:t>
      </w:r>
      <w:r w:rsidR="00D93DAF">
        <w:rPr>
          <w:lang w:eastAsia="ja-JP"/>
        </w:rPr>
        <w:t xml:space="preserve">s are often configured with dynamic IP addresses. The firewall and NAT forwarding rules typically depend on the device IP address, thus, need to be adjusted with every IP address change. </w:t>
      </w:r>
    </w:p>
    <w:p w14:paraId="0ECB2EC9" w14:textId="77777777" w:rsidR="00C3353D" w:rsidRDefault="00996920" w:rsidP="00C3353D">
      <w:pPr>
        <w:rPr>
          <w:lang w:eastAsia="ja-JP"/>
        </w:rPr>
      </w:pPr>
      <w:r>
        <w:rPr>
          <w:lang w:eastAsia="ja-JP"/>
        </w:rPr>
        <w:t xml:space="preserve">as opposed to </w:t>
      </w:r>
      <w:r w:rsidR="00830E16">
        <w:rPr>
          <w:lang w:eastAsia="ja-JP"/>
        </w:rPr>
        <w:t>UE</w:t>
      </w:r>
      <w:r>
        <w:rPr>
          <w:lang w:eastAsia="ja-JP"/>
        </w:rPr>
        <w:t>s</w:t>
      </w:r>
      <w:r w:rsidR="005B4647">
        <w:rPr>
          <w:lang w:eastAsia="ja-JP"/>
        </w:rPr>
        <w:t>, in</w:t>
      </w:r>
      <w:r w:rsidR="00C3353D">
        <w:rPr>
          <w:lang w:eastAsia="ja-JP"/>
        </w:rPr>
        <w:t xml:space="preserve">gest servers are </w:t>
      </w:r>
      <w:r w:rsidR="005B4647">
        <w:rPr>
          <w:lang w:eastAsia="ja-JP"/>
        </w:rPr>
        <w:t xml:space="preserve">properly </w:t>
      </w:r>
      <w:r w:rsidR="00C3353D">
        <w:rPr>
          <w:lang w:eastAsia="ja-JP"/>
        </w:rPr>
        <w:t xml:space="preserve">configured </w:t>
      </w:r>
      <w:r w:rsidR="00D93DAF">
        <w:rPr>
          <w:lang w:eastAsia="ja-JP"/>
        </w:rPr>
        <w:t xml:space="preserve">(e.g. to be reachable) </w:t>
      </w:r>
      <w:r w:rsidR="00C3353D">
        <w:rPr>
          <w:lang w:eastAsia="ja-JP"/>
        </w:rPr>
        <w:t>and secured to receive incoming connections.</w:t>
      </w:r>
      <w:r w:rsidR="001F2235">
        <w:rPr>
          <w:lang w:eastAsia="ja-JP"/>
        </w:rPr>
        <w:t xml:space="preserve"> </w:t>
      </w:r>
      <w:r w:rsidR="005B4647">
        <w:rPr>
          <w:lang w:eastAsia="ja-JP"/>
        </w:rPr>
        <w:t>When the ingest server is behind a NAT, then according NAT forwarding rules are configured.</w:t>
      </w:r>
    </w:p>
    <w:p w14:paraId="23CE880C" w14:textId="77777777" w:rsidR="009644C3" w:rsidRDefault="005B4647" w:rsidP="00C3353D">
      <w:pPr>
        <w:rPr>
          <w:lang w:eastAsia="ja-JP"/>
        </w:rPr>
      </w:pPr>
      <w:r>
        <w:rPr>
          <w:lang w:eastAsia="ja-JP"/>
        </w:rPr>
        <w:t xml:space="preserve">Therefore: </w:t>
      </w:r>
      <w:r w:rsidR="00C3353D">
        <w:rPr>
          <w:lang w:eastAsia="ja-JP"/>
        </w:rPr>
        <w:t xml:space="preserve">Although it is technically possible to run servers on </w:t>
      </w:r>
      <w:r>
        <w:rPr>
          <w:lang w:eastAsia="ja-JP"/>
        </w:rPr>
        <w:t xml:space="preserve">the </w:t>
      </w:r>
      <w:r w:rsidR="00C3353D">
        <w:rPr>
          <w:lang w:eastAsia="ja-JP"/>
        </w:rPr>
        <w:t>3GPP UE side, such realizations should be out of scope for the work item.</w:t>
      </w:r>
    </w:p>
    <w:p w14:paraId="45460296" w14:textId="77777777" w:rsidR="005B4647" w:rsidRDefault="005B4647" w:rsidP="00436B69">
      <w:pPr>
        <w:pStyle w:val="Heading2"/>
        <w:rPr>
          <w:lang w:eastAsia="ja-JP"/>
        </w:rPr>
      </w:pPr>
      <w:bookmarkStart w:id="63" w:name="_Toc493756627"/>
      <w:r>
        <w:rPr>
          <w:lang w:eastAsia="ja-JP"/>
        </w:rPr>
        <w:t xml:space="preserve">Video Compression </w:t>
      </w:r>
      <w:r w:rsidR="00436B69">
        <w:rPr>
          <w:lang w:eastAsia="ja-JP"/>
        </w:rPr>
        <w:t>considerations</w:t>
      </w:r>
      <w:bookmarkEnd w:id="63"/>
    </w:p>
    <w:p w14:paraId="29DE003F" w14:textId="77777777" w:rsidR="00C3353D" w:rsidRDefault="005B4647" w:rsidP="005B4647">
      <w:pPr>
        <w:rPr>
          <w:lang w:eastAsia="ja-JP"/>
        </w:rPr>
      </w:pPr>
      <w:r>
        <w:rPr>
          <w:lang w:eastAsia="ja-JP"/>
        </w:rPr>
        <w:t xml:space="preserve">In the professional broadcast work, </w:t>
      </w:r>
      <w:r w:rsidR="009644C3">
        <w:rPr>
          <w:lang w:eastAsia="ja-JP"/>
        </w:rPr>
        <w:t xml:space="preserve">the Serial Digital Interface (SDI) is commonly used for </w:t>
      </w:r>
      <w:r w:rsidR="00436B69">
        <w:rPr>
          <w:lang w:eastAsia="ja-JP"/>
        </w:rPr>
        <w:t xml:space="preserve">live video handling and for sending live video from an outside event into the broadcast studio.  </w:t>
      </w:r>
      <w:r w:rsidR="009644C3">
        <w:rPr>
          <w:lang w:eastAsia="ja-JP"/>
        </w:rPr>
        <w:t>SMPTE</w:t>
      </w:r>
      <w:r w:rsidR="00436B69">
        <w:rPr>
          <w:lang w:eastAsia="ja-JP"/>
        </w:rPr>
        <w:t xml:space="preserve"> has defined in </w:t>
      </w:r>
      <w:r w:rsidR="009644C3">
        <w:rPr>
          <w:lang w:eastAsia="ja-JP"/>
        </w:rPr>
        <w:t xml:space="preserve">2022 </w:t>
      </w:r>
      <w:r w:rsidR="00436B69">
        <w:rPr>
          <w:lang w:eastAsia="ja-JP"/>
        </w:rPr>
        <w:t xml:space="preserve">an RTP payload format </w:t>
      </w:r>
      <w:r w:rsidR="00996920">
        <w:rPr>
          <w:lang w:eastAsia="ja-JP"/>
        </w:rPr>
        <w:t xml:space="preserve">(IETF RFC 4175) </w:t>
      </w:r>
      <w:r w:rsidR="00436B69">
        <w:rPr>
          <w:lang w:eastAsia="ja-JP"/>
        </w:rPr>
        <w:t xml:space="preserve">for carrying </w:t>
      </w:r>
      <w:r w:rsidR="009644C3">
        <w:rPr>
          <w:lang w:eastAsia="ja-JP"/>
        </w:rPr>
        <w:t>SDI signals over RTP</w:t>
      </w:r>
      <w:r w:rsidR="00436B69">
        <w:rPr>
          <w:lang w:eastAsia="ja-JP"/>
        </w:rPr>
        <w:t xml:space="preserve"> (note that an RTP session can be established through various means)</w:t>
      </w:r>
      <w:r w:rsidR="009644C3">
        <w:rPr>
          <w:lang w:eastAsia="ja-JP"/>
        </w:rPr>
        <w:t>.</w:t>
      </w:r>
      <w:r w:rsidR="00436B69">
        <w:rPr>
          <w:lang w:eastAsia="ja-JP"/>
        </w:rPr>
        <w:t xml:space="preserve"> Typical SDI bitrates for high resolution video in the Gigabit range, since SDI carries either uncompressed video frames or lightly compressed video frames (e.g. using JPEG2000). The key benefit of SDI is the ability to switch on every frame (there are no GoP type of dependency structures) and the low latency (every frame is sen</w:t>
      </w:r>
      <w:r w:rsidR="005D4AEB">
        <w:rPr>
          <w:lang w:eastAsia="ja-JP"/>
        </w:rPr>
        <w:t>t</w:t>
      </w:r>
      <w:r w:rsidR="00436B69">
        <w:rPr>
          <w:lang w:eastAsia="ja-JP"/>
        </w:rPr>
        <w:t xml:space="preserve"> immediately).</w:t>
      </w:r>
    </w:p>
    <w:p w14:paraId="44BC3CDD" w14:textId="77777777" w:rsidR="00436B69" w:rsidRDefault="00436B69" w:rsidP="005B4647">
      <w:pPr>
        <w:rPr>
          <w:lang w:eastAsia="ja-JP"/>
        </w:rPr>
      </w:pPr>
      <w:r>
        <w:rPr>
          <w:lang w:eastAsia="ja-JP"/>
        </w:rPr>
        <w:t xml:space="preserve">3GPP use compressed video (using H.264 or HEVC) even for the low latency conversational video of VoLTE – Video </w:t>
      </w:r>
      <w:r w:rsidR="00996920">
        <w:rPr>
          <w:lang w:eastAsia="ja-JP"/>
        </w:rPr>
        <w:t xml:space="preserve">(ViLTE) </w:t>
      </w:r>
      <w:r>
        <w:rPr>
          <w:lang w:eastAsia="ja-JP"/>
        </w:rPr>
        <w:t>in order to reduce the video bitrate. For the low latency video compression, latency is prioritized over resulting video bitrate and several compression tools like B-Frames are avoided. It is recommended to discuss and agree the target bitrate</w:t>
      </w:r>
      <w:r w:rsidR="00996920">
        <w:rPr>
          <w:lang w:eastAsia="ja-JP"/>
        </w:rPr>
        <w:t>s / bitrate ranges</w:t>
      </w:r>
      <w:r>
        <w:rPr>
          <w:lang w:eastAsia="ja-JP"/>
        </w:rPr>
        <w:t xml:space="preserve"> </w:t>
      </w:r>
      <w:r w:rsidR="00996920">
        <w:rPr>
          <w:lang w:eastAsia="ja-JP"/>
        </w:rPr>
        <w:t xml:space="preserve">and latency limits </w:t>
      </w:r>
      <w:r>
        <w:rPr>
          <w:lang w:eastAsia="ja-JP"/>
        </w:rPr>
        <w:t xml:space="preserve">for the 3GPP Live Uplink video solution, before starting any detailed normative work. </w:t>
      </w:r>
    </w:p>
    <w:p w14:paraId="0477CB2C" w14:textId="77777777" w:rsidR="00436B69" w:rsidRDefault="00C23F37" w:rsidP="00436B69">
      <w:pPr>
        <w:pStyle w:val="Heading2"/>
        <w:rPr>
          <w:lang w:eastAsia="ja-JP"/>
        </w:rPr>
      </w:pPr>
      <w:bookmarkStart w:id="64" w:name="_Toc493756628"/>
      <w:r>
        <w:rPr>
          <w:lang w:eastAsia="ja-JP"/>
        </w:rPr>
        <w:t xml:space="preserve">Adaptive Bitrate </w:t>
      </w:r>
      <w:r w:rsidR="00B122B2">
        <w:rPr>
          <w:lang w:eastAsia="ja-JP"/>
        </w:rPr>
        <w:t xml:space="preserve">and </w:t>
      </w:r>
      <w:r>
        <w:rPr>
          <w:lang w:eastAsia="ja-JP"/>
        </w:rPr>
        <w:t>QoS</w:t>
      </w:r>
      <w:bookmarkEnd w:id="64"/>
    </w:p>
    <w:p w14:paraId="02BA0525" w14:textId="77777777" w:rsidR="006101D6" w:rsidRDefault="006101D6" w:rsidP="00C23F37">
      <w:pPr>
        <w:rPr>
          <w:lang w:val="en-US" w:eastAsia="ja-JP"/>
        </w:rPr>
      </w:pPr>
      <w:r>
        <w:rPr>
          <w:lang w:val="en-US" w:eastAsia="ja-JP"/>
        </w:rPr>
        <w:t xml:space="preserve">3GPP systems support a different set of access systems like LTE or NR. Access systems have different capabilities such as supported link bitrate or QoS. </w:t>
      </w:r>
      <w:r w:rsidR="00633474">
        <w:rPr>
          <w:lang w:val="en-US" w:eastAsia="ja-JP"/>
        </w:rPr>
        <w:t>The capabilities depend to a certain level on the deployment realization, e.g. allocated carrier bandwidth (e.g. LTE carries can support different bandwidth like 20MHz, 10Mhz). The access system may support carrier aggregation</w:t>
      </w:r>
      <w:r w:rsidR="00706E2C">
        <w:rPr>
          <w:lang w:val="en-US" w:eastAsia="ja-JP"/>
        </w:rPr>
        <w:t>, meaning to combine uplink capacity of multiple radio carriers into a single uplink</w:t>
      </w:r>
      <w:r w:rsidR="00633474">
        <w:rPr>
          <w:lang w:val="en-US" w:eastAsia="ja-JP"/>
        </w:rPr>
        <w:t>.</w:t>
      </w:r>
    </w:p>
    <w:p w14:paraId="35640BB9" w14:textId="77777777" w:rsidR="00633474" w:rsidRDefault="00633474" w:rsidP="00C23F37">
      <w:pPr>
        <w:rPr>
          <w:lang w:val="en-US" w:eastAsia="ja-JP"/>
        </w:rPr>
      </w:pPr>
      <w:r>
        <w:rPr>
          <w:lang w:val="en-US" w:eastAsia="ja-JP"/>
        </w:rPr>
        <w:t>3GPP UE may have different capabilities, depending on the device realization and the device vendor.</w:t>
      </w:r>
    </w:p>
    <w:p w14:paraId="5A228349" w14:textId="77777777" w:rsidR="00633474" w:rsidRDefault="00633474" w:rsidP="00C23F37">
      <w:pPr>
        <w:rPr>
          <w:lang w:val="en-US" w:eastAsia="ja-JP"/>
        </w:rPr>
      </w:pPr>
      <w:r>
        <w:rPr>
          <w:lang w:val="en-US" w:eastAsia="ja-JP"/>
        </w:rPr>
        <w:t xml:space="preserve">The system characteristic may depend on the device movement pattern. For example, the channel characteristics may depend </w:t>
      </w:r>
      <w:r w:rsidR="00996920">
        <w:rPr>
          <w:lang w:val="en-US" w:eastAsia="ja-JP"/>
        </w:rPr>
        <w:t xml:space="preserve">on </w:t>
      </w:r>
      <w:r>
        <w:rPr>
          <w:lang w:val="en-US" w:eastAsia="ja-JP"/>
        </w:rPr>
        <w:t>whether the device is stationary or moving. When the device is moving, the device may perform handovers from one base station to other base stations or even from one access network to another access network.</w:t>
      </w:r>
      <w:r w:rsidR="00996920">
        <w:rPr>
          <w:lang w:val="en-US" w:eastAsia="ja-JP"/>
        </w:rPr>
        <w:t xml:space="preserve"> This could temporarily disrupt the stream, which can be mitigated by e.g. introducing additional buffering (and latency) before the ingest server.</w:t>
      </w:r>
    </w:p>
    <w:p w14:paraId="79137882" w14:textId="77777777" w:rsidR="00633474" w:rsidRDefault="00633474" w:rsidP="00C23F37">
      <w:pPr>
        <w:rPr>
          <w:lang w:val="en-US" w:eastAsia="ja-JP"/>
        </w:rPr>
      </w:pPr>
      <w:r>
        <w:rPr>
          <w:lang w:val="en-US" w:eastAsia="ja-JP"/>
        </w:rPr>
        <w:t>Quality of Serv</w:t>
      </w:r>
      <w:r w:rsidR="005D4AEB">
        <w:rPr>
          <w:lang w:val="en-US" w:eastAsia="ja-JP"/>
        </w:rPr>
        <w:t>ice</w:t>
      </w:r>
      <w:r>
        <w:rPr>
          <w:lang w:val="en-US" w:eastAsia="ja-JP"/>
        </w:rPr>
        <w:t xml:space="preserve"> (Q</w:t>
      </w:r>
      <w:r w:rsidR="005D4AEB">
        <w:rPr>
          <w:lang w:val="en-US" w:eastAsia="ja-JP"/>
        </w:rPr>
        <w:t>o</w:t>
      </w:r>
      <w:r>
        <w:rPr>
          <w:lang w:val="en-US" w:eastAsia="ja-JP"/>
        </w:rPr>
        <w:t xml:space="preserve">S) and other techniques may be used to </w:t>
      </w:r>
      <w:r w:rsidR="00996920">
        <w:rPr>
          <w:lang w:val="en-US" w:eastAsia="ja-JP"/>
        </w:rPr>
        <w:t xml:space="preserve">increase the probability for availability of </w:t>
      </w:r>
      <w:r>
        <w:rPr>
          <w:lang w:val="en-US" w:eastAsia="ja-JP"/>
        </w:rPr>
        <w:t xml:space="preserve">a certain </w:t>
      </w:r>
      <w:r w:rsidR="00996920">
        <w:rPr>
          <w:lang w:val="en-US" w:eastAsia="ja-JP"/>
        </w:rPr>
        <w:t xml:space="preserve">minimum </w:t>
      </w:r>
      <w:r>
        <w:rPr>
          <w:lang w:val="en-US" w:eastAsia="ja-JP"/>
        </w:rPr>
        <w:t xml:space="preserve">bitrate of the link ingest. </w:t>
      </w:r>
    </w:p>
    <w:p w14:paraId="7B031021" w14:textId="77777777" w:rsidR="00B122B2" w:rsidRDefault="00D93DAF" w:rsidP="00C23F37">
      <w:pPr>
        <w:rPr>
          <w:lang w:val="en-US" w:eastAsia="ja-JP"/>
        </w:rPr>
      </w:pPr>
      <w:r>
        <w:rPr>
          <w:lang w:val="en-US" w:eastAsia="ja-JP"/>
        </w:rPr>
        <w:t xml:space="preserve">It is recommended that the target solution can benefit from Quality of Service </w:t>
      </w:r>
      <w:r w:rsidR="00706E2C">
        <w:rPr>
          <w:lang w:val="en-US" w:eastAsia="ja-JP"/>
        </w:rPr>
        <w:t xml:space="preserve">(QoS) mechanisms of </w:t>
      </w:r>
      <w:r>
        <w:rPr>
          <w:lang w:val="en-US" w:eastAsia="ja-JP"/>
        </w:rPr>
        <w:t xml:space="preserve">the network. However, due </w:t>
      </w:r>
      <w:r w:rsidR="00996920">
        <w:rPr>
          <w:lang w:val="en-US" w:eastAsia="ja-JP"/>
        </w:rPr>
        <w:t xml:space="preserve">to </w:t>
      </w:r>
      <w:r>
        <w:rPr>
          <w:lang w:val="en-US" w:eastAsia="ja-JP"/>
        </w:rPr>
        <w:t>the differences in 3GPP access systems</w:t>
      </w:r>
      <w:r w:rsidR="00706E2C">
        <w:rPr>
          <w:lang w:val="en-US" w:eastAsia="ja-JP"/>
        </w:rPr>
        <w:t>, mobility</w:t>
      </w:r>
      <w:r>
        <w:rPr>
          <w:lang w:val="en-US" w:eastAsia="ja-JP"/>
        </w:rPr>
        <w:t xml:space="preserve"> and deployments, it is recommended that the </w:t>
      </w:r>
      <w:r w:rsidR="00706E2C">
        <w:rPr>
          <w:lang w:val="en-US" w:eastAsia="ja-JP"/>
        </w:rPr>
        <w:t xml:space="preserve">uplink streaming </w:t>
      </w:r>
      <w:r>
        <w:rPr>
          <w:lang w:val="en-US" w:eastAsia="ja-JP"/>
        </w:rPr>
        <w:t xml:space="preserve">solution can work with different bitrates and </w:t>
      </w:r>
      <w:r w:rsidR="00996920">
        <w:rPr>
          <w:lang w:val="en-US" w:eastAsia="ja-JP"/>
        </w:rPr>
        <w:t xml:space="preserve">that it </w:t>
      </w:r>
      <w:r>
        <w:rPr>
          <w:lang w:val="en-US" w:eastAsia="ja-JP"/>
        </w:rPr>
        <w:t xml:space="preserve">supports even adaptive bitrate </w:t>
      </w:r>
      <w:r w:rsidR="00706E2C">
        <w:rPr>
          <w:lang w:val="en-US" w:eastAsia="ja-JP"/>
        </w:rPr>
        <w:t>changes</w:t>
      </w:r>
      <w:r>
        <w:rPr>
          <w:lang w:val="en-US" w:eastAsia="ja-JP"/>
        </w:rPr>
        <w:t>.</w:t>
      </w:r>
    </w:p>
    <w:p w14:paraId="3F8EBA66" w14:textId="77777777" w:rsidR="00FD2D43" w:rsidRDefault="00FD2D43" w:rsidP="00FD2D43">
      <w:pPr>
        <w:pStyle w:val="Heading2"/>
        <w:rPr>
          <w:lang w:eastAsia="ja-JP"/>
        </w:rPr>
      </w:pPr>
      <w:bookmarkStart w:id="65" w:name="_Toc493756629"/>
      <w:r>
        <w:rPr>
          <w:lang w:eastAsia="ja-JP"/>
        </w:rPr>
        <w:t>Security considerations</w:t>
      </w:r>
      <w:bookmarkEnd w:id="65"/>
    </w:p>
    <w:p w14:paraId="6191B0FF" w14:textId="77777777" w:rsidR="006101D6" w:rsidRDefault="006101D6" w:rsidP="00FD2D43">
      <w:pPr>
        <w:rPr>
          <w:lang w:val="en-US" w:eastAsia="ja-JP"/>
        </w:rPr>
      </w:pPr>
      <w:r>
        <w:rPr>
          <w:lang w:val="en-US" w:eastAsia="ja-JP"/>
        </w:rPr>
        <w:t>The live ingest solution need</w:t>
      </w:r>
      <w:r w:rsidR="00A51630">
        <w:rPr>
          <w:lang w:val="en-US" w:eastAsia="ja-JP"/>
        </w:rPr>
        <w:t>s</w:t>
      </w:r>
      <w:r>
        <w:rPr>
          <w:lang w:val="en-US" w:eastAsia="ja-JP"/>
        </w:rPr>
        <w:t xml:space="preserve"> to be properly protected against misuse. There are at least the following misuse considerations. </w:t>
      </w:r>
    </w:p>
    <w:p w14:paraId="2D400D97" w14:textId="77777777" w:rsidR="006101D6" w:rsidRDefault="006101D6" w:rsidP="00FD2D43">
      <w:pPr>
        <w:rPr>
          <w:lang w:val="en-US" w:eastAsia="ja-JP"/>
        </w:rPr>
      </w:pPr>
      <w:r>
        <w:rPr>
          <w:lang w:val="en-US" w:eastAsia="ja-JP"/>
        </w:rPr>
        <w:t xml:space="preserve">The live ingest solution </w:t>
      </w:r>
      <w:r w:rsidR="00996920">
        <w:rPr>
          <w:lang w:val="en-US" w:eastAsia="ja-JP"/>
        </w:rPr>
        <w:t>shall</w:t>
      </w:r>
      <w:r>
        <w:rPr>
          <w:lang w:val="en-US" w:eastAsia="ja-JP"/>
        </w:rPr>
        <w:t xml:space="preserve"> be </w:t>
      </w:r>
      <w:r w:rsidR="00996920">
        <w:rPr>
          <w:lang w:val="en-US" w:eastAsia="ja-JP"/>
        </w:rPr>
        <w:t xml:space="preserve">possible to </w:t>
      </w:r>
      <w:r>
        <w:rPr>
          <w:lang w:val="en-US" w:eastAsia="ja-JP"/>
        </w:rPr>
        <w:t>us</w:t>
      </w:r>
      <w:r w:rsidR="00996920">
        <w:rPr>
          <w:lang w:val="en-US" w:eastAsia="ja-JP"/>
        </w:rPr>
        <w:t xml:space="preserve"> with</w:t>
      </w:r>
      <w:r>
        <w:rPr>
          <w:lang w:val="en-US" w:eastAsia="ja-JP"/>
        </w:rPr>
        <w:t xml:space="preserve"> multiple, independent media sources, sequentially or simultaneously. The solution should consider or support the usage of separate accounts for each media source. An account here is the chain of ingest and postprocessing functions (like ABR transcoders) and likely also the distribution system (i.e. how the live feed is offered to the receivers) It </w:t>
      </w:r>
      <w:r w:rsidR="00996920">
        <w:rPr>
          <w:lang w:val="en-US" w:eastAsia="ja-JP"/>
        </w:rPr>
        <w:t xml:space="preserve">must </w:t>
      </w:r>
      <w:r>
        <w:rPr>
          <w:lang w:val="en-US" w:eastAsia="ja-JP"/>
        </w:rPr>
        <w:t>be ensure</w:t>
      </w:r>
      <w:r w:rsidR="00996920">
        <w:rPr>
          <w:lang w:val="en-US" w:eastAsia="ja-JP"/>
        </w:rPr>
        <w:t>d</w:t>
      </w:r>
      <w:r>
        <w:rPr>
          <w:lang w:val="en-US" w:eastAsia="ja-JP"/>
        </w:rPr>
        <w:t xml:space="preserve"> that only authorized client can access and control such an account</w:t>
      </w:r>
      <w:r w:rsidR="00996920">
        <w:rPr>
          <w:lang w:val="en-US" w:eastAsia="ja-JP"/>
        </w:rPr>
        <w:t>, a</w:t>
      </w:r>
      <w:r>
        <w:rPr>
          <w:lang w:val="en-US" w:eastAsia="ja-JP"/>
        </w:rPr>
        <w:t>nd that each account has a unique ingest point description.</w:t>
      </w:r>
    </w:p>
    <w:p w14:paraId="0D56235D" w14:textId="77777777" w:rsidR="006101D6" w:rsidRDefault="006101D6" w:rsidP="00FD2D43">
      <w:pPr>
        <w:rPr>
          <w:lang w:val="en-US" w:eastAsia="ja-JP"/>
        </w:rPr>
      </w:pPr>
      <w:r>
        <w:rPr>
          <w:lang w:val="en-US" w:eastAsia="ja-JP"/>
        </w:rPr>
        <w:t>Further, when the ingest server is listening on a certain ingest point (e.g. port or URL) for incoming data, it should be ensure</w:t>
      </w:r>
      <w:r w:rsidR="00996920">
        <w:rPr>
          <w:lang w:val="en-US" w:eastAsia="ja-JP"/>
        </w:rPr>
        <w:t>d</w:t>
      </w:r>
      <w:r>
        <w:rPr>
          <w:lang w:val="en-US" w:eastAsia="ja-JP"/>
        </w:rPr>
        <w:t xml:space="preserve"> that only authorized sources can ingest media data into the post-processing and distribution chain. Otherwise, the live service can be hijacked or spammed by inserting alternative video or just garbage data. So, the user plane should be protected so that the ingest server can differentiate between authorized content data </w:t>
      </w:r>
      <w:r w:rsidR="00996920">
        <w:rPr>
          <w:lang w:val="en-US" w:eastAsia="ja-JP"/>
        </w:rPr>
        <w:t xml:space="preserve">and </w:t>
      </w:r>
      <w:r>
        <w:rPr>
          <w:lang w:val="en-US" w:eastAsia="ja-JP"/>
        </w:rPr>
        <w:t xml:space="preserve">un-authorized data.  </w:t>
      </w:r>
    </w:p>
    <w:p w14:paraId="3C976188" w14:textId="77777777" w:rsidR="00770611" w:rsidRDefault="00770611" w:rsidP="00770611">
      <w:pPr>
        <w:pStyle w:val="Heading2"/>
        <w:rPr>
          <w:lang w:eastAsia="ja-JP"/>
        </w:rPr>
      </w:pPr>
      <w:bookmarkStart w:id="66" w:name="_Toc493756630"/>
      <w:r>
        <w:rPr>
          <w:lang w:eastAsia="ja-JP"/>
        </w:rPr>
        <w:t>Capability Exchange</w:t>
      </w:r>
      <w:bookmarkEnd w:id="66"/>
    </w:p>
    <w:p w14:paraId="16856178" w14:textId="77777777" w:rsidR="00991087" w:rsidRDefault="00991087" w:rsidP="00770611">
      <w:pPr>
        <w:rPr>
          <w:lang w:val="en-US" w:eastAsia="ja-JP"/>
        </w:rPr>
      </w:pPr>
      <w:r>
        <w:rPr>
          <w:lang w:val="en-US" w:eastAsia="ja-JP"/>
        </w:rPr>
        <w:t xml:space="preserve">As shown in Figure 1, the ingest server (media sink) is forwarding the data to subsequent functions link ABR transcoders. For any transcoding or any video rendering, the system needs to first decode the incoming stream. A wide range of different codecs and codec profiles are available. </w:t>
      </w:r>
    </w:p>
    <w:p w14:paraId="15F901E0" w14:textId="77777777" w:rsidR="00991087" w:rsidRDefault="009A39DE" w:rsidP="00770611">
      <w:pPr>
        <w:rPr>
          <w:lang w:val="en-US" w:eastAsia="ja-JP"/>
        </w:rPr>
      </w:pPr>
      <w:r>
        <w:rPr>
          <w:lang w:val="en-US" w:eastAsia="ja-JP"/>
        </w:rPr>
        <w:t>T</w:t>
      </w:r>
      <w:r w:rsidR="00991087">
        <w:rPr>
          <w:lang w:val="en-US" w:eastAsia="ja-JP"/>
        </w:rPr>
        <w:t>o ensure that the ingest server is capable of post processing the received stream, capability exchange and potentially codec negotiation is needed. The simplest form would be, that the ingest server announces or exposes its capabilities (like subtitle support or supported codecs), so that the client (media source) can select an appropriate subset for the live ingest. There are different means to expose or negotiate the settings.</w:t>
      </w:r>
    </w:p>
    <w:p w14:paraId="0CC9BA95" w14:textId="77777777" w:rsidR="006101D6" w:rsidRDefault="006101D6" w:rsidP="00770611">
      <w:pPr>
        <w:rPr>
          <w:lang w:val="en-US" w:eastAsia="ja-JP"/>
        </w:rPr>
      </w:pPr>
      <w:r>
        <w:rPr>
          <w:lang w:val="en-US" w:eastAsia="ja-JP"/>
        </w:rPr>
        <w:t xml:space="preserve">The most obvious ingest server capability is the supported codecs and codec profiles. There are additional capabilities, like support for subtitle streams or the placement of ad-opportunity marker insertion. </w:t>
      </w:r>
    </w:p>
    <w:p w14:paraId="32078F31" w14:textId="66831F7E" w:rsidR="006101D6" w:rsidRDefault="006101D6" w:rsidP="00770611">
      <w:pPr>
        <w:rPr>
          <w:lang w:val="en-US" w:eastAsia="ja-JP"/>
        </w:rPr>
      </w:pPr>
      <w:r>
        <w:rPr>
          <w:lang w:val="en-US" w:eastAsia="ja-JP"/>
        </w:rPr>
        <w:t>The capability exposure / negotiation framework should be extensible and allow for vendor specific capabilities.</w:t>
      </w:r>
    </w:p>
    <w:p w14:paraId="4F5C1DA2" w14:textId="3A5B5885" w:rsidR="000C1A65" w:rsidRDefault="000C1A65" w:rsidP="00770611">
      <w:pPr>
        <w:rPr>
          <w:lang w:val="en-US" w:eastAsia="ja-JP"/>
        </w:rPr>
      </w:pPr>
      <w:r>
        <w:rPr>
          <w:lang w:val="en-US" w:eastAsia="ja-JP"/>
        </w:rPr>
        <w:t>[</w:t>
      </w:r>
    </w:p>
    <w:p w14:paraId="2AF142C0" w14:textId="77777777" w:rsidR="000C1A65" w:rsidRDefault="000C1A65" w:rsidP="00A43165">
      <w:pPr>
        <w:pStyle w:val="Heading2"/>
        <w:rPr>
          <w:lang w:eastAsia="ja-JP"/>
        </w:rPr>
      </w:pPr>
      <w:bookmarkStart w:id="67" w:name="_Toc493756631"/>
      <w:r>
        <w:rPr>
          <w:lang w:eastAsia="ja-JP"/>
        </w:rPr>
        <w:t>Using FLUS as input for an xMB based distribution via MBMS / MooD</w:t>
      </w:r>
      <w:bookmarkEnd w:id="67"/>
    </w:p>
    <w:p w14:paraId="0F0393F7" w14:textId="77777777" w:rsidR="000C1A65" w:rsidRDefault="000C1A65" w:rsidP="00A43165">
      <w:pPr>
        <w:rPr>
          <w:lang w:eastAsia="ja-JP"/>
        </w:rPr>
      </w:pPr>
      <w:r>
        <w:rPr>
          <w:lang w:eastAsia="ja-JP"/>
        </w:rPr>
        <w:t xml:space="preserve">The xMB interface supports a rich set of features for distributing </w:t>
      </w:r>
      <w:r w:rsidRPr="00A43165">
        <w:rPr>
          <w:lang w:val="en-US" w:eastAsia="ja-JP"/>
        </w:rPr>
        <w:t>content</w:t>
      </w:r>
      <w:r>
        <w:rPr>
          <w:lang w:eastAsia="ja-JP"/>
        </w:rPr>
        <w:t xml:space="preserve"> using either MBMS or unicast. Usage of unicast is only needed, when the content provider allows MBMS operations on Demand (MooD). </w:t>
      </w:r>
    </w:p>
    <w:p w14:paraId="17501D3C" w14:textId="77777777" w:rsidR="000C1A65" w:rsidRDefault="000C1A65" w:rsidP="00A43165">
      <w:pPr>
        <w:rPr>
          <w:lang w:eastAsia="ja-JP"/>
        </w:rPr>
      </w:pPr>
      <w:r>
        <w:rPr>
          <w:lang w:eastAsia="ja-JP"/>
        </w:rPr>
        <w:t>DASH unicast is typically leveraging adaptive bitrate selection (ABR), meaning that the unicast DASH player is selecting a suitable quality representation for the current experienced link.</w:t>
      </w:r>
    </w:p>
    <w:p w14:paraId="777E4A9B" w14:textId="7111471F" w:rsidR="000C1A65" w:rsidRDefault="000C1A65" w:rsidP="00A43165">
      <w:pPr>
        <w:rPr>
          <w:lang w:eastAsia="ja-JP"/>
        </w:rPr>
      </w:pPr>
      <w:r>
        <w:rPr>
          <w:lang w:eastAsia="ja-JP"/>
        </w:rPr>
        <w:t xml:space="preserve">Figure </w:t>
      </w:r>
      <w:r w:rsidR="00D4727E">
        <w:rPr>
          <w:lang w:eastAsia="ja-JP"/>
        </w:rPr>
        <w:t>2</w:t>
      </w:r>
      <w:r>
        <w:rPr>
          <w:lang w:eastAsia="ja-JP"/>
        </w:rPr>
        <w:t xml:space="preserve"> depicts an e2e architecture. The Ingest Server is collocated with an ABR Transcoder / Packager. It exposes a </w:t>
      </w:r>
      <w:r w:rsidRPr="00A43165">
        <w:rPr>
          <w:lang w:val="en-US" w:eastAsia="ja-JP"/>
        </w:rPr>
        <w:t>configuration</w:t>
      </w:r>
      <w:r>
        <w:rPr>
          <w:lang w:eastAsia="ja-JP"/>
        </w:rPr>
        <w:t xml:space="preserve"> interface for the Media Sink Configuration and also configuration options for the forwarding behavior.</w:t>
      </w:r>
    </w:p>
    <w:p w14:paraId="430104E9" w14:textId="51A436E5" w:rsidR="000C1A65" w:rsidRDefault="00D4727E" w:rsidP="00A43165">
      <w:pPr>
        <w:rPr>
          <w:lang w:eastAsia="ja-JP"/>
        </w:rPr>
      </w:pPr>
      <w:r w:rsidRPr="00381A7C">
        <w:rPr>
          <w:noProof/>
          <w:lang w:val="fr-FR" w:eastAsia="fr-FR"/>
        </w:rPr>
        <w:drawing>
          <wp:inline distT="0" distB="0" distL="0" distR="0" wp14:anchorId="23DAD193" wp14:editId="45748E4B">
            <wp:extent cx="6153785" cy="16852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3785" cy="1685290"/>
                    </a:xfrm>
                    <a:prstGeom prst="rect">
                      <a:avLst/>
                    </a:prstGeom>
                    <a:noFill/>
                    <a:ln>
                      <a:noFill/>
                    </a:ln>
                  </pic:spPr>
                </pic:pic>
              </a:graphicData>
            </a:graphic>
          </wp:inline>
        </w:drawing>
      </w:r>
    </w:p>
    <w:p w14:paraId="67D95B2B" w14:textId="2ABE0C57" w:rsidR="000C1A65" w:rsidRDefault="000C1A65" w:rsidP="00A43165">
      <w:pPr>
        <w:pStyle w:val="Caption"/>
        <w:rPr>
          <w:lang w:eastAsia="ja-JP"/>
        </w:rPr>
      </w:pPr>
      <w:r w:rsidRPr="00A43165">
        <w:rPr>
          <w:lang w:val="en-US" w:eastAsia="ja-JP"/>
        </w:rPr>
        <w:t>Figure</w:t>
      </w:r>
      <w:r>
        <w:rPr>
          <w:lang w:eastAsia="ja-JP"/>
        </w:rPr>
        <w:t xml:space="preserve"> </w:t>
      </w:r>
      <w:r w:rsidR="00D4727E">
        <w:rPr>
          <w:lang w:eastAsia="ja-JP"/>
        </w:rPr>
        <w:t>2</w:t>
      </w:r>
      <w:r>
        <w:rPr>
          <w:lang w:eastAsia="ja-JP"/>
        </w:rPr>
        <w:t>: FLUS ingest and MBMS distribution</w:t>
      </w:r>
    </w:p>
    <w:p w14:paraId="188B724A" w14:textId="77777777" w:rsidR="000C1A65" w:rsidRDefault="000C1A65" w:rsidP="00A43165">
      <w:pPr>
        <w:rPr>
          <w:lang w:eastAsia="ja-JP"/>
        </w:rPr>
      </w:pPr>
      <w:r>
        <w:rPr>
          <w:lang w:eastAsia="ja-JP"/>
        </w:rPr>
        <w:t xml:space="preserve">The xMB interface consist of user plane and control plane. The </w:t>
      </w:r>
      <w:r w:rsidRPr="00A43165">
        <w:rPr>
          <w:lang w:val="en-US" w:eastAsia="ja-JP"/>
        </w:rPr>
        <w:t>control</w:t>
      </w:r>
      <w:r>
        <w:rPr>
          <w:lang w:eastAsia="ja-JP"/>
        </w:rPr>
        <w:t xml:space="preserve"> plan is used to configure services and sessions. The User Plane is only established, when a configured session is active.</w:t>
      </w:r>
    </w:p>
    <w:p w14:paraId="38AC496A" w14:textId="3A5D00C2" w:rsidR="000C1A65" w:rsidRDefault="000C1A65" w:rsidP="00A43165">
      <w:pPr>
        <w:rPr>
          <w:lang w:eastAsia="ja-JP"/>
        </w:rPr>
      </w:pPr>
      <w:r w:rsidRPr="00A43165">
        <w:rPr>
          <w:lang w:val="en-US" w:eastAsia="ja-JP"/>
        </w:rPr>
        <w:t>Figure</w:t>
      </w:r>
      <w:r>
        <w:rPr>
          <w:lang w:eastAsia="ja-JP"/>
        </w:rPr>
        <w:t xml:space="preserve"> </w:t>
      </w:r>
      <w:r w:rsidR="00D4727E">
        <w:rPr>
          <w:lang w:eastAsia="ja-JP"/>
        </w:rPr>
        <w:t>3</w:t>
      </w:r>
      <w:r>
        <w:rPr>
          <w:lang w:eastAsia="ja-JP"/>
        </w:rPr>
        <w:t xml:space="preserve"> depicts more detailed functional break-down of nodes. </w:t>
      </w:r>
    </w:p>
    <w:p w14:paraId="44893AC1" w14:textId="77777777" w:rsidR="000C1A65" w:rsidRDefault="000C1A65" w:rsidP="00A43165">
      <w:pPr>
        <w:rPr>
          <w:lang w:eastAsia="ja-JP"/>
        </w:rPr>
      </w:pPr>
      <w:r>
        <w:rPr>
          <w:lang w:eastAsia="ja-JP"/>
        </w:rPr>
        <w:t xml:space="preserve">The Configuration User Interface is used to configure the media source and the ingest server. The Ingest Server contains here also </w:t>
      </w:r>
      <w:r w:rsidRPr="00A43165">
        <w:rPr>
          <w:lang w:val="en-US" w:eastAsia="ja-JP"/>
        </w:rPr>
        <w:t>additional</w:t>
      </w:r>
      <w:r>
        <w:rPr>
          <w:lang w:eastAsia="ja-JP"/>
        </w:rPr>
        <w:t xml:space="preserve"> functions to bring the content into the desired distribution format needed for xMB-U.</w:t>
      </w:r>
    </w:p>
    <w:p w14:paraId="5F9FD062" w14:textId="77777777" w:rsidR="000C1A65" w:rsidRDefault="000C1A65" w:rsidP="00A43165">
      <w:pPr>
        <w:rPr>
          <w:lang w:eastAsia="ja-JP"/>
        </w:rPr>
      </w:pPr>
      <w:r>
        <w:rPr>
          <w:lang w:eastAsia="ja-JP"/>
        </w:rPr>
        <w:t xml:space="preserve">The Media Source can contain multiple audio and video capture devices. For each outgoing media stream, a separate encoder function is needed. Media post processing like stitching multiple videos to a 360 video and for other post processing procedures is </w:t>
      </w:r>
      <w:r w:rsidRPr="00A43165">
        <w:rPr>
          <w:lang w:val="en-US" w:eastAsia="ja-JP"/>
        </w:rPr>
        <w:t>optional</w:t>
      </w:r>
      <w:r>
        <w:rPr>
          <w:lang w:eastAsia="ja-JP"/>
        </w:rPr>
        <w:t>. The media source also contains a function for user plane establishment to stream the captured and packetized content to the ingest server.</w:t>
      </w:r>
    </w:p>
    <w:p w14:paraId="110A2A61" w14:textId="4CAB40F5" w:rsidR="000C1A65" w:rsidRDefault="000C1A65" w:rsidP="00A43165">
      <w:pPr>
        <w:rPr>
          <w:lang w:eastAsia="ja-JP"/>
        </w:rPr>
      </w:pPr>
      <w:r>
        <w:rPr>
          <w:lang w:eastAsia="ja-JP"/>
        </w:rPr>
        <w:t xml:space="preserve"> </w:t>
      </w:r>
    </w:p>
    <w:p w14:paraId="60E7C42E" w14:textId="17842C58" w:rsidR="00D4727E" w:rsidRDefault="00D4727E" w:rsidP="00A43165">
      <w:pPr>
        <w:rPr>
          <w:lang w:eastAsia="ja-JP"/>
        </w:rPr>
      </w:pPr>
      <w:r w:rsidRPr="006F553E">
        <w:rPr>
          <w:noProof/>
          <w:lang w:val="fr-FR" w:eastAsia="fr-FR"/>
        </w:rPr>
        <w:drawing>
          <wp:inline distT="0" distB="0" distL="0" distR="0" wp14:anchorId="44A5F09A" wp14:editId="2DC74045">
            <wp:extent cx="6153785" cy="16986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53785" cy="1698625"/>
                    </a:xfrm>
                    <a:prstGeom prst="rect">
                      <a:avLst/>
                    </a:prstGeom>
                    <a:noFill/>
                    <a:ln>
                      <a:noFill/>
                    </a:ln>
                  </pic:spPr>
                </pic:pic>
              </a:graphicData>
            </a:graphic>
          </wp:inline>
        </w:drawing>
      </w:r>
    </w:p>
    <w:p w14:paraId="4E08787F" w14:textId="1075F3E6" w:rsidR="000C1A65" w:rsidRDefault="000C1A65" w:rsidP="00A43165">
      <w:pPr>
        <w:pStyle w:val="Caption"/>
        <w:rPr>
          <w:lang w:eastAsia="ja-JP"/>
        </w:rPr>
      </w:pPr>
      <w:r w:rsidRPr="00D4727E">
        <w:rPr>
          <w:lang w:eastAsia="ja-JP"/>
        </w:rPr>
        <w:t>Figure</w:t>
      </w:r>
      <w:r>
        <w:rPr>
          <w:lang w:eastAsia="ja-JP"/>
        </w:rPr>
        <w:t xml:space="preserve"> </w:t>
      </w:r>
      <w:r w:rsidR="00D4727E">
        <w:rPr>
          <w:lang w:eastAsia="ja-JP"/>
        </w:rPr>
        <w:t>3</w:t>
      </w:r>
      <w:r>
        <w:rPr>
          <w:lang w:eastAsia="ja-JP"/>
        </w:rPr>
        <w:t>: Node details</w:t>
      </w:r>
    </w:p>
    <w:p w14:paraId="36036EE3" w14:textId="77777777" w:rsidR="000C1A65" w:rsidRDefault="000C1A65" w:rsidP="00A43165">
      <w:pPr>
        <w:rPr>
          <w:lang w:eastAsia="ja-JP"/>
        </w:rPr>
      </w:pPr>
      <w:r>
        <w:rPr>
          <w:lang w:eastAsia="ja-JP"/>
        </w:rPr>
        <w:t xml:space="preserve">The ingest server contains functions to establish the uplink </w:t>
      </w:r>
      <w:r w:rsidRPr="00A43165">
        <w:rPr>
          <w:lang w:val="en-US" w:eastAsia="ja-JP"/>
        </w:rPr>
        <w:t>media</w:t>
      </w:r>
      <w:r>
        <w:rPr>
          <w:lang w:eastAsia="ja-JP"/>
        </w:rPr>
        <w:t xml:space="preserve"> plane and to receive the packaged content. When post-processing functions like 360 video stitching are not executed on the device, the ingest server contains post processing functions with combine multiple input streams into fewer output streams.  </w:t>
      </w:r>
    </w:p>
    <w:p w14:paraId="3CC1D0A2" w14:textId="77777777" w:rsidR="000C1A65" w:rsidRDefault="000C1A65" w:rsidP="00A43165">
      <w:pPr>
        <w:rPr>
          <w:lang w:eastAsia="ja-JP"/>
        </w:rPr>
      </w:pPr>
      <w:r>
        <w:rPr>
          <w:lang w:eastAsia="ja-JP"/>
        </w:rPr>
        <w:t>For MBMS and MooD, the content is transcoded into one or more content representations and packaged into 3GP DASH format. In case of MooD, multiple representations are created and provided via xMB-U.</w:t>
      </w:r>
    </w:p>
    <w:p w14:paraId="726DAC58" w14:textId="77777777" w:rsidR="000C1A65" w:rsidRDefault="000C1A65" w:rsidP="00A43165">
      <w:pPr>
        <w:rPr>
          <w:lang w:eastAsia="ja-JP"/>
        </w:rPr>
      </w:pPr>
      <w:r>
        <w:rPr>
          <w:lang w:eastAsia="ja-JP"/>
        </w:rPr>
        <w:t xml:space="preserve">For </w:t>
      </w:r>
      <w:r w:rsidRPr="00A43165">
        <w:rPr>
          <w:lang w:val="en-US" w:eastAsia="ja-JP"/>
        </w:rPr>
        <w:t>the</w:t>
      </w:r>
      <w:r>
        <w:rPr>
          <w:lang w:eastAsia="ja-JP"/>
        </w:rPr>
        <w:t xml:space="preserve"> xMB-C transactions, the ingest server contains a Distribution Session Controller, which includes an xMB-C end-point. The Configuration User Interface is used here to configure the Distribution Session Controller. Distribution Sessions need to be created and activated.</w:t>
      </w:r>
    </w:p>
    <w:p w14:paraId="6B2A4EDC" w14:textId="77777777" w:rsidR="0077762D" w:rsidRDefault="000C1A65" w:rsidP="00A43165">
      <w:pPr>
        <w:rPr>
          <w:lang w:eastAsia="ja-JP"/>
        </w:rPr>
      </w:pPr>
      <w:r>
        <w:rPr>
          <w:lang w:eastAsia="ja-JP"/>
        </w:rPr>
        <w:t xml:space="preserve">The </w:t>
      </w:r>
      <w:r w:rsidRPr="00A43165">
        <w:rPr>
          <w:lang w:val="en-US" w:eastAsia="ja-JP"/>
        </w:rPr>
        <w:t>Configuration</w:t>
      </w:r>
      <w:r>
        <w:rPr>
          <w:lang w:eastAsia="ja-JP"/>
        </w:rPr>
        <w:t xml:space="preserve"> User Interface is also used to provide the results of the distribution configuration (i.e. MBMS ServiceIDs and / or DASH MPD URLs) towards receiving devices. </w:t>
      </w:r>
    </w:p>
    <w:p w14:paraId="7B9D17C4" w14:textId="24849F8A" w:rsidR="00525E94" w:rsidRDefault="000C1A65" w:rsidP="00770611">
      <w:pPr>
        <w:rPr>
          <w:lang w:val="en-US" w:eastAsia="ja-JP"/>
        </w:rPr>
      </w:pPr>
      <w:r>
        <w:rPr>
          <w:lang w:val="en-US" w:eastAsia="ja-JP"/>
        </w:rPr>
        <w:t>]</w:t>
      </w:r>
    </w:p>
    <w:p w14:paraId="0EE94235" w14:textId="24405EE2" w:rsidR="0077762D" w:rsidRDefault="0077762D" w:rsidP="00A43165">
      <w:pPr>
        <w:pStyle w:val="Heading2"/>
        <w:rPr>
          <w:lang w:eastAsia="ja-JP"/>
        </w:rPr>
      </w:pPr>
      <w:bookmarkStart w:id="68" w:name="_Toc493756632"/>
      <w:r>
        <w:rPr>
          <w:lang w:eastAsia="ja-JP"/>
        </w:rPr>
        <w:t xml:space="preserve">Technical Issue: </w:t>
      </w:r>
      <w:r w:rsidRPr="0077762D">
        <w:rPr>
          <w:lang w:eastAsia="ja-JP"/>
        </w:rPr>
        <w:t>Uplink Media Adaptation</w:t>
      </w:r>
      <w:bookmarkEnd w:id="68"/>
    </w:p>
    <w:p w14:paraId="04164C02" w14:textId="1D6D0173" w:rsidR="0077762D" w:rsidRDefault="0077762D" w:rsidP="00A43165">
      <w:pPr>
        <w:rPr>
          <w:lang w:eastAsia="ja-JP"/>
        </w:rPr>
      </w:pPr>
      <w:r>
        <w:rPr>
          <w:lang w:eastAsia="ja-JP"/>
        </w:rPr>
        <w:t>These days</w:t>
      </w:r>
      <w:r>
        <w:rPr>
          <w:rFonts w:hint="eastAsia"/>
          <w:lang w:eastAsia="ja-JP"/>
        </w:rPr>
        <w:t xml:space="preserve"> personal broadcasting with smart devices</w:t>
      </w:r>
      <w:r>
        <w:rPr>
          <w:lang w:eastAsia="ja-JP"/>
        </w:rPr>
        <w:t xml:space="preserve"> over </w:t>
      </w:r>
      <w:r>
        <w:rPr>
          <w:rFonts w:hint="eastAsia"/>
          <w:lang w:eastAsia="ja-JP"/>
        </w:rPr>
        <w:t xml:space="preserve">mobile </w:t>
      </w:r>
      <w:r>
        <w:rPr>
          <w:lang w:eastAsia="ja-JP"/>
        </w:rPr>
        <w:t>network</w:t>
      </w:r>
      <w:r>
        <w:rPr>
          <w:rFonts w:hint="eastAsia"/>
          <w:lang w:eastAsia="ja-JP"/>
        </w:rPr>
        <w:t>s</w:t>
      </w:r>
      <w:r>
        <w:rPr>
          <w:lang w:eastAsia="ja-JP"/>
        </w:rPr>
        <w:t xml:space="preserve"> </w:t>
      </w:r>
      <w:r>
        <w:rPr>
          <w:rFonts w:hint="eastAsia"/>
          <w:lang w:eastAsia="ja-JP"/>
        </w:rPr>
        <w:t>has been increasing rapidly. Since the link quality</w:t>
      </w:r>
      <w:r>
        <w:rPr>
          <w:lang w:eastAsia="ja-JP"/>
        </w:rPr>
        <w:t xml:space="preserve"> of mobile network</w:t>
      </w:r>
      <w:r>
        <w:rPr>
          <w:rFonts w:hint="eastAsia"/>
          <w:lang w:eastAsia="ja-JP"/>
        </w:rPr>
        <w:t>s</w:t>
      </w:r>
      <w:r>
        <w:rPr>
          <w:lang w:eastAsia="ja-JP"/>
        </w:rPr>
        <w:t xml:space="preserve"> change</w:t>
      </w:r>
      <w:r>
        <w:rPr>
          <w:rFonts w:hint="eastAsia"/>
          <w:lang w:eastAsia="ja-JP"/>
        </w:rPr>
        <w:t>s</w:t>
      </w:r>
      <w:r>
        <w:rPr>
          <w:lang w:eastAsia="ja-JP"/>
        </w:rPr>
        <w:t xml:space="preserve"> far more often than </w:t>
      </w:r>
      <w:r>
        <w:rPr>
          <w:rFonts w:hint="eastAsia"/>
          <w:lang w:eastAsia="ja-JP"/>
        </w:rPr>
        <w:t xml:space="preserve">in </w:t>
      </w:r>
      <w:r>
        <w:rPr>
          <w:lang w:eastAsia="ja-JP"/>
        </w:rPr>
        <w:t xml:space="preserve">other </w:t>
      </w:r>
      <w:r>
        <w:rPr>
          <w:rFonts w:hint="eastAsia"/>
          <w:lang w:eastAsia="ja-JP"/>
        </w:rPr>
        <w:t xml:space="preserve">types of </w:t>
      </w:r>
      <w:r>
        <w:rPr>
          <w:lang w:eastAsia="ja-JP"/>
        </w:rPr>
        <w:t>networks</w:t>
      </w:r>
      <w:r>
        <w:rPr>
          <w:rFonts w:hint="eastAsia"/>
          <w:lang w:eastAsia="ja-JP"/>
        </w:rPr>
        <w:t>, operation of</w:t>
      </w:r>
      <w:r w:rsidRPr="001A3107">
        <w:rPr>
          <w:lang w:eastAsia="ja-JP"/>
        </w:rPr>
        <w:t xml:space="preserve"> </w:t>
      </w:r>
      <w:r>
        <w:rPr>
          <w:rFonts w:hint="eastAsia"/>
          <w:lang w:eastAsia="ja-JP"/>
        </w:rPr>
        <w:t>uplink s</w:t>
      </w:r>
      <w:r w:rsidRPr="001A3107">
        <w:rPr>
          <w:lang w:eastAsia="ja-JP"/>
        </w:rPr>
        <w:t xml:space="preserve">treaming </w:t>
      </w:r>
      <w:r>
        <w:rPr>
          <w:rFonts w:hint="eastAsia"/>
          <w:lang w:eastAsia="ja-JP"/>
        </w:rPr>
        <w:t>needs to be adapted quickly to the link quality for higher quality</w:t>
      </w:r>
      <w:r w:rsidRPr="001A3107">
        <w:rPr>
          <w:rFonts w:hint="eastAsia"/>
          <w:lang w:eastAsia="ja-JP"/>
        </w:rPr>
        <w:t>.</w:t>
      </w:r>
      <w:r>
        <w:rPr>
          <w:rFonts w:hint="eastAsia"/>
          <w:lang w:eastAsia="ja-JP"/>
        </w:rPr>
        <w:t xml:space="preserve"> </w:t>
      </w:r>
      <w:r>
        <w:rPr>
          <w:lang w:eastAsia="ja-JP"/>
        </w:rPr>
        <w:t>H</w:t>
      </w:r>
      <w:r>
        <w:rPr>
          <w:rFonts w:hint="eastAsia"/>
          <w:lang w:eastAsia="ja-JP"/>
        </w:rPr>
        <w:t xml:space="preserve">owever current techniques for mobile media streaming </w:t>
      </w:r>
      <w:r>
        <w:rPr>
          <w:lang w:eastAsia="ja-JP"/>
        </w:rPr>
        <w:t>focuses</w:t>
      </w:r>
      <w:r>
        <w:rPr>
          <w:rFonts w:hint="eastAsia"/>
          <w:lang w:eastAsia="ja-JP"/>
        </w:rPr>
        <w:t xml:space="preserve"> mainly on the down streaming services.</w:t>
      </w:r>
      <w:r w:rsidRPr="001A3107">
        <w:rPr>
          <w:lang w:eastAsia="ja-JP"/>
        </w:rPr>
        <w:t xml:space="preserve"> Therefore improv</w:t>
      </w:r>
      <w:r>
        <w:rPr>
          <w:lang w:eastAsia="ja-JP"/>
        </w:rPr>
        <w:t>ing</w:t>
      </w:r>
      <w:r w:rsidRPr="001A3107">
        <w:rPr>
          <w:lang w:eastAsia="ja-JP"/>
        </w:rPr>
        <w:t xml:space="preserve"> the </w:t>
      </w:r>
      <w:r>
        <w:rPr>
          <w:rFonts w:hint="eastAsia"/>
          <w:lang w:eastAsia="ja-JP"/>
        </w:rPr>
        <w:t xml:space="preserve">uplink streaming performance is necessary to cope </w:t>
      </w:r>
      <w:r>
        <w:rPr>
          <w:lang w:eastAsia="ja-JP"/>
        </w:rPr>
        <w:t xml:space="preserve">with </w:t>
      </w:r>
      <w:r>
        <w:rPr>
          <w:rFonts w:hint="eastAsia"/>
          <w:lang w:eastAsia="ja-JP"/>
        </w:rPr>
        <w:t xml:space="preserve">the </w:t>
      </w:r>
      <w:r w:rsidRPr="001A3107">
        <w:rPr>
          <w:lang w:eastAsia="ja-JP"/>
        </w:rPr>
        <w:t xml:space="preserve">congestion and </w:t>
      </w:r>
      <w:r>
        <w:rPr>
          <w:lang w:eastAsia="ja-JP"/>
        </w:rPr>
        <w:t xml:space="preserve">passing </w:t>
      </w:r>
      <w:r w:rsidRPr="001A3107">
        <w:rPr>
          <w:lang w:eastAsia="ja-JP"/>
        </w:rPr>
        <w:t>bottleneck</w:t>
      </w:r>
      <w:r>
        <w:rPr>
          <w:lang w:eastAsia="ja-JP"/>
        </w:rPr>
        <w:t>s</w:t>
      </w:r>
      <w:r w:rsidRPr="001A3107">
        <w:rPr>
          <w:lang w:eastAsia="ja-JP"/>
        </w:rPr>
        <w:t>.</w:t>
      </w:r>
    </w:p>
    <w:p w14:paraId="79DD48F4" w14:textId="055DC758" w:rsidR="0077762D" w:rsidRDefault="0077762D" w:rsidP="00A43165">
      <w:pPr>
        <w:rPr>
          <w:lang w:eastAsia="ja-JP"/>
        </w:rPr>
      </w:pPr>
      <w:r>
        <w:rPr>
          <w:rFonts w:hint="eastAsia"/>
          <w:noProof/>
          <w:lang w:val="fr-FR" w:eastAsia="fr-FR"/>
        </w:rPr>
        <w:drawing>
          <wp:inline distT="0" distB="0" distL="0" distR="0" wp14:anchorId="08C56A71" wp14:editId="7A115103">
            <wp:extent cx="5394960" cy="2011680"/>
            <wp:effectExtent l="0" t="0" r="0" b="7620"/>
            <wp:docPr id="10" name="Picture 10" descr="SKT_TS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KT_TS_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4960" cy="2011680"/>
                    </a:xfrm>
                    <a:prstGeom prst="rect">
                      <a:avLst/>
                    </a:prstGeom>
                    <a:noFill/>
                    <a:ln>
                      <a:noFill/>
                    </a:ln>
                  </pic:spPr>
                </pic:pic>
              </a:graphicData>
            </a:graphic>
          </wp:inline>
        </w:drawing>
      </w:r>
    </w:p>
    <w:p w14:paraId="65E87E01" w14:textId="2BCFAA62" w:rsidR="0077762D" w:rsidRPr="00A43165" w:rsidRDefault="0077762D" w:rsidP="0077762D">
      <w:pPr>
        <w:tabs>
          <w:tab w:val="left" w:pos="2065"/>
        </w:tabs>
        <w:ind w:firstLineChars="50" w:firstLine="120"/>
        <w:rPr>
          <w:b/>
          <w:lang w:eastAsia="ko-KR"/>
        </w:rPr>
      </w:pPr>
      <w:r w:rsidRPr="00A43165">
        <w:rPr>
          <w:b/>
          <w:lang w:eastAsia="ko-KR"/>
        </w:rPr>
        <w:t>Technical Requirements</w:t>
      </w:r>
    </w:p>
    <w:p w14:paraId="66AA8090" w14:textId="1947788D" w:rsidR="0077762D" w:rsidRDefault="0077762D" w:rsidP="00A43165">
      <w:pPr>
        <w:pStyle w:val="ListParagraph"/>
        <w:numPr>
          <w:ilvl w:val="0"/>
          <w:numId w:val="105"/>
        </w:numPr>
        <w:tabs>
          <w:tab w:val="left" w:pos="2065"/>
        </w:tabs>
        <w:rPr>
          <w:lang w:eastAsia="ko-KR"/>
        </w:rPr>
      </w:pPr>
      <w:r>
        <w:rPr>
          <w:rFonts w:hint="eastAsia"/>
          <w:lang w:eastAsia="ko-KR"/>
        </w:rPr>
        <w:t xml:space="preserve">Enable media adaptation to uplink bandwidth variation (e.g., providing available uplink bandwidth </w:t>
      </w:r>
      <w:r>
        <w:rPr>
          <w:lang w:eastAsia="ko-KR"/>
        </w:rPr>
        <w:t>information</w:t>
      </w:r>
      <w:r>
        <w:rPr>
          <w:rFonts w:hint="eastAsia"/>
          <w:lang w:eastAsia="ko-KR"/>
        </w:rPr>
        <w:t xml:space="preserve"> for media streaming adaptation)</w:t>
      </w:r>
    </w:p>
    <w:p w14:paraId="361310C5" w14:textId="0BC9E483" w:rsidR="0077762D" w:rsidRDefault="0077762D" w:rsidP="00A43165">
      <w:pPr>
        <w:pStyle w:val="ListParagraph"/>
        <w:numPr>
          <w:ilvl w:val="0"/>
          <w:numId w:val="105"/>
        </w:numPr>
        <w:tabs>
          <w:tab w:val="left" w:pos="2065"/>
        </w:tabs>
        <w:rPr>
          <w:lang w:eastAsia="ko-KR"/>
        </w:rPr>
      </w:pPr>
      <w:r>
        <w:rPr>
          <w:lang w:eastAsia="ko-KR"/>
        </w:rPr>
        <w:t>Permanent</w:t>
      </w:r>
      <w:r>
        <w:rPr>
          <w:rFonts w:hint="eastAsia"/>
          <w:lang w:eastAsia="ko-KR"/>
        </w:rPr>
        <w:t xml:space="preserve"> or fixed QoS allocation for uplink media streaming</w:t>
      </w:r>
    </w:p>
    <w:p w14:paraId="5484CD61" w14:textId="154422EF" w:rsidR="0077762D" w:rsidRPr="00A43165" w:rsidRDefault="0077762D" w:rsidP="0077762D">
      <w:pPr>
        <w:rPr>
          <w:lang w:eastAsia="ja-JP"/>
        </w:rPr>
      </w:pPr>
    </w:p>
    <w:p w14:paraId="331617F8" w14:textId="4A8E6B00" w:rsidR="0077762D" w:rsidRPr="00A43165" w:rsidRDefault="0077762D" w:rsidP="00A43165">
      <w:pPr>
        <w:pStyle w:val="Heading2"/>
        <w:rPr>
          <w:lang w:eastAsia="ja-JP"/>
        </w:rPr>
      </w:pPr>
      <w:bookmarkStart w:id="69" w:name="_Toc493756633"/>
      <w:r>
        <w:rPr>
          <w:lang w:eastAsia="ja-JP"/>
        </w:rPr>
        <w:t xml:space="preserve">Technical Issue: </w:t>
      </w:r>
      <w:r w:rsidRPr="00A43165">
        <w:rPr>
          <w:lang w:eastAsia="ja-JP"/>
        </w:rPr>
        <w:t>Immersive Media Uplink Streaming supporting network-based low-complexity or low-latency stitching</w:t>
      </w:r>
      <w:bookmarkEnd w:id="69"/>
    </w:p>
    <w:p w14:paraId="71FCDADA" w14:textId="0B241C5B" w:rsidR="0077762D" w:rsidRDefault="0077762D" w:rsidP="0077762D">
      <w:pPr>
        <w:rPr>
          <w:lang w:eastAsia="ja-JP"/>
        </w:rPr>
      </w:pPr>
      <w:r w:rsidRPr="00F232CD">
        <w:rPr>
          <w:rFonts w:hint="eastAsia"/>
          <w:noProof/>
          <w:lang w:val="fr-FR" w:eastAsia="fr-FR"/>
        </w:rPr>
        <w:drawing>
          <wp:inline distT="0" distB="0" distL="0" distR="0" wp14:anchorId="6BB58B0E" wp14:editId="5CDCD8BB">
            <wp:extent cx="4937760" cy="1188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37760" cy="1188720"/>
                    </a:xfrm>
                    <a:prstGeom prst="rect">
                      <a:avLst/>
                    </a:prstGeom>
                    <a:noFill/>
                    <a:ln>
                      <a:noFill/>
                    </a:ln>
                  </pic:spPr>
                </pic:pic>
              </a:graphicData>
            </a:graphic>
          </wp:inline>
        </w:drawing>
      </w:r>
    </w:p>
    <w:p w14:paraId="0739D046" w14:textId="77777777" w:rsidR="0077762D" w:rsidRPr="006B78B4" w:rsidRDefault="0077762D" w:rsidP="0077762D">
      <w:pPr>
        <w:tabs>
          <w:tab w:val="left" w:pos="2065"/>
        </w:tabs>
        <w:ind w:firstLineChars="50" w:firstLine="120"/>
        <w:rPr>
          <w:b/>
          <w:lang w:eastAsia="ko-KR"/>
        </w:rPr>
      </w:pPr>
      <w:r w:rsidRPr="006B78B4">
        <w:rPr>
          <w:b/>
          <w:lang w:eastAsia="ko-KR"/>
        </w:rPr>
        <w:t>Technical Requirements</w:t>
      </w:r>
    </w:p>
    <w:p w14:paraId="32E949FA" w14:textId="77777777" w:rsidR="0077762D" w:rsidRDefault="0077762D" w:rsidP="00A43165">
      <w:pPr>
        <w:pStyle w:val="ListParagraph"/>
        <w:numPr>
          <w:ilvl w:val="0"/>
          <w:numId w:val="107"/>
        </w:numPr>
        <w:rPr>
          <w:lang w:eastAsia="ja-JP"/>
        </w:rPr>
      </w:pPr>
      <w:r>
        <w:rPr>
          <w:lang w:eastAsia="ja-JP"/>
        </w:rPr>
        <w:t xml:space="preserve">High uplink bitrate allocation – even higher for low-latency compressed or raw media data streaming </w:t>
      </w:r>
    </w:p>
    <w:p w14:paraId="0360780C" w14:textId="7EE1CD31" w:rsidR="0077762D" w:rsidRDefault="0077762D" w:rsidP="00A43165">
      <w:pPr>
        <w:pStyle w:val="ListParagraph"/>
        <w:numPr>
          <w:ilvl w:val="0"/>
          <w:numId w:val="107"/>
        </w:numPr>
        <w:rPr>
          <w:lang w:eastAsia="ja-JP"/>
        </w:rPr>
      </w:pPr>
      <w:r>
        <w:rPr>
          <w:lang w:eastAsia="ja-JP"/>
        </w:rPr>
        <w:t>For low-latency real-time stitching fully synchronized media data delivery for real-time stitching (to reduce buffering requirements)</w:t>
      </w:r>
    </w:p>
    <w:p w14:paraId="6666A504" w14:textId="6EB50D35" w:rsidR="0077762D" w:rsidRDefault="0077762D" w:rsidP="00A43165">
      <w:pPr>
        <w:pStyle w:val="Heading2"/>
        <w:rPr>
          <w:lang w:eastAsia="ja-JP"/>
        </w:rPr>
      </w:pPr>
      <w:bookmarkStart w:id="70" w:name="_Toc493756634"/>
      <w:r>
        <w:rPr>
          <w:lang w:eastAsia="ja-JP"/>
        </w:rPr>
        <w:t xml:space="preserve">Technical Issue: </w:t>
      </w:r>
      <w:r w:rsidRPr="0077762D">
        <w:rPr>
          <w:lang w:eastAsia="ja-JP"/>
        </w:rPr>
        <w:t>Seamless Uplink Streaming Handover</w:t>
      </w:r>
      <w:bookmarkEnd w:id="70"/>
    </w:p>
    <w:p w14:paraId="3FB8FFCF" w14:textId="2598AB61" w:rsidR="0077762D" w:rsidRDefault="00CB3FEF" w:rsidP="0077762D">
      <w:pPr>
        <w:rPr>
          <w:lang w:eastAsia="ja-JP"/>
        </w:rPr>
      </w:pPr>
      <w:r w:rsidRPr="00F232CD">
        <w:rPr>
          <w:rFonts w:hint="eastAsia"/>
          <w:noProof/>
          <w:lang w:val="fr-FR" w:eastAsia="fr-FR"/>
        </w:rPr>
        <w:drawing>
          <wp:inline distT="0" distB="0" distL="0" distR="0" wp14:anchorId="18D4F890" wp14:editId="7E736F9D">
            <wp:extent cx="3749040" cy="201168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49040" cy="2011680"/>
                    </a:xfrm>
                    <a:prstGeom prst="rect">
                      <a:avLst/>
                    </a:prstGeom>
                    <a:noFill/>
                    <a:ln>
                      <a:noFill/>
                    </a:ln>
                  </pic:spPr>
                </pic:pic>
              </a:graphicData>
            </a:graphic>
          </wp:inline>
        </w:drawing>
      </w:r>
    </w:p>
    <w:p w14:paraId="3316418B" w14:textId="77777777" w:rsidR="00CB3FEF" w:rsidRPr="006B78B4" w:rsidRDefault="00CB3FEF" w:rsidP="00CB3FEF">
      <w:pPr>
        <w:tabs>
          <w:tab w:val="left" w:pos="2065"/>
        </w:tabs>
        <w:ind w:firstLineChars="50" w:firstLine="120"/>
        <w:rPr>
          <w:b/>
          <w:lang w:eastAsia="ko-KR"/>
        </w:rPr>
      </w:pPr>
      <w:r w:rsidRPr="006B78B4">
        <w:rPr>
          <w:b/>
          <w:lang w:eastAsia="ko-KR"/>
        </w:rPr>
        <w:t>Technical Requirements</w:t>
      </w:r>
    </w:p>
    <w:p w14:paraId="2115324C" w14:textId="77777777" w:rsidR="00CB3FEF" w:rsidRDefault="00CB3FEF" w:rsidP="00A43165">
      <w:pPr>
        <w:pStyle w:val="ListParagraph"/>
        <w:numPr>
          <w:ilvl w:val="0"/>
          <w:numId w:val="108"/>
        </w:numPr>
        <w:rPr>
          <w:lang w:eastAsia="ja-JP"/>
        </w:rPr>
      </w:pPr>
      <w:r>
        <w:rPr>
          <w:lang w:eastAsia="ja-JP"/>
        </w:rPr>
        <w:t>Seamless handover for uplink media streaming</w:t>
      </w:r>
    </w:p>
    <w:p w14:paraId="6CF3727D" w14:textId="48B9601F" w:rsidR="00CB3FEF" w:rsidRDefault="00CB3FEF" w:rsidP="00A43165">
      <w:pPr>
        <w:pStyle w:val="ListParagraph"/>
        <w:numPr>
          <w:ilvl w:val="0"/>
          <w:numId w:val="108"/>
        </w:numPr>
        <w:rPr>
          <w:lang w:eastAsia="ja-JP"/>
        </w:rPr>
      </w:pPr>
      <w:r>
        <w:rPr>
          <w:lang w:eastAsia="ja-JP"/>
        </w:rPr>
        <w:t>Available uplink bandwidth information of target cell</w:t>
      </w:r>
    </w:p>
    <w:p w14:paraId="2F61DCC0" w14:textId="2AF1F08B" w:rsidR="0077762D" w:rsidRDefault="002F5E76" w:rsidP="00A43165">
      <w:pPr>
        <w:pStyle w:val="Heading2"/>
        <w:rPr>
          <w:lang w:eastAsia="ja-JP"/>
        </w:rPr>
      </w:pPr>
      <w:r>
        <w:rPr>
          <w:lang w:eastAsia="ja-JP"/>
        </w:rPr>
        <w:t xml:space="preserve"> </w:t>
      </w:r>
      <w:bookmarkStart w:id="71" w:name="_Toc493756635"/>
      <w:r w:rsidR="0077762D">
        <w:rPr>
          <w:lang w:eastAsia="ja-JP"/>
        </w:rPr>
        <w:t xml:space="preserve">Technical Issue: </w:t>
      </w:r>
      <w:r w:rsidR="0077762D" w:rsidRPr="0077762D">
        <w:rPr>
          <w:lang w:eastAsia="ja-JP"/>
        </w:rPr>
        <w:t>Multi-path Uplink Media Streaming (Audio / Video)</w:t>
      </w:r>
      <w:bookmarkEnd w:id="71"/>
    </w:p>
    <w:p w14:paraId="715845CD" w14:textId="1FDD1DCA" w:rsidR="0077762D" w:rsidRDefault="00CB3FEF" w:rsidP="0077762D">
      <w:pPr>
        <w:rPr>
          <w:lang w:eastAsia="ja-JP"/>
        </w:rPr>
      </w:pPr>
      <w:r w:rsidRPr="001A1E73">
        <w:rPr>
          <w:rFonts w:hint="eastAsia"/>
          <w:noProof/>
          <w:lang w:val="fr-FR" w:eastAsia="fr-FR"/>
        </w:rPr>
        <w:drawing>
          <wp:inline distT="0" distB="0" distL="0" distR="0" wp14:anchorId="16DAFF80" wp14:editId="6E4537F9">
            <wp:extent cx="6105525" cy="1628775"/>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05525" cy="1628775"/>
                    </a:xfrm>
                    <a:prstGeom prst="rect">
                      <a:avLst/>
                    </a:prstGeom>
                    <a:noFill/>
                    <a:ln>
                      <a:noFill/>
                    </a:ln>
                  </pic:spPr>
                </pic:pic>
              </a:graphicData>
            </a:graphic>
          </wp:inline>
        </w:drawing>
      </w:r>
    </w:p>
    <w:p w14:paraId="0A0C8DC4" w14:textId="77777777" w:rsidR="00CB3FEF" w:rsidRPr="006B78B4" w:rsidRDefault="00CB3FEF" w:rsidP="00CB3FEF">
      <w:pPr>
        <w:tabs>
          <w:tab w:val="left" w:pos="2065"/>
        </w:tabs>
        <w:ind w:firstLineChars="50" w:firstLine="120"/>
        <w:rPr>
          <w:b/>
          <w:lang w:eastAsia="ko-KR"/>
        </w:rPr>
      </w:pPr>
      <w:r w:rsidRPr="006B78B4">
        <w:rPr>
          <w:b/>
          <w:lang w:eastAsia="ko-KR"/>
        </w:rPr>
        <w:t>Technical Requirements</w:t>
      </w:r>
    </w:p>
    <w:p w14:paraId="5934FAB5" w14:textId="77777777" w:rsidR="00CB3FEF" w:rsidRDefault="00CB3FEF" w:rsidP="00A43165">
      <w:pPr>
        <w:pStyle w:val="ListParagraph"/>
        <w:numPr>
          <w:ilvl w:val="0"/>
          <w:numId w:val="109"/>
        </w:numPr>
        <w:rPr>
          <w:lang w:eastAsia="ja-JP"/>
        </w:rPr>
      </w:pPr>
      <w:r>
        <w:rPr>
          <w:lang w:eastAsia="ja-JP"/>
        </w:rPr>
        <w:t>Available uplink bandwidth of each carrier or each network</w:t>
      </w:r>
    </w:p>
    <w:p w14:paraId="00CC89CE" w14:textId="57E7972D" w:rsidR="00CB3FEF" w:rsidRPr="00A43165" w:rsidRDefault="00CB3FEF" w:rsidP="00A43165">
      <w:pPr>
        <w:pStyle w:val="ListParagraph"/>
        <w:numPr>
          <w:ilvl w:val="0"/>
          <w:numId w:val="109"/>
        </w:numPr>
        <w:rPr>
          <w:lang w:val="en-GB" w:eastAsia="ja-JP"/>
        </w:rPr>
      </w:pPr>
      <w:r>
        <w:rPr>
          <w:lang w:eastAsia="ja-JP"/>
        </w:rPr>
        <w:t>Aggregation of different uplinks (NR, E-UTRAN, UMTS, Wi-Fi, etc)</w:t>
      </w:r>
    </w:p>
    <w:p w14:paraId="54A5C771" w14:textId="21041E1B" w:rsidR="00A977D2" w:rsidRDefault="00525E94" w:rsidP="00764EEB">
      <w:pPr>
        <w:pStyle w:val="Heading1"/>
        <w:tabs>
          <w:tab w:val="clear" w:pos="522"/>
          <w:tab w:val="num" w:pos="720"/>
        </w:tabs>
        <w:ind w:left="720" w:hanging="720"/>
        <w:rPr>
          <w:sz w:val="32"/>
          <w:szCs w:val="32"/>
          <w:lang w:eastAsia="ja-JP"/>
        </w:rPr>
      </w:pPr>
      <w:bookmarkStart w:id="72" w:name="_Toc493756636"/>
      <w:r>
        <w:rPr>
          <w:sz w:val="32"/>
          <w:szCs w:val="32"/>
          <w:lang w:eastAsia="ja-JP"/>
        </w:rPr>
        <w:t>Potential Instantiations</w:t>
      </w:r>
      <w:bookmarkEnd w:id="72"/>
    </w:p>
    <w:p w14:paraId="76E12306" w14:textId="77777777" w:rsidR="005B4647" w:rsidRDefault="005B4647" w:rsidP="005B4647">
      <w:pPr>
        <w:rPr>
          <w:rFonts w:eastAsia="Malgun Gothic"/>
          <w:lang w:eastAsia="ko-KR"/>
        </w:rPr>
      </w:pPr>
      <w:r w:rsidRPr="005B4647">
        <w:rPr>
          <w:lang w:eastAsia="ja-JP"/>
        </w:rPr>
        <w:t>There is a set of technical solutions available, which can be</w:t>
      </w:r>
      <w:r>
        <w:rPr>
          <w:lang w:eastAsia="ja-JP"/>
        </w:rPr>
        <w:t xml:space="preserve"> considered for the realization. In the following, we briefly introduce at least some of the available realization alternatives. </w:t>
      </w:r>
      <w:r w:rsidR="001D048B">
        <w:rPr>
          <w:lang w:eastAsia="ja-JP"/>
        </w:rPr>
        <w:t xml:space="preserve">It </w:t>
      </w:r>
      <w:r>
        <w:rPr>
          <w:lang w:eastAsia="ja-JP"/>
        </w:rPr>
        <w:t>should be noted, that other realization alternatives are available.</w:t>
      </w:r>
    </w:p>
    <w:p w14:paraId="36098961" w14:textId="77777777" w:rsidR="008B4727" w:rsidRDefault="008B4727" w:rsidP="007B4D04">
      <w:pPr>
        <w:pStyle w:val="Heading2"/>
        <w:numPr>
          <w:ilvl w:val="1"/>
          <w:numId w:val="25"/>
        </w:numPr>
        <w:rPr>
          <w:rFonts w:eastAsia="Malgun Gothic"/>
          <w:lang w:eastAsia="ko-KR"/>
        </w:rPr>
      </w:pPr>
      <w:bookmarkStart w:id="73" w:name="_Toc493756637"/>
      <w:r w:rsidRPr="007B4D04">
        <w:rPr>
          <w:lang w:eastAsia="ja-JP"/>
        </w:rPr>
        <w:t>General</w:t>
      </w:r>
      <w:bookmarkEnd w:id="73"/>
    </w:p>
    <w:p w14:paraId="26E80CCE" w14:textId="77777777" w:rsidR="008B4727" w:rsidRDefault="008B4727" w:rsidP="007B4D04">
      <w:pPr>
        <w:pStyle w:val="Heading3"/>
        <w:numPr>
          <w:ilvl w:val="2"/>
          <w:numId w:val="25"/>
        </w:numPr>
        <w:rPr>
          <w:lang w:eastAsia="ja-JP"/>
        </w:rPr>
      </w:pPr>
      <w:bookmarkStart w:id="74" w:name="_Toc493756638"/>
      <w:r>
        <w:rPr>
          <w:lang w:eastAsia="ja-JP"/>
        </w:rPr>
        <w:t>RTP based schemes</w:t>
      </w:r>
      <w:bookmarkEnd w:id="74"/>
    </w:p>
    <w:p w14:paraId="2F400803" w14:textId="77777777" w:rsidR="008B4727" w:rsidRDefault="008B4727" w:rsidP="008B4727">
      <w:pPr>
        <w:rPr>
          <w:lang w:val="en-US" w:eastAsia="ja-JP"/>
        </w:rPr>
      </w:pPr>
      <w:r>
        <w:rPr>
          <w:lang w:val="en-US" w:eastAsia="ja-JP"/>
        </w:rPr>
        <w:t>RTP is a protocol, which is commonly used in various environments for video transmissions. There are various RTP payload formats available such as H.264 (RFC 6184) or HEVC (RFC 7798) video. There are also formats available for carrying MPEG2-Transport Stream multiplexed data inside of RTP (RFC 2250) or even uncompressed video of a Serial Digital Interface (SDI, SMPTE 2022-6)</w:t>
      </w:r>
      <w:r w:rsidRPr="009A39DE">
        <w:rPr>
          <w:lang w:val="en-US" w:eastAsia="ja-JP"/>
        </w:rPr>
        <w:t xml:space="preserve"> </w:t>
      </w:r>
      <w:r>
        <w:rPr>
          <w:lang w:val="en-US" w:eastAsia="ja-JP"/>
        </w:rPr>
        <w:t>(RFC 4175). Note, the SDI is widely used in professional TV production systems.</w:t>
      </w:r>
    </w:p>
    <w:p w14:paraId="46803860" w14:textId="77777777" w:rsidR="008B4727" w:rsidRDefault="008B4727" w:rsidP="008B4727">
      <w:pPr>
        <w:rPr>
          <w:rFonts w:eastAsia="Malgun Gothic"/>
          <w:lang w:val="en-US" w:eastAsia="ko-KR"/>
        </w:rPr>
      </w:pPr>
      <w:r>
        <w:rPr>
          <w:lang w:val="en-US" w:eastAsia="ja-JP"/>
        </w:rPr>
        <w:t>RTP uses UDP transport and a dedicated protocol is needed to establish and configure the UDP transport. With SRTP, a security framework is available for RTP. Alternatively, or as complement, DTLS may be used.</w:t>
      </w:r>
    </w:p>
    <w:p w14:paraId="3FFF9A2F" w14:textId="77777777" w:rsidR="008B4727" w:rsidRDefault="008B4727" w:rsidP="007B4D04">
      <w:pPr>
        <w:pStyle w:val="Heading3"/>
        <w:numPr>
          <w:ilvl w:val="2"/>
          <w:numId w:val="25"/>
        </w:numPr>
        <w:rPr>
          <w:rFonts w:eastAsia="Malgun Gothic"/>
          <w:lang w:eastAsia="ko-KR"/>
        </w:rPr>
      </w:pPr>
      <w:bookmarkStart w:id="75" w:name="_Toc493756639"/>
      <w:r w:rsidRPr="007B4D04">
        <w:rPr>
          <w:lang w:eastAsia="ja-JP"/>
        </w:rPr>
        <w:t>HTTP based schemes</w:t>
      </w:r>
      <w:bookmarkEnd w:id="75"/>
    </w:p>
    <w:p w14:paraId="4BCAD8B6" w14:textId="77777777" w:rsidR="001C37C4" w:rsidRPr="007B4D04" w:rsidRDefault="001C37C4" w:rsidP="001C37C4">
      <w:pPr>
        <w:rPr>
          <w:rFonts w:eastAsia="Malgun Gothic"/>
          <w:lang w:val="en-US" w:eastAsia="ko-KR"/>
        </w:rPr>
      </w:pPr>
    </w:p>
    <w:p w14:paraId="3FE89D93" w14:textId="77777777" w:rsidR="008B4727" w:rsidRDefault="008B4727" w:rsidP="007B4D04">
      <w:pPr>
        <w:pStyle w:val="Heading2"/>
        <w:numPr>
          <w:ilvl w:val="1"/>
          <w:numId w:val="25"/>
        </w:numPr>
        <w:rPr>
          <w:rFonts w:eastAsia="Malgun Gothic"/>
          <w:lang w:eastAsia="ko-KR"/>
        </w:rPr>
      </w:pPr>
      <w:bookmarkStart w:id="76" w:name="_Toc493756640"/>
      <w:r w:rsidRPr="007B4D04">
        <w:rPr>
          <w:lang w:eastAsia="ja-JP"/>
        </w:rPr>
        <w:t>IMS-based system</w:t>
      </w:r>
      <w:bookmarkEnd w:id="76"/>
    </w:p>
    <w:p w14:paraId="59F1F9FA" w14:textId="77777777" w:rsidR="008B4727" w:rsidRDefault="008B4727" w:rsidP="007B4D04">
      <w:pPr>
        <w:pStyle w:val="Heading3"/>
        <w:rPr>
          <w:rFonts w:eastAsia="Malgun Gothic"/>
          <w:lang w:eastAsia="ko-KR"/>
        </w:rPr>
      </w:pPr>
      <w:bookmarkStart w:id="77" w:name="_Toc493756641"/>
      <w:r>
        <w:rPr>
          <w:rFonts w:eastAsia="Malgun Gothic" w:hint="eastAsia"/>
          <w:lang w:eastAsia="ko-KR"/>
        </w:rPr>
        <w:t>System configuration</w:t>
      </w:r>
      <w:bookmarkEnd w:id="77"/>
    </w:p>
    <w:p w14:paraId="330FC30A" w14:textId="77777777" w:rsidR="008B4727" w:rsidRDefault="008B4727" w:rsidP="008B4727">
      <w:pPr>
        <w:pStyle w:val="Heading3"/>
        <w:rPr>
          <w:lang w:eastAsia="ja-JP"/>
        </w:rPr>
      </w:pPr>
      <w:bookmarkStart w:id="78" w:name="_Toc493756642"/>
      <w:r>
        <w:rPr>
          <w:lang w:eastAsia="ja-JP"/>
        </w:rPr>
        <w:t>IMS base based live ingest session establishment</w:t>
      </w:r>
      <w:bookmarkEnd w:id="78"/>
    </w:p>
    <w:p w14:paraId="7EBA1A97" w14:textId="77777777" w:rsidR="008B4727" w:rsidRDefault="008B4727" w:rsidP="008B4727">
      <w:pPr>
        <w:rPr>
          <w:lang w:val="en-US" w:eastAsia="ja-JP"/>
        </w:rPr>
      </w:pPr>
      <w:r>
        <w:rPr>
          <w:lang w:val="en-US" w:eastAsia="ja-JP"/>
        </w:rPr>
        <w:t>3GPP conversational services are built using IMS and IMS is well suited to establish the needed RTP user plane for providing an uplink live video (3GPP TS 26.114). In the live uplink case, the Communication channel is used only for unidirectional video and possible improvements of the IMS system for this use-case should be considered.</w:t>
      </w:r>
    </w:p>
    <w:p w14:paraId="449B0964" w14:textId="77777777" w:rsidR="008B4727" w:rsidRDefault="008B4727" w:rsidP="008B4727">
      <w:pPr>
        <w:rPr>
          <w:lang w:val="en-US" w:eastAsia="ja-JP"/>
        </w:rPr>
      </w:pPr>
      <w:r>
        <w:rPr>
          <w:lang w:val="en-US" w:eastAsia="ja-JP"/>
        </w:rPr>
        <w:t>3GPP already has support for various RTP video payload formats, specifically for H.264 and HEVC video. Other payload formats could be added, when necessary.</w:t>
      </w:r>
    </w:p>
    <w:p w14:paraId="0AC428F5" w14:textId="77777777" w:rsidR="008B4727" w:rsidRDefault="008B4727" w:rsidP="008B4727">
      <w:pPr>
        <w:rPr>
          <w:lang w:val="en-US" w:eastAsia="ja-JP"/>
        </w:rPr>
      </w:pPr>
      <w:r>
        <w:rPr>
          <w:lang w:val="en-US" w:eastAsia="ja-JP"/>
        </w:rPr>
        <w:t>IMS uses SIP/SDP for establishing the unicast transport sessions and also for the codec negotiation and selection. IMS provides a framework for authorization and authentication. SRTP and/or DTLS may be used to protect the user plane ingest against misuse.</w:t>
      </w:r>
    </w:p>
    <w:p w14:paraId="2263FA80" w14:textId="77777777" w:rsidR="008B4727" w:rsidRDefault="008B4727" w:rsidP="008B4727">
      <w:pPr>
        <w:rPr>
          <w:lang w:val="en-US" w:eastAsia="ja-JP"/>
        </w:rPr>
      </w:pPr>
      <w:r>
        <w:rPr>
          <w:lang w:val="en-US" w:eastAsia="ja-JP"/>
        </w:rPr>
        <w:t>Figure 2 depicts the session establishment with IMS. The media source is an IMS client. The media sink is the MRF (here). Another example could be that an auto-answering IMS client is used as media sink.</w:t>
      </w:r>
    </w:p>
    <w:p w14:paraId="708DBC84" w14:textId="77777777" w:rsidR="008B4727" w:rsidRDefault="008B4727" w:rsidP="008B4727">
      <w:pPr>
        <w:rPr>
          <w:lang w:val="en-US" w:eastAsia="ja-JP"/>
        </w:rPr>
      </w:pPr>
      <w:r>
        <w:rPr>
          <w:lang w:val="en-US" w:eastAsia="ja-JP"/>
        </w:rPr>
        <w:t xml:space="preserve">3GPP TS 26.114 defines a video rate control. Other RTP video rate control schemes exist, like SCReAM. One alternative is SCReAM (Self-Clocked Rate Adaptation for Multimedia) that is under standardization in IETF </w:t>
      </w:r>
      <w:r>
        <w:rPr>
          <w:lang w:val="en-US" w:eastAsia="ja-JP"/>
        </w:rPr>
        <w:fldChar w:fldCharType="begin"/>
      </w:r>
      <w:r>
        <w:rPr>
          <w:lang w:val="en-US" w:eastAsia="ja-JP"/>
        </w:rPr>
        <w:instrText xml:space="preserve"> REF _Ref485293871 \r \h </w:instrText>
      </w:r>
      <w:r>
        <w:rPr>
          <w:lang w:val="en-US" w:eastAsia="ja-JP"/>
        </w:rPr>
      </w:r>
      <w:r>
        <w:rPr>
          <w:lang w:val="en-US" w:eastAsia="ja-JP"/>
        </w:rPr>
        <w:fldChar w:fldCharType="separate"/>
      </w:r>
      <w:r>
        <w:rPr>
          <w:lang w:val="en-US" w:eastAsia="ja-JP"/>
        </w:rPr>
        <w:t>[10]</w:t>
      </w:r>
      <w:r>
        <w:rPr>
          <w:lang w:val="en-US" w:eastAsia="ja-JP"/>
        </w:rPr>
        <w:fldChar w:fldCharType="end"/>
      </w:r>
      <w:r>
        <w:rPr>
          <w:lang w:val="en-US" w:eastAsia="ja-JP"/>
        </w:rPr>
        <w:t xml:space="preserve">. SCReAM handles the network congestion control and also provides with recommended bitrate for the Media Source(s). An implementation of SCReAM is available at </w:t>
      </w:r>
      <w:r>
        <w:rPr>
          <w:lang w:val="en-US" w:eastAsia="ja-JP"/>
        </w:rPr>
        <w:fldChar w:fldCharType="begin"/>
      </w:r>
      <w:r>
        <w:rPr>
          <w:lang w:val="en-US" w:eastAsia="ja-JP"/>
        </w:rPr>
        <w:instrText xml:space="preserve"> REF _Ref485293879 \r \h </w:instrText>
      </w:r>
      <w:r>
        <w:rPr>
          <w:lang w:val="en-US" w:eastAsia="ja-JP"/>
        </w:rPr>
      </w:r>
      <w:r>
        <w:rPr>
          <w:lang w:val="en-US" w:eastAsia="ja-JP"/>
        </w:rPr>
        <w:fldChar w:fldCharType="separate"/>
      </w:r>
      <w:r>
        <w:rPr>
          <w:lang w:val="en-US" w:eastAsia="ja-JP"/>
        </w:rPr>
        <w:t>[11]</w:t>
      </w:r>
      <w:r>
        <w:rPr>
          <w:lang w:val="en-US" w:eastAsia="ja-JP"/>
        </w:rPr>
        <w:fldChar w:fldCharType="end"/>
      </w:r>
      <w:r>
        <w:rPr>
          <w:lang w:val="en-US" w:eastAsia="ja-JP"/>
        </w:rPr>
        <w:t>.</w:t>
      </w:r>
    </w:p>
    <w:p w14:paraId="088600C1" w14:textId="77777777" w:rsidR="008B4727" w:rsidRPr="00425115" w:rsidRDefault="008B4727" w:rsidP="008B4727">
      <w:pPr>
        <w:rPr>
          <w:b/>
          <w:lang w:val="en-US" w:eastAsia="ja-JP"/>
        </w:rPr>
      </w:pPr>
    </w:p>
    <w:p w14:paraId="17D795B4" w14:textId="77777777" w:rsidR="008B4727" w:rsidRDefault="008B4727" w:rsidP="008B4727">
      <w:pPr>
        <w:rPr>
          <w:lang w:val="en-US" w:eastAsia="ja-JP"/>
        </w:rPr>
      </w:pPr>
    </w:p>
    <w:p w14:paraId="4496C699" w14:textId="77777777" w:rsidR="008B4727" w:rsidRDefault="008B4727" w:rsidP="008B4727">
      <w:pPr>
        <w:keepNext/>
        <w:rPr>
          <w:lang w:eastAsia="ja-JP"/>
        </w:rPr>
      </w:pPr>
      <w:r>
        <w:rPr>
          <w:noProof/>
          <w:lang w:val="fr-FR" w:eastAsia="fr-FR"/>
        </w:rPr>
        <w:drawing>
          <wp:inline distT="0" distB="0" distL="0" distR="0" wp14:anchorId="403E6D66" wp14:editId="35F7BD18">
            <wp:extent cx="5781675" cy="320040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81675" cy="3200400"/>
                    </a:xfrm>
                    <a:prstGeom prst="rect">
                      <a:avLst/>
                    </a:prstGeom>
                    <a:noFill/>
                    <a:ln>
                      <a:noFill/>
                    </a:ln>
                  </pic:spPr>
                </pic:pic>
              </a:graphicData>
            </a:graphic>
          </wp:inline>
        </w:drawing>
      </w:r>
      <w:r w:rsidRPr="009A39DE" w:rsidDel="00996920">
        <w:rPr>
          <w:lang w:eastAsia="ja-JP"/>
        </w:rPr>
        <w:t xml:space="preserve"> </w:t>
      </w:r>
      <w:r w:rsidRPr="00996920" w:rsidDel="00996920">
        <w:rPr>
          <w:lang w:eastAsia="ja-JP"/>
        </w:rPr>
        <w:t xml:space="preserve"> </w:t>
      </w:r>
    </w:p>
    <w:p w14:paraId="674DBBDD" w14:textId="77777777" w:rsidR="008B4727" w:rsidRDefault="008B4727" w:rsidP="008B4727">
      <w:pPr>
        <w:pStyle w:val="Caption"/>
        <w:rPr>
          <w:lang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Pr>
          <w:noProof/>
          <w:lang w:eastAsia="ja-JP"/>
        </w:rPr>
        <w:t>2</w:t>
      </w:r>
      <w:r>
        <w:rPr>
          <w:lang w:eastAsia="ja-JP"/>
        </w:rPr>
        <w:fldChar w:fldCharType="end"/>
      </w:r>
      <w:r>
        <w:rPr>
          <w:lang w:eastAsia="ja-JP"/>
        </w:rPr>
        <w:t>: Session establishment with IMS</w:t>
      </w:r>
    </w:p>
    <w:p w14:paraId="2C2CF6C9" w14:textId="77777777" w:rsidR="008B4727" w:rsidRDefault="008B4727" w:rsidP="008B4727">
      <w:pPr>
        <w:rPr>
          <w:lang w:val="en-US" w:eastAsia="ja-JP"/>
        </w:rPr>
      </w:pPr>
      <w:r>
        <w:rPr>
          <w:lang w:val="en-US" w:eastAsia="ja-JP"/>
        </w:rPr>
        <w:t xml:space="preserve"> </w:t>
      </w:r>
    </w:p>
    <w:p w14:paraId="54044D44" w14:textId="6D040C26" w:rsidR="008B4727" w:rsidRDefault="00DE6BF0" w:rsidP="00A43165">
      <w:pPr>
        <w:pStyle w:val="Heading3"/>
        <w:rPr>
          <w:rFonts w:eastAsia="Malgun Gothic"/>
          <w:lang w:eastAsia="ko-KR"/>
        </w:rPr>
      </w:pPr>
      <w:bookmarkStart w:id="79" w:name="_Toc493756643"/>
      <w:r>
        <w:rPr>
          <w:sz w:val="32"/>
          <w:szCs w:val="32"/>
        </w:rPr>
        <w:t xml:space="preserve">Security of IMS Control </w:t>
      </w:r>
      <w:r w:rsidRPr="00A43165">
        <w:rPr>
          <w:lang w:eastAsia="ja-JP"/>
        </w:rPr>
        <w:t>Plane</w:t>
      </w:r>
      <w:r>
        <w:rPr>
          <w:sz w:val="32"/>
          <w:szCs w:val="32"/>
        </w:rPr>
        <w:t xml:space="preserve"> and Media Plane</w:t>
      </w:r>
      <w:bookmarkEnd w:id="79"/>
    </w:p>
    <w:p w14:paraId="0FBBBE0D" w14:textId="72F7CACE" w:rsidR="00DE6BF0" w:rsidRDefault="00DE6BF0" w:rsidP="00A43165">
      <w:pPr>
        <w:pStyle w:val="Heading4"/>
        <w:rPr>
          <w:lang w:eastAsia="ko-KR"/>
        </w:rPr>
      </w:pPr>
      <w:r>
        <w:rPr>
          <w:lang w:eastAsia="ko-KR"/>
        </w:rPr>
        <w:t>General</w:t>
      </w:r>
    </w:p>
    <w:p w14:paraId="791F1F13" w14:textId="287412E8" w:rsidR="00DE6BF0" w:rsidRDefault="00DE6BF0" w:rsidP="008B4727">
      <w:pPr>
        <w:rPr>
          <w:rFonts w:eastAsia="Malgun Gothic"/>
          <w:lang w:val="en-US" w:eastAsia="ko-KR"/>
        </w:rPr>
      </w:pPr>
      <w:r w:rsidRPr="00DE6BF0">
        <w:rPr>
          <w:rFonts w:eastAsia="Malgun Gothic"/>
          <w:lang w:val="en-US" w:eastAsia="ko-KR"/>
        </w:rPr>
        <w:t>The IMS security architectu</w:t>
      </w:r>
      <w:r w:rsidR="009738BD">
        <w:rPr>
          <w:rFonts w:eastAsia="Malgun Gothic"/>
          <w:lang w:val="en-US" w:eastAsia="ko-KR"/>
        </w:rPr>
        <w:t>re, as copied from TS 33.203</w:t>
      </w:r>
      <w:r w:rsidRPr="00DE6BF0">
        <w:rPr>
          <w:rFonts w:eastAsia="Malgun Gothic"/>
          <w:lang w:val="en-US" w:eastAsia="ko-KR"/>
        </w:rPr>
        <w:t xml:space="preserve">, and marked to highlight the IMS control plane and IMS media plane portions, is shown in Figure </w:t>
      </w:r>
      <w:r w:rsidR="0089759A">
        <w:rPr>
          <w:rFonts w:eastAsia="Malgun Gothic"/>
          <w:lang w:val="en-US" w:eastAsia="ko-KR"/>
        </w:rPr>
        <w:t>6.2.3.1-1</w:t>
      </w:r>
      <w:r w:rsidRPr="00DE6BF0">
        <w:rPr>
          <w:rFonts w:eastAsia="Malgun Gothic"/>
          <w:lang w:val="en-US" w:eastAsia="ko-KR"/>
        </w:rPr>
        <w:t xml:space="preserve"> below.</w:t>
      </w:r>
    </w:p>
    <w:p w14:paraId="26CAF6DB" w14:textId="0924CE17" w:rsidR="00DE6BF0" w:rsidRDefault="00DE6BF0" w:rsidP="008B4727">
      <w:pPr>
        <w:rPr>
          <w:rFonts w:eastAsia="Malgun Gothic"/>
          <w:lang w:val="en-US" w:eastAsia="ko-KR"/>
        </w:rPr>
      </w:pPr>
      <w:r w:rsidRPr="00F5765E">
        <w:rPr>
          <w:rFonts w:ascii="CG Times (WN)" w:hAnsi="CG Times (WN)"/>
          <w:noProof/>
          <w:sz w:val="20"/>
          <w:lang w:val="fr-FR" w:eastAsia="fr-FR"/>
        </w:rPr>
        <w:drawing>
          <wp:inline distT="0" distB="0" distL="0" distR="0" wp14:anchorId="58005175" wp14:editId="6FFE1B31">
            <wp:extent cx="4023360" cy="2560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t="4015" b="2396"/>
                    <a:stretch>
                      <a:fillRect/>
                    </a:stretch>
                  </pic:blipFill>
                  <pic:spPr bwMode="auto">
                    <a:xfrm>
                      <a:off x="0" y="0"/>
                      <a:ext cx="4023360" cy="2560320"/>
                    </a:xfrm>
                    <a:prstGeom prst="rect">
                      <a:avLst/>
                    </a:prstGeom>
                    <a:noFill/>
                    <a:ln>
                      <a:noFill/>
                    </a:ln>
                  </pic:spPr>
                </pic:pic>
              </a:graphicData>
            </a:graphic>
          </wp:inline>
        </w:drawing>
      </w:r>
    </w:p>
    <w:p w14:paraId="6402F084" w14:textId="6E3A1756" w:rsidR="00DE6BF0" w:rsidRDefault="00DE6BF0" w:rsidP="00A43165">
      <w:pPr>
        <w:pStyle w:val="Caption"/>
        <w:rPr>
          <w:lang w:eastAsia="ja-JP"/>
        </w:rPr>
      </w:pPr>
      <w:r>
        <w:rPr>
          <w:lang w:eastAsia="ja-JP"/>
        </w:rPr>
        <w:t xml:space="preserve">Figure 6.2.3.1-1: </w:t>
      </w:r>
      <w:r w:rsidRPr="00A43165">
        <w:rPr>
          <w:lang w:eastAsia="ja-JP"/>
        </w:rPr>
        <w:t>The IMS security archite</w:t>
      </w:r>
      <w:r w:rsidR="009738BD" w:rsidRPr="009738BD">
        <w:rPr>
          <w:lang w:eastAsia="ja-JP"/>
        </w:rPr>
        <w:t>cture (copied from TS 33.203</w:t>
      </w:r>
      <w:r w:rsidRPr="00A43165">
        <w:rPr>
          <w:lang w:eastAsia="ja-JP"/>
        </w:rPr>
        <w:t>)</w:t>
      </w:r>
    </w:p>
    <w:p w14:paraId="41DD85BF" w14:textId="20B61083" w:rsidR="00DE6BF0" w:rsidRPr="00A43165" w:rsidRDefault="00DE6BF0" w:rsidP="00DE6BF0">
      <w:pPr>
        <w:rPr>
          <w:lang w:val="en-US" w:eastAsia="ja-JP"/>
        </w:rPr>
      </w:pPr>
      <w:r w:rsidRPr="00A43165">
        <w:rPr>
          <w:lang w:val="en-US" w:eastAsia="ja-JP"/>
        </w:rPr>
        <w:t xml:space="preserve">The numbered circles in the diagram represent a set of security associations (SA), established between IMS network entities, for use in the protection of IMS signaling protocols. The SAs between the UE and the IP Multimedia core network subsystem (IM CN SS), such as 1 and 2, support access security. The SAs between different IM CN SS entities (e.g., 4/5 between P-CSCF and S-CSCF, or 3 between S-CSCF and HSS (Home Subscriber Server) support core network security. Figure </w:t>
      </w:r>
      <w:r w:rsidR="009738BD">
        <w:rPr>
          <w:lang w:val="en-US" w:eastAsia="ja-JP"/>
        </w:rPr>
        <w:t>6.2.3.1-2</w:t>
      </w:r>
      <w:r w:rsidRPr="00A43165">
        <w:rPr>
          <w:lang w:val="en-US" w:eastAsia="ja-JP"/>
        </w:rPr>
        <w:t xml:space="preserve"> is another architecture d</w:t>
      </w:r>
      <w:r w:rsidR="009738BD" w:rsidRPr="009738BD">
        <w:rPr>
          <w:lang w:val="en-US" w:eastAsia="ja-JP"/>
        </w:rPr>
        <w:t>iagram, taken from TS 33.203</w:t>
      </w:r>
      <w:r w:rsidRPr="00A43165">
        <w:rPr>
          <w:lang w:val="en-US" w:eastAsia="ja-JP"/>
        </w:rPr>
        <w:t>, that shows the mapping of the above security associations to the reference points as defined in TS 33.210, and marked to delineate the IMS control plane and IMS media plane portions.</w:t>
      </w:r>
    </w:p>
    <w:p w14:paraId="5164F301" w14:textId="77777777" w:rsidR="00DE6BF0" w:rsidRDefault="00DE6BF0" w:rsidP="00DE6BF0">
      <w:pPr>
        <w:rPr>
          <w:sz w:val="22"/>
          <w:szCs w:val="22"/>
          <w:lang w:val="en-US"/>
        </w:rPr>
      </w:pPr>
    </w:p>
    <w:p w14:paraId="791075D1" w14:textId="4F511803" w:rsidR="00DE6BF0" w:rsidRDefault="00DE6BF0" w:rsidP="00DE6BF0">
      <w:pPr>
        <w:rPr>
          <w:sz w:val="22"/>
          <w:szCs w:val="22"/>
          <w:lang w:val="en-US"/>
        </w:rPr>
      </w:pPr>
      <w:r w:rsidRPr="00A61A3F">
        <w:rPr>
          <w:noProof/>
          <w:lang w:val="fr-FR" w:eastAsia="fr-FR"/>
        </w:rPr>
        <w:drawing>
          <wp:inline distT="0" distB="0" distL="0" distR="0" wp14:anchorId="6D9F4CE2" wp14:editId="37FEDF4B">
            <wp:extent cx="4362450" cy="3105150"/>
            <wp:effectExtent l="0" t="0" r="0"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24">
                      <a:extLst>
                        <a:ext uri="{28A0092B-C50C-407E-A947-70E740481C1C}">
                          <a14:useLocalDpi xmlns:a14="http://schemas.microsoft.com/office/drawing/2010/main" val="0"/>
                        </a:ext>
                      </a:extLst>
                    </a:blip>
                    <a:srcRect t="2940"/>
                    <a:stretch>
                      <a:fillRect/>
                    </a:stretch>
                  </pic:blipFill>
                  <pic:spPr bwMode="auto">
                    <a:xfrm>
                      <a:off x="0" y="0"/>
                      <a:ext cx="4362450" cy="3105150"/>
                    </a:xfrm>
                    <a:prstGeom prst="rect">
                      <a:avLst/>
                    </a:prstGeom>
                    <a:noFill/>
                    <a:ln>
                      <a:noFill/>
                    </a:ln>
                  </pic:spPr>
                </pic:pic>
              </a:graphicData>
            </a:graphic>
          </wp:inline>
        </w:drawing>
      </w:r>
    </w:p>
    <w:p w14:paraId="7513170F" w14:textId="7E50EBA2" w:rsidR="00DE6BF0" w:rsidRPr="00A43165" w:rsidRDefault="00DE6BF0" w:rsidP="00A43165">
      <w:pPr>
        <w:pStyle w:val="Caption"/>
        <w:rPr>
          <w:lang w:eastAsia="ja-JP"/>
        </w:rPr>
      </w:pPr>
      <w:r>
        <w:rPr>
          <w:lang w:eastAsia="ja-JP"/>
        </w:rPr>
        <w:t xml:space="preserve">Figure 6.2.3.1-2: </w:t>
      </w:r>
      <w:r w:rsidRPr="00A43165">
        <w:rPr>
          <w:lang w:eastAsia="ja-JP"/>
        </w:rPr>
        <w:t>IMS security architecture in relation to Network</w:t>
      </w:r>
      <w:r w:rsidR="0089759A" w:rsidRPr="0089759A">
        <w:rPr>
          <w:lang w:eastAsia="ja-JP"/>
        </w:rPr>
        <w:t xml:space="preserve"> Domain Security, cf. TS 33.210</w:t>
      </w:r>
    </w:p>
    <w:p w14:paraId="19D1C41E" w14:textId="77777777" w:rsidR="00DE6BF0" w:rsidRPr="00A43165" w:rsidRDefault="00DE6BF0" w:rsidP="00DE6BF0">
      <w:pPr>
        <w:rPr>
          <w:lang w:val="en-US" w:eastAsia="ja-JP"/>
        </w:rPr>
      </w:pPr>
      <w:r w:rsidRPr="00A43165">
        <w:rPr>
          <w:lang w:val="en-US" w:eastAsia="ja-JP"/>
        </w:rPr>
        <w:t>As the diagrams above show, IMS control plane security must encompass protection of both the access and core network related IMS signaling – i.e., the SIP signaling between the UE and the P-CSCF related to UE access to the IM CN, and SIP signaling between IM CN SS nodes (over the Zb-reference point).</w:t>
      </w:r>
    </w:p>
    <w:p w14:paraId="1F5D6ADF" w14:textId="45EDED8F" w:rsidR="00DE6BF0" w:rsidRDefault="00DE6BF0" w:rsidP="00DE6BF0">
      <w:pPr>
        <w:rPr>
          <w:lang w:val="en-US" w:eastAsia="ja-JP"/>
        </w:rPr>
      </w:pPr>
      <w:r w:rsidRPr="00A43165">
        <w:rPr>
          <w:lang w:val="en-US" w:eastAsia="ja-JP"/>
        </w:rPr>
        <w:t xml:space="preserve">IMS media plane security is specified in TS 33.328. The related network architecture corresponds to the portions marked as “IMS Media Plane” in Figures 1 and 2. Specifically, the IMS media plane comprises (S)RTP-based streaming media sent by the FLUS Source and received by either the ingest server or destination UE as the FLUS Sink. In the example of E-UTRAN and EPC, the (S)RTP-based media stream is carried sequentially by the bearer services offering IP transport from the UE to eNB, eNB to S-GW, and S-GW to P-GW. From the MTSI- and IMS-based FLUS Service perspective, it can be seen from Figures </w:t>
      </w:r>
      <w:r w:rsidR="009738BD">
        <w:rPr>
          <w:lang w:val="en-US" w:eastAsia="ja-JP"/>
        </w:rPr>
        <w:t>6.2.3.1-</w:t>
      </w:r>
      <w:r w:rsidRPr="00A43165">
        <w:rPr>
          <w:lang w:val="en-US" w:eastAsia="ja-JP"/>
        </w:rPr>
        <w:t xml:space="preserve">3(a), which is derived from Fig. 13.3-1 in TS 36.300, that the IMS media plane maps logically to the combination of the EPS Bearer service, comprising the concatenation of a) the Radio Bearer, S1 Bearer and S5/S8 Bearer services, and b) an intra- or inter-operator packet data network bearer service between the P-GW and the Ingest Server (the latter acting as an IMS Application Server (AS)). Figure </w:t>
      </w:r>
      <w:r w:rsidR="009738BD">
        <w:rPr>
          <w:lang w:val="en-US" w:eastAsia="ja-JP"/>
        </w:rPr>
        <w:t>6.2.3.1-3</w:t>
      </w:r>
      <w:r w:rsidRPr="00A43165">
        <w:rPr>
          <w:lang w:val="en-US" w:eastAsia="ja-JP"/>
        </w:rPr>
        <w:t xml:space="preserve"> represents the end-to-end (UE-to-UE) FLUS Service deployment configuration, whereas Figure </w:t>
      </w:r>
      <w:r w:rsidR="009738BD">
        <w:rPr>
          <w:lang w:val="en-US" w:eastAsia="ja-JP"/>
        </w:rPr>
        <w:t>6.2.3.1-4</w:t>
      </w:r>
      <w:r w:rsidRPr="00A43165">
        <w:rPr>
          <w:lang w:val="en-US" w:eastAsia="ja-JP"/>
        </w:rPr>
        <w:t xml:space="preserve"> depicts the upstream-only (UE-to-server) deployment configuration.</w:t>
      </w:r>
    </w:p>
    <w:p w14:paraId="720E1211" w14:textId="4F6A0D4F" w:rsidR="00DE6BF0" w:rsidRDefault="00DE6BF0" w:rsidP="00DE6BF0">
      <w:pPr>
        <w:rPr>
          <w:lang w:val="en-US" w:eastAsia="ja-JP"/>
        </w:rPr>
      </w:pPr>
    </w:p>
    <w:p w14:paraId="328D6053" w14:textId="76F4724E" w:rsidR="00DE6BF0" w:rsidRPr="00A43165" w:rsidRDefault="0089759A" w:rsidP="00DE6BF0">
      <w:pPr>
        <w:rPr>
          <w:lang w:val="en-US" w:eastAsia="ja-JP"/>
        </w:rPr>
      </w:pPr>
      <w:r>
        <w:object w:dxaOrig="9574" w:dyaOrig="5389" w14:anchorId="789932BC">
          <v:shape id="_x0000_i1026" type="#_x0000_t75" style="width:343.5pt;height:227.25pt" o:ole="">
            <v:imagedata r:id="rId25" o:title="" croptop="2380f" cropbottom="1129f" cropleft="7420f" cropright="5362f"/>
          </v:shape>
          <o:OLEObject Type="Embed" ProgID="PowerPoint.Slide.12" ShapeID="_x0000_i1026" DrawAspect="Content" ObjectID="_1571582464" r:id="rId26"/>
        </w:object>
      </w:r>
    </w:p>
    <w:p w14:paraId="0ACA9A1A" w14:textId="357C9067" w:rsidR="00DE6BF0" w:rsidRDefault="00DE6BF0" w:rsidP="00A43165">
      <w:pPr>
        <w:pStyle w:val="Caption"/>
        <w:rPr>
          <w:lang w:eastAsia="ja-JP"/>
        </w:rPr>
      </w:pPr>
      <w:r>
        <w:rPr>
          <w:lang w:eastAsia="ja-JP"/>
        </w:rPr>
        <w:t xml:space="preserve">Figure 6.2.3.1-3: </w:t>
      </w:r>
      <w:r w:rsidR="0089759A">
        <w:rPr>
          <w:lang w:eastAsia="ja-JP"/>
        </w:rPr>
        <w:t xml:space="preserve">MTSI / </w:t>
      </w:r>
      <w:r w:rsidRPr="00A43165">
        <w:rPr>
          <w:lang w:eastAsia="ja-JP"/>
        </w:rPr>
        <w:t xml:space="preserve">IMS Media Plane based on 4G Bearer Service Model, FLUS e2e Configuration </w:t>
      </w:r>
    </w:p>
    <w:p w14:paraId="27DA4B61" w14:textId="2E28F280" w:rsidR="00DE6BF0" w:rsidRDefault="0089759A" w:rsidP="00A43165">
      <w:pPr>
        <w:pStyle w:val="Caption"/>
      </w:pPr>
      <w:r>
        <w:object w:dxaOrig="9574" w:dyaOrig="5389" w14:anchorId="571ECAE9">
          <v:shape id="_x0000_i1027" type="#_x0000_t75" style="width:453pt;height:216.75pt" o:ole="">
            <v:imagedata r:id="rId27" o:title="" croptop="5712f" cropbottom="6127f" cropleft="7420f" cropright="5362f"/>
          </v:shape>
          <o:OLEObject Type="Embed" ProgID="PowerPoint.Slide.12" ShapeID="_x0000_i1027" DrawAspect="Content" ObjectID="_1571582465" r:id="rId28"/>
        </w:object>
      </w:r>
    </w:p>
    <w:p w14:paraId="1D12CA3C" w14:textId="2A352972" w:rsidR="00DE6BF0" w:rsidRDefault="00DE6BF0" w:rsidP="00A43165">
      <w:pPr>
        <w:pStyle w:val="Caption"/>
        <w:rPr>
          <w:lang w:eastAsia="ja-JP"/>
        </w:rPr>
      </w:pPr>
      <w:r>
        <w:rPr>
          <w:lang w:eastAsia="ja-JP"/>
        </w:rPr>
        <w:t xml:space="preserve">Figure 6.2.3.1-4: </w:t>
      </w:r>
      <w:r w:rsidR="0089759A">
        <w:rPr>
          <w:lang w:eastAsia="ja-JP"/>
        </w:rPr>
        <w:t xml:space="preserve">MTSI / </w:t>
      </w:r>
      <w:r w:rsidRPr="00A43165">
        <w:rPr>
          <w:lang w:eastAsia="ja-JP"/>
        </w:rPr>
        <w:t>IMS Media Plane based on 4G Bearer Service Model, FLUS Upstream-only Configuration</w:t>
      </w:r>
    </w:p>
    <w:p w14:paraId="00BE2EBA" w14:textId="77777777" w:rsidR="00DE6BF0" w:rsidRPr="00DE6BF0" w:rsidRDefault="00DE6BF0">
      <w:pPr>
        <w:rPr>
          <w:lang w:eastAsia="ja-JP"/>
        </w:rPr>
      </w:pPr>
    </w:p>
    <w:p w14:paraId="21CEE200" w14:textId="2922C7EB" w:rsidR="00DE6BF0" w:rsidRPr="00A43165" w:rsidRDefault="00DE6BF0" w:rsidP="00A43165">
      <w:pPr>
        <w:pStyle w:val="Heading4"/>
        <w:rPr>
          <w:lang w:eastAsia="ko-KR"/>
        </w:rPr>
      </w:pPr>
      <w:r w:rsidRPr="00A43165">
        <w:rPr>
          <w:lang w:eastAsia="ko-KR"/>
        </w:rPr>
        <w:t xml:space="preserve"> IM Access Security</w:t>
      </w:r>
    </w:p>
    <w:p w14:paraId="7ADF660E" w14:textId="77777777" w:rsidR="00DE6BF0" w:rsidRDefault="00DE6BF0" w:rsidP="00A43165">
      <w:pPr>
        <w:pStyle w:val="Caption"/>
        <w:rPr>
          <w:lang w:eastAsia="ja-JP"/>
        </w:rPr>
      </w:pPr>
    </w:p>
    <w:p w14:paraId="70A86769" w14:textId="5C231655" w:rsidR="00DE6BF0" w:rsidRDefault="00DE6BF0" w:rsidP="00DE6BF0">
      <w:pPr>
        <w:rPr>
          <w:lang w:val="en-US" w:eastAsia="ja-JP"/>
        </w:rPr>
      </w:pPr>
      <w:r w:rsidRPr="00A43165">
        <w:rPr>
          <w:lang w:val="en-US" w:eastAsia="ja-JP"/>
        </w:rPr>
        <w:t xml:space="preserve">Security functions pertaining to access-related SIP signaling shall include authentication of the IM-subscriber (during UE registration with the S-CSCF), and may include confidentiality protection and integrity protection between the UE and P-CSCF. The former security procedure corresponds to SA #1 in Figure </w:t>
      </w:r>
      <w:r w:rsidR="009738BD">
        <w:rPr>
          <w:lang w:val="en-US" w:eastAsia="ja-JP"/>
        </w:rPr>
        <w:t>6.2.3.1-</w:t>
      </w:r>
      <w:r w:rsidRPr="00A43165">
        <w:rPr>
          <w:lang w:val="en-US" w:eastAsia="ja-JP"/>
        </w:rPr>
        <w:t>1, and involves mutual authentication between the subscriber, as represented by the ISIM (IM Services Identity Module) in the UE, and whereby the HSS delegates the subscriber authentication task to the S</w:t>
      </w:r>
      <w:r w:rsidRPr="00A43165">
        <w:rPr>
          <w:lang w:val="en-US" w:eastAsia="ja-JP"/>
        </w:rPr>
        <w:noBreakHyphen/>
        <w:t xml:space="preserve">CSCF. The IMS authentication shall be based on IMS AKA (Authentication and Key Agreement) procedures as described in clause 6.1 of TS 33.203. The latter procedure, performed between the SIP UA (User Agent) and the P-CSCF, corresponds to SA #2 in Figure 1. The (optional) confidentiality protection and integrity protection of SIP signaling shall employ IPsec ESP as defined by RFC 4303, as described in clauses 6.2 and 6.3, respectively, of </w:t>
      </w:r>
      <w:r w:rsidR="009738BD" w:rsidRPr="009738BD">
        <w:rPr>
          <w:lang w:val="en-US" w:eastAsia="ja-JP"/>
        </w:rPr>
        <w:t>TS 33.203</w:t>
      </w:r>
      <w:r w:rsidRPr="00A43165">
        <w:rPr>
          <w:lang w:val="en-US" w:eastAsia="ja-JP"/>
        </w:rPr>
        <w:t>.</w:t>
      </w:r>
    </w:p>
    <w:p w14:paraId="0092F252" w14:textId="77777777" w:rsidR="00DE6BF0" w:rsidRPr="00A43165" w:rsidRDefault="00DE6BF0" w:rsidP="00A43165">
      <w:pPr>
        <w:pStyle w:val="Heading4"/>
        <w:rPr>
          <w:lang w:eastAsia="ko-KR"/>
        </w:rPr>
      </w:pPr>
      <w:r w:rsidRPr="00A43165">
        <w:rPr>
          <w:lang w:eastAsia="ko-KR"/>
        </w:rPr>
        <w:t>IM Core Network Security</w:t>
      </w:r>
    </w:p>
    <w:p w14:paraId="48331B87" w14:textId="5ACADEDF" w:rsidR="00DE6BF0" w:rsidRDefault="00DE6BF0" w:rsidP="00DE6BF0">
      <w:pPr>
        <w:rPr>
          <w:lang w:val="en-US" w:eastAsia="ja-JP"/>
        </w:rPr>
      </w:pPr>
      <w:r w:rsidRPr="00A43165">
        <w:rPr>
          <w:lang w:val="en-US" w:eastAsia="ja-JP"/>
        </w:rPr>
        <w:t xml:space="preserve">As shown in Figures 1 and 2, IM core network security pertains to protecting the SIP signaling message exchanges among IM CN SS entities: i.e., P-CSCF to S-CSCF, S-CSCF to HSS, and if applicable (in roaming scenarios), P-CSCF to I-CSCF, I-CSCF to S-CSCF and I-CSCF to HSS. These SIP signaling messages are delivered across the Zb-interface as shown in Figure </w:t>
      </w:r>
      <w:r w:rsidR="0089759A">
        <w:rPr>
          <w:lang w:val="en-US" w:eastAsia="ja-JP"/>
        </w:rPr>
        <w:t>6.2.3.1-2</w:t>
      </w:r>
      <w:r w:rsidRPr="00A43165">
        <w:rPr>
          <w:lang w:val="en-US" w:eastAsia="ja-JP"/>
        </w:rPr>
        <w:t xml:space="preserve">, and correspond to the SAs numbered 3, 4 and 5 in Figure </w:t>
      </w:r>
      <w:r w:rsidR="0089759A">
        <w:rPr>
          <w:lang w:val="en-US" w:eastAsia="ja-JP"/>
        </w:rPr>
        <w:t>6.2.3.1-</w:t>
      </w:r>
      <w:r w:rsidRPr="00A43165">
        <w:rPr>
          <w:lang w:val="en-US" w:eastAsia="ja-JP"/>
        </w:rPr>
        <w:t xml:space="preserve">1. IM CN signaling security is within the scope of network domain security at the IP network layer, or NDS/IP, as specified in TS 33.210. The NDS/IP architecture, copied from </w:t>
      </w:r>
      <w:r w:rsidR="0089759A" w:rsidRPr="0089759A">
        <w:rPr>
          <w:lang w:val="en-US" w:eastAsia="ja-JP"/>
        </w:rPr>
        <w:t>TS 33.210, is shown below in Figure 6.2.3.3-1</w:t>
      </w:r>
      <w:r w:rsidRPr="00A43165">
        <w:rPr>
          <w:lang w:val="en-US" w:eastAsia="ja-JP"/>
        </w:rPr>
        <w:t>. Its basic concept is to provide hope-by-hop security, whereby the security service available to the endpoints of a given hop is determined by the IPsec security association (SA) negotiated by the associated endpoints. Like IMS access security, IM core network security is based on IPsec’s ESP security protocol as defined by RFC 4303 and whereby integrity protection/message authentication and anti-replay protection are mandatory for use. The NDS/IP key management and distribution architecture is based on the IKEv2 protocol as defined in RFC 7296. Should the IMS signaling be required to traverse IP security domain boundaries, Security Gateways (SEGs), located at each side of the boundary, are required to protect the associated communications over the Za-interface.</w:t>
      </w:r>
    </w:p>
    <w:bookmarkStart w:id="80" w:name="_MON_1076342496"/>
    <w:bookmarkEnd w:id="80"/>
    <w:p w14:paraId="18FEDDF1" w14:textId="5A13A659" w:rsidR="00DE6BF0" w:rsidRDefault="00DE6BF0" w:rsidP="00DE6BF0">
      <w:r>
        <w:object w:dxaOrig="7911" w:dyaOrig="4851" w14:anchorId="2027AA36">
          <v:shape id="_x0000_i1028" type="#_x0000_t75" style="width:395.25pt;height:242.25pt" o:ole="">
            <v:imagedata r:id="rId29" o:title=""/>
          </v:shape>
          <o:OLEObject Type="Embed" ProgID="Word.Picture.8" ShapeID="_x0000_i1028" DrawAspect="Content" ObjectID="_1571582466" r:id="rId30"/>
        </w:object>
      </w:r>
    </w:p>
    <w:p w14:paraId="3EE196BF" w14:textId="099F439D" w:rsidR="00DE6BF0" w:rsidRPr="00A43165" w:rsidRDefault="00DE6BF0" w:rsidP="00A43165">
      <w:pPr>
        <w:pStyle w:val="Caption"/>
        <w:rPr>
          <w:lang w:eastAsia="ja-JP"/>
        </w:rPr>
      </w:pPr>
      <w:r>
        <w:rPr>
          <w:lang w:eastAsia="ja-JP"/>
        </w:rPr>
        <w:t xml:space="preserve">Figure 6.2.3.3-1: </w:t>
      </w:r>
      <w:r w:rsidRPr="00A43165">
        <w:rPr>
          <w:lang w:eastAsia="ja-JP"/>
        </w:rPr>
        <w:t>Network Domain Security Architecture Applicable to IMS Core Network</w:t>
      </w:r>
    </w:p>
    <w:p w14:paraId="17731672" w14:textId="77777777" w:rsidR="00DE6BF0" w:rsidRPr="00A43165" w:rsidRDefault="00DE6BF0" w:rsidP="00A43165">
      <w:pPr>
        <w:pStyle w:val="Heading4"/>
        <w:rPr>
          <w:lang w:eastAsia="ko-KR"/>
        </w:rPr>
      </w:pPr>
      <w:r w:rsidRPr="00A43165">
        <w:rPr>
          <w:lang w:eastAsia="ko-KR"/>
        </w:rPr>
        <w:t>Media Plane Security</w:t>
      </w:r>
    </w:p>
    <w:p w14:paraId="1B48931D" w14:textId="570ABFBB" w:rsidR="00DE6BF0" w:rsidRPr="00A43165" w:rsidRDefault="00DE6BF0" w:rsidP="00A43165">
      <w:pPr>
        <w:rPr>
          <w:lang w:val="en-US" w:eastAsia="ja-JP"/>
        </w:rPr>
      </w:pPr>
      <w:r w:rsidRPr="00A43165">
        <w:rPr>
          <w:lang w:val="en-US" w:eastAsia="ja-JP"/>
        </w:rPr>
        <w:t xml:space="preserve">As indicated in clause </w:t>
      </w:r>
      <w:r w:rsidR="0089759A">
        <w:rPr>
          <w:lang w:val="en-US" w:eastAsia="ja-JP"/>
        </w:rPr>
        <w:t>6.2.3.1</w:t>
      </w:r>
      <w:r w:rsidRPr="00A43165">
        <w:rPr>
          <w:lang w:val="en-US" w:eastAsia="ja-JP"/>
        </w:rPr>
        <w:t xml:space="preserve">, IMS media plane security for RTP is specified by </w:t>
      </w:r>
      <w:r w:rsidR="0089759A" w:rsidRPr="0089759A">
        <w:rPr>
          <w:lang w:val="en-US" w:eastAsia="ja-JP"/>
        </w:rPr>
        <w:t>TS 33.328</w:t>
      </w:r>
      <w:r w:rsidRPr="00A43165">
        <w:rPr>
          <w:lang w:val="en-US" w:eastAsia="ja-JP"/>
        </w:rPr>
        <w:t>, and for which one of two essentially independent key management solution options can be selected for use. The first, referred to as SDES, is based on RFC 4568 and provides a simple key management protocol for media streams which are to be secured by use of SRTP as specified by RFC 3711. SDES defines a Session Description Protocol</w:t>
      </w:r>
      <w:r w:rsidR="0089759A" w:rsidRPr="0089759A">
        <w:rPr>
          <w:lang w:val="en-US" w:eastAsia="ja-JP"/>
        </w:rPr>
        <w:t xml:space="preserve"> or SDP (as defined by RFC 4566</w:t>
      </w:r>
      <w:r w:rsidRPr="00A43165">
        <w:rPr>
          <w:lang w:val="en-US" w:eastAsia="ja-JP"/>
        </w:rPr>
        <w:t xml:space="preserve">) cryptographic attribute for unicast media streams. The attribute conveys a cryptographic key and additional security configuration parameters for a unicast media stream in either a single message or by a roundtrip exchange. The first solution supports either e2ae (end-to-access-edge, i.e. from UE to P-CSCF) or e2e media protection, and relies on the security of the IMS infrastructure, particularly on SIP signaling security as discussed in clause </w:t>
      </w:r>
      <w:r w:rsidR="009622CE">
        <w:rPr>
          <w:lang w:val="en-US" w:eastAsia="ja-JP"/>
        </w:rPr>
        <w:t>6.2.3</w:t>
      </w:r>
      <w:r w:rsidRPr="00A43165">
        <w:rPr>
          <w:lang w:val="en-US" w:eastAsia="ja-JP"/>
        </w:rPr>
        <w:t xml:space="preserve">.2 and </w:t>
      </w:r>
      <w:r w:rsidR="009622CE">
        <w:rPr>
          <w:lang w:val="en-US" w:eastAsia="ja-JP"/>
        </w:rPr>
        <w:t>6.2.3</w:t>
      </w:r>
      <w:r w:rsidRPr="00A43165">
        <w:rPr>
          <w:lang w:val="en-US" w:eastAsia="ja-JP"/>
        </w:rPr>
        <w:t>.3. The second solution provides e2e protection, independent of the signaling and transport network. It is based on use of a Key Management Service (KMS) and a ticket concept. The security offered is anchored by the KMS including the functionality used for user authentication and key generation.</w:t>
      </w:r>
    </w:p>
    <w:p w14:paraId="6F61FD60" w14:textId="77777777" w:rsidR="00DE6BF0" w:rsidRPr="00A43165" w:rsidRDefault="00DE6BF0" w:rsidP="00DE6BF0">
      <w:pPr>
        <w:rPr>
          <w:lang w:eastAsia="ja-JP"/>
        </w:rPr>
      </w:pPr>
    </w:p>
    <w:p w14:paraId="61DBE6C1" w14:textId="76A499D5" w:rsidR="00DE6BF0" w:rsidRPr="00A43165" w:rsidRDefault="00DE6BF0" w:rsidP="00134A8F">
      <w:pPr>
        <w:pStyle w:val="Caption"/>
        <w:rPr>
          <w:lang w:eastAsia="ja-JP"/>
        </w:rPr>
      </w:pPr>
      <w:del w:id="81" w:author="TL5" w:date="2017-10-23T12:57:00Z">
        <w:r w:rsidRPr="00134A8F" w:rsidDel="00134A8F">
          <w:rPr>
            <w:sz w:val="22"/>
            <w:szCs w:val="22"/>
          </w:rPr>
          <w:delText xml:space="preserve"> </w:delText>
        </w:r>
      </w:del>
      <w:r>
        <w:br w:type="page"/>
      </w:r>
    </w:p>
    <w:p w14:paraId="44151826" w14:textId="77777777" w:rsidR="008B4727" w:rsidRDefault="008B4727" w:rsidP="007B4D04">
      <w:pPr>
        <w:pStyle w:val="Heading2"/>
        <w:numPr>
          <w:ilvl w:val="1"/>
          <w:numId w:val="25"/>
        </w:numPr>
        <w:rPr>
          <w:rFonts w:eastAsia="Malgun Gothic"/>
          <w:lang w:eastAsia="ko-KR"/>
        </w:rPr>
      </w:pPr>
      <w:bookmarkStart w:id="82" w:name="_Toc493756644"/>
      <w:r w:rsidRPr="007B4D04">
        <w:rPr>
          <w:lang w:eastAsia="ja-JP"/>
        </w:rPr>
        <w:t>Non-IMS-based system</w:t>
      </w:r>
      <w:bookmarkEnd w:id="82"/>
    </w:p>
    <w:p w14:paraId="784C399A" w14:textId="77777777" w:rsidR="008B4727" w:rsidRDefault="008B4727" w:rsidP="007B4D04">
      <w:pPr>
        <w:pStyle w:val="Heading3"/>
        <w:rPr>
          <w:rFonts w:eastAsia="Malgun Gothic"/>
          <w:lang w:eastAsia="ko-KR"/>
        </w:rPr>
      </w:pPr>
      <w:bookmarkStart w:id="83" w:name="_Toc493756645"/>
      <w:r>
        <w:rPr>
          <w:rFonts w:eastAsia="Malgun Gothic" w:hint="eastAsia"/>
          <w:lang w:eastAsia="ko-KR"/>
        </w:rPr>
        <w:t>System configuration</w:t>
      </w:r>
      <w:bookmarkEnd w:id="83"/>
    </w:p>
    <w:p w14:paraId="1F4AB3F2" w14:textId="77777777" w:rsidR="008B4727" w:rsidRDefault="008B4727" w:rsidP="008B4727">
      <w:pPr>
        <w:pStyle w:val="Heading3"/>
        <w:rPr>
          <w:lang w:eastAsia="ja-JP"/>
        </w:rPr>
      </w:pPr>
      <w:bookmarkStart w:id="84" w:name="_Toc493756646"/>
      <w:r>
        <w:rPr>
          <w:lang w:eastAsia="ja-JP"/>
        </w:rPr>
        <w:t>RTSP based live ingest session establishment</w:t>
      </w:r>
      <w:bookmarkEnd w:id="84"/>
    </w:p>
    <w:p w14:paraId="0FE60D14" w14:textId="77777777" w:rsidR="008B4727" w:rsidRDefault="008B4727" w:rsidP="008B4727">
      <w:pPr>
        <w:rPr>
          <w:lang w:val="en-US" w:eastAsia="ja-JP"/>
        </w:rPr>
      </w:pPr>
      <w:r>
        <w:rPr>
          <w:lang w:val="en-US" w:eastAsia="ja-JP"/>
        </w:rPr>
        <w:t>The 3GPP Packet Switched Streaming service (PSS) (3GPP TS 26.234) uses RTSP for downlink streaming session establishment. It seems natural to build a live uplink video streaming solution on RTSP, where the RTSP server (media sink) is located in the infrastructure.</w:t>
      </w:r>
    </w:p>
    <w:p w14:paraId="07907AA8" w14:textId="77777777" w:rsidR="008B4727" w:rsidRDefault="008B4727" w:rsidP="008B4727">
      <w:pPr>
        <w:rPr>
          <w:lang w:val="en-US" w:eastAsia="ja-JP"/>
        </w:rPr>
      </w:pPr>
      <w:r>
        <w:rPr>
          <w:lang w:val="en-US" w:eastAsia="ja-JP"/>
        </w:rPr>
        <w:t xml:space="preserve">Placing an RTSP server on the UE side is impractical, although technically possible. In particular consumer devices are shielded using firewalls. Some MNOs even use Network Address translations and assign IP addresses dynamically. </w:t>
      </w:r>
    </w:p>
    <w:p w14:paraId="4CBE2FF5" w14:textId="77777777" w:rsidR="008B4727" w:rsidRDefault="008B4727" w:rsidP="008B4727">
      <w:pPr>
        <w:rPr>
          <w:lang w:val="en-US" w:eastAsia="ja-JP"/>
        </w:rPr>
      </w:pPr>
      <w:r>
        <w:rPr>
          <w:lang w:val="en-US" w:eastAsia="ja-JP"/>
        </w:rPr>
        <w:t>The RTSP client should act as media source and the RTSP server as media sink (see Figure 3). The RTSP client shall establish the RTP uplink streaming sessions towards the RTSP server. The existing RTSP Setup procedure can be used to establish the UDP transport for the ingest link. Then, the uplink live streaming session is started using the “RTSP Record” method and potentially modified using RTSP Set Parameters.</w:t>
      </w:r>
    </w:p>
    <w:p w14:paraId="3742BB4C" w14:textId="77777777" w:rsidR="008B4727" w:rsidRDefault="008B4727" w:rsidP="008B4727">
      <w:pPr>
        <w:rPr>
          <w:lang w:val="en-US" w:eastAsia="ja-JP"/>
        </w:rPr>
      </w:pPr>
      <w:r>
        <w:rPr>
          <w:lang w:val="en-US" w:eastAsia="ja-JP"/>
        </w:rPr>
        <w:t>Note, the RTSP Record method was obsoleted with RTSP 2.0.</w:t>
      </w:r>
    </w:p>
    <w:p w14:paraId="16181EAA" w14:textId="77777777" w:rsidR="008B4727" w:rsidRDefault="008B4727" w:rsidP="008B4727">
      <w:pPr>
        <w:keepNext/>
        <w:rPr>
          <w:lang w:eastAsia="ja-JP"/>
        </w:rPr>
      </w:pPr>
      <w:r w:rsidRPr="00996920">
        <w:rPr>
          <w:lang w:eastAsia="ja-JP"/>
        </w:rPr>
        <w:t xml:space="preserve"> </w:t>
      </w:r>
      <w:r w:rsidRPr="00996920">
        <w:rPr>
          <w:noProof/>
          <w:lang w:val="fr-FR" w:eastAsia="fr-FR"/>
        </w:rPr>
        <w:drawing>
          <wp:inline distT="0" distB="0" distL="0" distR="0" wp14:anchorId="7C1E0FCA" wp14:editId="2850C2ED">
            <wp:extent cx="6153785" cy="2912676"/>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53785" cy="2912676"/>
                    </a:xfrm>
                    <a:prstGeom prst="rect">
                      <a:avLst/>
                    </a:prstGeom>
                    <a:noFill/>
                    <a:ln>
                      <a:noFill/>
                    </a:ln>
                  </pic:spPr>
                </pic:pic>
              </a:graphicData>
            </a:graphic>
          </wp:inline>
        </w:drawing>
      </w:r>
    </w:p>
    <w:p w14:paraId="365D213F" w14:textId="0AFD64E7" w:rsidR="008B4727" w:rsidRDefault="008B4727" w:rsidP="008B4727">
      <w:pPr>
        <w:pStyle w:val="Caption"/>
        <w:rPr>
          <w:lang w:val="en-US" w:eastAsia="ja-JP"/>
        </w:rPr>
      </w:pPr>
      <w:r>
        <w:rPr>
          <w:lang w:eastAsia="ja-JP"/>
        </w:rPr>
        <w:t>Figure</w:t>
      </w:r>
      <w:del w:id="85" w:author="TL5" w:date="2017-10-23T12:57:00Z">
        <w:r w:rsidDel="00134A8F">
          <w:rPr>
            <w:lang w:eastAsia="ja-JP"/>
          </w:rPr>
          <w:delText xml:space="preserve"> </w:delText>
        </w:r>
        <w:r w:rsidDel="00134A8F">
          <w:rPr>
            <w:lang w:eastAsia="ja-JP"/>
          </w:rPr>
          <w:fldChar w:fldCharType="begin"/>
        </w:r>
        <w:r w:rsidDel="00134A8F">
          <w:rPr>
            <w:lang w:eastAsia="ja-JP"/>
          </w:rPr>
          <w:delInstrText xml:space="preserve"> SEQ Figure \* ARABIC </w:delInstrText>
        </w:r>
        <w:r w:rsidDel="00134A8F">
          <w:rPr>
            <w:lang w:eastAsia="ja-JP"/>
          </w:rPr>
          <w:fldChar w:fldCharType="separate"/>
        </w:r>
        <w:r w:rsidDel="00134A8F">
          <w:rPr>
            <w:noProof/>
            <w:lang w:eastAsia="ja-JP"/>
          </w:rPr>
          <w:delText>3</w:delText>
        </w:r>
        <w:r w:rsidDel="00134A8F">
          <w:rPr>
            <w:lang w:eastAsia="ja-JP"/>
          </w:rPr>
          <w:fldChar w:fldCharType="end"/>
        </w:r>
      </w:del>
      <w:r>
        <w:rPr>
          <w:lang w:eastAsia="ja-JP"/>
        </w:rPr>
        <w:t>: Session Establishment with RTSP</w:t>
      </w:r>
    </w:p>
    <w:p w14:paraId="2DD13E49" w14:textId="77777777" w:rsidR="008B4727" w:rsidRDefault="008B4727" w:rsidP="008B4727">
      <w:pPr>
        <w:rPr>
          <w:lang w:val="en-US" w:eastAsia="ja-JP"/>
        </w:rPr>
      </w:pPr>
      <w:r>
        <w:rPr>
          <w:lang w:val="en-US" w:eastAsia="ja-JP"/>
        </w:rPr>
        <w:t>The RTSP Describe method is used to announce the selected codec and codec configuration. A separate procedure should be used to query supported codecs by the RTSP ingest server.</w:t>
      </w:r>
    </w:p>
    <w:p w14:paraId="4F4F4C89" w14:textId="77777777" w:rsidR="008B4727" w:rsidRDefault="008B4727" w:rsidP="008B4727">
      <w:pPr>
        <w:rPr>
          <w:lang w:val="en-US" w:eastAsia="ja-JP"/>
        </w:rPr>
      </w:pPr>
      <w:r>
        <w:rPr>
          <w:lang w:val="en-US" w:eastAsia="ja-JP"/>
        </w:rPr>
        <w:t>Security procedures to authorize and authenticate the RTSP client and the UDP user plane data need to be studied and discussed further. SRTP or DTLS may be used to protect the user plane ingest against misuse.</w:t>
      </w:r>
    </w:p>
    <w:p w14:paraId="303811B1" w14:textId="77777777" w:rsidR="008B4727" w:rsidRDefault="008B4727" w:rsidP="008B4727">
      <w:pPr>
        <w:rPr>
          <w:lang w:eastAsia="ja-JP"/>
        </w:rPr>
      </w:pPr>
      <w:r>
        <w:rPr>
          <w:lang w:eastAsia="ja-JP"/>
        </w:rPr>
        <w:t>Various video rate control schemes for RTP streams existing and should be implemented in order to meet the delay requirements for the case where the throughput becomes low for instance due to degraded coverage. SCReAM, as introduced in Section 3.1.2, is one realization alternative.</w:t>
      </w:r>
    </w:p>
    <w:p w14:paraId="720B78AF" w14:textId="77777777" w:rsidR="008B4727" w:rsidRDefault="008B4727" w:rsidP="008B4727">
      <w:pPr>
        <w:pStyle w:val="Heading3"/>
        <w:rPr>
          <w:lang w:eastAsia="ja-JP"/>
        </w:rPr>
      </w:pPr>
      <w:bookmarkStart w:id="86" w:name="_Toc493756647"/>
      <w:r>
        <w:rPr>
          <w:lang w:eastAsia="ja-JP"/>
        </w:rPr>
        <w:t>WebRTC based live ingest session establishment</w:t>
      </w:r>
      <w:bookmarkEnd w:id="86"/>
    </w:p>
    <w:p w14:paraId="3D21B30E" w14:textId="77777777" w:rsidR="008B4727" w:rsidRDefault="008B4727" w:rsidP="008B4727">
      <w:pPr>
        <w:rPr>
          <w:lang w:val="en-US" w:eastAsia="ja-JP"/>
        </w:rPr>
      </w:pPr>
      <w:r>
        <w:rPr>
          <w:lang w:val="en-US" w:eastAsia="ja-JP"/>
        </w:rPr>
        <w:t>WebRTC is today widely supported in browsers for communication like services. WebRTC is designed for bi-directional communication services, but has been successfully tested and used for uni-directional streaming services. WebRTC Gateways can be used as Ingest Server.</w:t>
      </w:r>
    </w:p>
    <w:p w14:paraId="50DF0610" w14:textId="77777777" w:rsidR="008B4727" w:rsidRPr="001A1B03" w:rsidRDefault="008B4727" w:rsidP="008B4727">
      <w:pPr>
        <w:rPr>
          <w:lang w:val="en-US" w:eastAsia="ja-JP"/>
        </w:rPr>
      </w:pPr>
      <w:r>
        <w:rPr>
          <w:lang w:val="en-US" w:eastAsia="ja-JP"/>
        </w:rPr>
        <w:t xml:space="preserve">WebRTC uses SRTP/ UDP as communication transport. Security using a combination of SRTP and DTLS is built-in. </w:t>
      </w:r>
    </w:p>
    <w:p w14:paraId="16F875D2" w14:textId="66CC2E68" w:rsidR="008B4727" w:rsidRDefault="008B4727" w:rsidP="007B4D04">
      <w:pPr>
        <w:pStyle w:val="Heading3"/>
        <w:rPr>
          <w:lang w:eastAsia="ja-JP"/>
        </w:rPr>
      </w:pPr>
      <w:bookmarkStart w:id="87" w:name="_Toc493756648"/>
      <w:r>
        <w:rPr>
          <w:lang w:eastAsia="ja-JP"/>
        </w:rPr>
        <w:t>RTMP on TCP</w:t>
      </w:r>
      <w:bookmarkEnd w:id="87"/>
    </w:p>
    <w:p w14:paraId="54CCC33E" w14:textId="77777777" w:rsidR="008B4727" w:rsidRPr="00C23F37" w:rsidRDefault="008B4727" w:rsidP="008B4727">
      <w:pPr>
        <w:rPr>
          <w:lang w:eastAsia="ja-JP"/>
        </w:rPr>
      </w:pPr>
      <w:r w:rsidRPr="00C23F37">
        <w:rPr>
          <w:lang w:eastAsia="ja-JP"/>
        </w:rPr>
        <w:t>The most common streaming protocol for uplink streaming is Adobe’s Real Time Messaging Protocol (RTMP). RTMP uses TCP for reliable uplink streaming on a well-define port (i.e. port 1935). The benefit of TCP and HTTP based uplink streaming formats with the server component on the infrastructure side is prevention of Firewall and NAT issues.</w:t>
      </w:r>
      <w:r>
        <w:rPr>
          <w:lang w:eastAsia="ja-JP"/>
        </w:rPr>
        <w:t xml:space="preserve"> The use of TCP necessitates TCP configurations that ensure low latency, this involved proper setting of TCP send buffers as well as the use of congestion control algorithms that ensures low latency, the details are tbd.</w:t>
      </w:r>
    </w:p>
    <w:p w14:paraId="4E6B0614" w14:textId="77777777" w:rsidR="008B4727" w:rsidRPr="00C23F37" w:rsidRDefault="008B4727" w:rsidP="008B4727">
      <w:pPr>
        <w:rPr>
          <w:rFonts w:ascii="Calibri" w:hAnsi="Calibri"/>
          <w:lang w:eastAsia="ja-JP"/>
        </w:rPr>
      </w:pPr>
      <w:r>
        <w:rPr>
          <w:lang w:eastAsia="ja-JP"/>
        </w:rPr>
        <w:t>RTMP streams can be identified by the RTMP protocol handler scheme (rtmp://), so that URLs in form of rtmp://ex.com/live.swf can be interpreted by an application. A separate well-known port (port 1935) is defined for RTMP schemes, so providing the port is not required. Of course, an RTMP URL allows other ports.</w:t>
      </w:r>
    </w:p>
    <w:p w14:paraId="7AD4FDF6" w14:textId="77777777" w:rsidR="008B4727" w:rsidRDefault="008B4727" w:rsidP="008B4727">
      <w:pPr>
        <w:rPr>
          <w:lang w:eastAsia="ja-JP"/>
        </w:rPr>
      </w:pPr>
      <w:r>
        <w:rPr>
          <w:lang w:eastAsia="ja-JP"/>
        </w:rPr>
        <w:t xml:space="preserve">RTMP defines its own message format and multiplexing mechanism. In order to support RTMP, both, the sender and receive must support the needed range of RTMP message types and message handling procedures. </w:t>
      </w:r>
    </w:p>
    <w:p w14:paraId="581FB842" w14:textId="77777777" w:rsidR="008B4727" w:rsidRDefault="008B4727" w:rsidP="008B4727">
      <w:pPr>
        <w:rPr>
          <w:lang w:eastAsia="ja-JP"/>
        </w:rPr>
      </w:pPr>
      <w:r>
        <w:rPr>
          <w:lang w:eastAsia="ja-JP"/>
        </w:rPr>
        <w:t>RTMP is a message based protocol. Each message contains a length, often a timestamp and some type information. Messages can be subdivided into smaller RTMP chunks in order to multiplex and interleave messages. RTMP defines “Chunk streams”, which can be multiplexed. Note, that there is a clear difference between RTMP chunks and HTTP chunks.</w:t>
      </w:r>
    </w:p>
    <w:p w14:paraId="53EC9969" w14:textId="77777777" w:rsidR="008B4727" w:rsidRDefault="008B4727" w:rsidP="008B4727">
      <w:pPr>
        <w:rPr>
          <w:lang w:eastAsia="ja-JP"/>
        </w:rPr>
      </w:pPr>
      <w:r>
        <w:rPr>
          <w:lang w:eastAsia="ja-JP"/>
        </w:rPr>
        <w:t xml:space="preserve">RTMP does not support all video codecs, audio codecs and closed captioning solutions. For example, HEVC seems currently not supported. </w:t>
      </w:r>
    </w:p>
    <w:p w14:paraId="36C63E64" w14:textId="77777777" w:rsidR="008B4727" w:rsidRDefault="008B4727" w:rsidP="008B4727">
      <w:pPr>
        <w:rPr>
          <w:lang w:eastAsia="ja-JP"/>
        </w:rPr>
      </w:pPr>
      <w:r>
        <w:rPr>
          <w:lang w:eastAsia="ja-JP"/>
        </w:rPr>
        <w:t xml:space="preserve">According to Wikipedia, it is possible (using RTMPT) to tunnel RTMP through HTTP. However, there is no description of this function in the RTMP specification. Traditionally, RTMP was primarily used for downlink streaming from a server to a client. </w:t>
      </w:r>
    </w:p>
    <w:p w14:paraId="6E5455B9" w14:textId="77777777" w:rsidR="008B4727" w:rsidRDefault="008B4727" w:rsidP="007B4D04">
      <w:pPr>
        <w:pStyle w:val="Heading3"/>
        <w:rPr>
          <w:lang w:eastAsia="ja-JP"/>
        </w:rPr>
      </w:pPr>
      <w:bookmarkStart w:id="88" w:name="_Toc493756649"/>
      <w:r>
        <w:rPr>
          <w:lang w:eastAsia="ja-JP"/>
        </w:rPr>
        <w:t>HTTP with MPEG2-TS or with Fragmented MP4</w:t>
      </w:r>
      <w:bookmarkEnd w:id="88"/>
    </w:p>
    <w:p w14:paraId="34697A6A" w14:textId="77777777" w:rsidR="008B4727" w:rsidRDefault="008B4727" w:rsidP="008B4727">
      <w:pPr>
        <w:rPr>
          <w:lang w:val="en-US" w:eastAsia="ja-JP"/>
        </w:rPr>
      </w:pPr>
      <w:r>
        <w:rPr>
          <w:lang w:val="en-US" w:eastAsia="ja-JP"/>
        </w:rPr>
        <w:t>HTTP can also be used for Live Uplink Video Streaming. The benefit of HTTP is, that all HTTP specific security functions like HTTPS or source authentication, can be re-used. Here, either MPEG2-TS [ISO/IEC 13818-1] or Fragmented MP4 [ISO/IEC 14996-12] are suitable formats for uplink streaming. Further, the infrastructure is configured to allow HTTP or HTTPS traffic on port 80 or 443 to traverse any intermediate firewall.</w:t>
      </w:r>
    </w:p>
    <w:p w14:paraId="4D8A170A" w14:textId="77777777" w:rsidR="008B4727" w:rsidRDefault="008B4727" w:rsidP="008B4727">
      <w:pPr>
        <w:rPr>
          <w:lang w:val="en-US" w:eastAsia="ja-JP"/>
        </w:rPr>
      </w:pPr>
      <w:r>
        <w:rPr>
          <w:lang w:val="en-US" w:eastAsia="ja-JP"/>
        </w:rPr>
        <w:t xml:space="preserve">In both cases, the HTTP client on the mobile 3GPP device is opening the HTTPS connection to the HTTP Ingest server using an HTTP request. The live uplink video is then provided with the HTTP body of the request. The HTTP client may use HTTP 1.0 principles to pipe the video content directly into the HTTP body or it may use HTTP 1.1 Chunked Transfer Encoding. HTTP Chunked Transfer Encoding allows the client to re-use the established TCP connection for subsequent HTTP transactions (persistent TCP connection). As is the case with RTMP over TCP, it is important to ensure that TCP is configured correctly. </w:t>
      </w:r>
    </w:p>
    <w:p w14:paraId="45A2AF01" w14:textId="77777777" w:rsidR="008B4727" w:rsidRDefault="008B4727" w:rsidP="008B4727">
      <w:pPr>
        <w:rPr>
          <w:lang w:val="en-US" w:eastAsia="ja-JP"/>
        </w:rPr>
      </w:pPr>
      <w:r>
        <w:rPr>
          <w:lang w:val="en-US" w:eastAsia="ja-JP"/>
        </w:rPr>
        <w:t>Figure 4 illustrates a call flow using fragmented MP4 that has live ingest format on HTTP. The media source is here an HTTP client. The Media sink is here a HTTP server, which forwards the receive stream chunks immediately into the post-processing chain, illustrated here as de-jitter buffer.</w:t>
      </w:r>
    </w:p>
    <w:p w14:paraId="0D208113" w14:textId="77777777" w:rsidR="008B4727" w:rsidRPr="00FD2D43" w:rsidRDefault="008B4727" w:rsidP="008B4727">
      <w:pPr>
        <w:rPr>
          <w:lang w:val="en-US" w:eastAsia="ja-JP"/>
        </w:rPr>
      </w:pPr>
      <w:r>
        <w:rPr>
          <w:lang w:val="en-US" w:eastAsia="ja-JP"/>
        </w:rPr>
        <w:t xml:space="preserve">The client first queries and checks the capabilities of the HTTP Ingest Server, before the live uplink stream is started. HTTP can be used to query the capabilities. </w:t>
      </w:r>
      <w:r>
        <w:rPr>
          <w:lang w:val="en-US" w:eastAsia="ja-JP"/>
        </w:rPr>
        <w:tab/>
      </w:r>
    </w:p>
    <w:p w14:paraId="330462DC" w14:textId="77777777" w:rsidR="008B4727" w:rsidRDefault="008B4727" w:rsidP="008B4727">
      <w:pPr>
        <w:rPr>
          <w:lang w:eastAsia="ja-JP"/>
        </w:rPr>
      </w:pPr>
      <w:r>
        <w:rPr>
          <w:lang w:eastAsia="ja-JP"/>
        </w:rPr>
        <w:t>&lt;more details&gt;</w:t>
      </w:r>
    </w:p>
    <w:p w14:paraId="4A516B29" w14:textId="77777777" w:rsidR="008B4727" w:rsidRDefault="008B4727" w:rsidP="008B4727">
      <w:pPr>
        <w:keepNext/>
        <w:rPr>
          <w:lang w:eastAsia="ja-JP"/>
        </w:rPr>
      </w:pPr>
      <w:r w:rsidRPr="009F384D">
        <w:rPr>
          <w:noProof/>
          <w:lang w:val="fr-FR" w:eastAsia="fr-FR"/>
        </w:rPr>
        <w:drawing>
          <wp:inline distT="0" distB="0" distL="0" distR="0" wp14:anchorId="3D52D264" wp14:editId="2D5E2D6E">
            <wp:extent cx="6153785" cy="3083370"/>
            <wp:effectExtent l="0" t="0" r="0" b="3175"/>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53785" cy="3083370"/>
                    </a:xfrm>
                    <a:prstGeom prst="rect">
                      <a:avLst/>
                    </a:prstGeom>
                    <a:noFill/>
                    <a:ln>
                      <a:noFill/>
                    </a:ln>
                  </pic:spPr>
                </pic:pic>
              </a:graphicData>
            </a:graphic>
          </wp:inline>
        </w:drawing>
      </w:r>
    </w:p>
    <w:p w14:paraId="3088EA8C" w14:textId="77777777" w:rsidR="008B4727" w:rsidRPr="00C23F37" w:rsidRDefault="008B4727" w:rsidP="008B4727">
      <w:pPr>
        <w:pStyle w:val="Caption"/>
        <w:rPr>
          <w:lang w:eastAsia="ja-JP"/>
        </w:rPr>
      </w:pPr>
      <w:r>
        <w:rPr>
          <w:lang w:eastAsia="ja-JP"/>
        </w:rPr>
        <w:t xml:space="preserve">Figure </w:t>
      </w:r>
      <w:r>
        <w:rPr>
          <w:lang w:eastAsia="ja-JP"/>
        </w:rPr>
        <w:fldChar w:fldCharType="begin"/>
      </w:r>
      <w:r>
        <w:rPr>
          <w:lang w:eastAsia="ja-JP"/>
        </w:rPr>
        <w:instrText xml:space="preserve"> SEQ Figure \* ARABIC </w:instrText>
      </w:r>
      <w:r>
        <w:rPr>
          <w:lang w:eastAsia="ja-JP"/>
        </w:rPr>
        <w:fldChar w:fldCharType="separate"/>
      </w:r>
      <w:r>
        <w:rPr>
          <w:noProof/>
          <w:lang w:eastAsia="ja-JP"/>
        </w:rPr>
        <w:t>4</w:t>
      </w:r>
      <w:r>
        <w:rPr>
          <w:lang w:eastAsia="ja-JP"/>
        </w:rPr>
        <w:fldChar w:fldCharType="end"/>
      </w:r>
      <w:r>
        <w:rPr>
          <w:lang w:eastAsia="ja-JP"/>
        </w:rPr>
        <w:t>: Example realization using HTTP</w:t>
      </w:r>
    </w:p>
    <w:p w14:paraId="0F9AD0DB" w14:textId="77777777" w:rsidR="008B4727" w:rsidRDefault="008B4727" w:rsidP="008B4727">
      <w:pPr>
        <w:rPr>
          <w:lang w:eastAsia="ja-JP"/>
        </w:rPr>
      </w:pPr>
      <w:r>
        <w:rPr>
          <w:lang w:eastAsia="ja-JP"/>
        </w:rPr>
        <w:t>Then, the HTTP client is uploading the live stream using HTTP chunked delivery within the body of the HTTP request. The fragments, which are carried as HTTP chunks are formatted according to ISO/IEF 14996-12. The Movie Box (‘moov’) contains the codec, codec configuration and potentially other information. When the client terminates the live ingest, then the server provides the HTTP response (201 Created in this case).</w:t>
      </w:r>
    </w:p>
    <w:p w14:paraId="414B2CC9" w14:textId="77777777" w:rsidR="008B4727" w:rsidRDefault="008B4727" w:rsidP="008B4727">
      <w:pPr>
        <w:rPr>
          <w:lang w:eastAsia="ja-JP"/>
        </w:rPr>
      </w:pPr>
      <w:r>
        <w:rPr>
          <w:lang w:eastAsia="ja-JP"/>
        </w:rPr>
        <w:t>When MPEG2_TS [ISO/IEC 13818-1] is used as ingest format, then the fragments are formatted according to MPEG2-TS.</w:t>
      </w:r>
    </w:p>
    <w:p w14:paraId="7C0202F1" w14:textId="77777777" w:rsidR="008B4727" w:rsidRPr="007B4D04" w:rsidRDefault="008B4727" w:rsidP="008B4727">
      <w:pPr>
        <w:rPr>
          <w:rFonts w:eastAsia="Malgun Gothic"/>
          <w:lang w:val="en-US" w:eastAsia="ko-KR"/>
        </w:rPr>
      </w:pPr>
      <w:r>
        <w:rPr>
          <w:lang w:eastAsia="ja-JP"/>
        </w:rPr>
        <w:t>Rate control should be implemented in this solution, this can preferably monitor the TX buffer and adjust the Media Source accordingly.</w:t>
      </w:r>
    </w:p>
    <w:p w14:paraId="7437D547" w14:textId="77777777" w:rsidR="008B4727" w:rsidRDefault="008B4727" w:rsidP="007B4D04">
      <w:pPr>
        <w:pStyle w:val="Heading2"/>
        <w:rPr>
          <w:rFonts w:eastAsia="Malgun Gothic"/>
          <w:lang w:eastAsia="ko-KR"/>
        </w:rPr>
      </w:pPr>
      <w:bookmarkStart w:id="89" w:name="_Toc493756650"/>
      <w:r w:rsidRPr="007B4D04">
        <w:rPr>
          <w:lang w:eastAsia="ja-JP"/>
        </w:rPr>
        <w:t>Session management</w:t>
      </w:r>
      <w:bookmarkEnd w:id="89"/>
    </w:p>
    <w:p w14:paraId="1CFDFD35" w14:textId="77777777" w:rsidR="001C37C4" w:rsidRPr="007B4D04" w:rsidRDefault="001C37C4">
      <w:pPr>
        <w:rPr>
          <w:rFonts w:eastAsia="Malgun Gothic"/>
          <w:lang w:val="en-US" w:eastAsia="ko-KR"/>
        </w:rPr>
      </w:pPr>
    </w:p>
    <w:p w14:paraId="56E789D5" w14:textId="77777777" w:rsidR="00F53F5B" w:rsidRDefault="00F53F5B" w:rsidP="00AC273E">
      <w:pPr>
        <w:rPr>
          <w:lang w:eastAsia="ja-JP"/>
        </w:rPr>
      </w:pPr>
    </w:p>
    <w:p w14:paraId="0B9F9755" w14:textId="77777777" w:rsidR="00525E94" w:rsidRDefault="00525E94">
      <w:pPr>
        <w:overflowPunct/>
        <w:autoSpaceDE/>
        <w:autoSpaceDN/>
        <w:adjustRightInd/>
        <w:spacing w:after="0"/>
        <w:textAlignment w:val="auto"/>
        <w:rPr>
          <w:lang w:eastAsia="ja-JP"/>
        </w:rPr>
      </w:pPr>
      <w:r>
        <w:rPr>
          <w:lang w:eastAsia="ja-JP"/>
        </w:rPr>
        <w:br w:type="page"/>
      </w:r>
    </w:p>
    <w:p w14:paraId="047D6163" w14:textId="77777777" w:rsidR="00525E94" w:rsidRDefault="00525E94" w:rsidP="00AC273E">
      <w:pPr>
        <w:rPr>
          <w:lang w:eastAsia="ja-JP"/>
        </w:rPr>
      </w:pPr>
    </w:p>
    <w:p w14:paraId="590DCDB5" w14:textId="77777777" w:rsidR="00BA204E" w:rsidRDefault="00BA204E" w:rsidP="00A977D2">
      <w:pPr>
        <w:rPr>
          <w:rFonts w:eastAsia="Malgun Gothic"/>
          <w:lang w:val="en-US" w:eastAsia="ja-JP"/>
        </w:rPr>
      </w:pPr>
    </w:p>
    <w:p w14:paraId="0199822F" w14:textId="2B8C4B55" w:rsidR="001669BE" w:rsidDel="006F6B5A" w:rsidRDefault="00525E94" w:rsidP="001669BE">
      <w:pPr>
        <w:pStyle w:val="Heading1"/>
        <w:tabs>
          <w:tab w:val="clear" w:pos="522"/>
          <w:tab w:val="num" w:pos="720"/>
        </w:tabs>
        <w:ind w:left="720" w:hanging="720"/>
        <w:rPr>
          <w:del w:id="90" w:author="TL5" w:date="2017-10-23T13:52:00Z"/>
          <w:sz w:val="32"/>
          <w:szCs w:val="32"/>
          <w:lang w:eastAsia="ja-JP"/>
        </w:rPr>
      </w:pPr>
      <w:bookmarkStart w:id="91" w:name="_Toc493756651"/>
      <w:del w:id="92" w:author="TL5" w:date="2017-10-23T13:52:00Z">
        <w:r w:rsidDel="006F6B5A">
          <w:rPr>
            <w:sz w:val="32"/>
            <w:szCs w:val="32"/>
            <w:lang w:eastAsia="ja-JP"/>
          </w:rPr>
          <w:delText>Media Profiles and Handling</w:delText>
        </w:r>
        <w:bookmarkEnd w:id="91"/>
      </w:del>
    </w:p>
    <w:p w14:paraId="7923E7FD" w14:textId="77777777" w:rsidR="00A738F3" w:rsidRDefault="00A738F3" w:rsidP="00A738F3">
      <w:pPr>
        <w:overflowPunct/>
        <w:autoSpaceDE/>
        <w:autoSpaceDN/>
        <w:adjustRightInd/>
        <w:spacing w:after="0"/>
        <w:textAlignment w:val="auto"/>
        <w:rPr>
          <w:lang w:val="en-US" w:eastAsia="ja-JP"/>
        </w:rPr>
      </w:pPr>
    </w:p>
    <w:p w14:paraId="3B350640" w14:textId="5AF6FDD7" w:rsidR="0019036C" w:rsidRDefault="0019036C" w:rsidP="006F6B5A">
      <w:pPr>
        <w:pStyle w:val="Heading1"/>
        <w:tabs>
          <w:tab w:val="clear" w:pos="522"/>
          <w:tab w:val="num" w:pos="720"/>
        </w:tabs>
        <w:ind w:left="720" w:hanging="720"/>
        <w:rPr>
          <w:ins w:id="93" w:author="TL5" w:date="2017-10-23T13:53:00Z"/>
          <w:sz w:val="32"/>
          <w:szCs w:val="32"/>
          <w:lang w:eastAsia="ja-JP"/>
        </w:rPr>
      </w:pPr>
      <w:ins w:id="94" w:author="TL5" w:date="2017-10-23T13:53:00Z">
        <w:r>
          <w:rPr>
            <w:sz w:val="32"/>
            <w:szCs w:val="32"/>
            <w:lang w:eastAsia="ja-JP"/>
          </w:rPr>
          <w:t>Phase 1 instantiations</w:t>
        </w:r>
      </w:ins>
    </w:p>
    <w:p w14:paraId="64B49D00" w14:textId="77777777" w:rsidR="0019036C" w:rsidRPr="00F22F42" w:rsidRDefault="0019036C" w:rsidP="0019036C">
      <w:pPr>
        <w:pStyle w:val="Heading2"/>
        <w:keepLines w:val="0"/>
        <w:numPr>
          <w:ilvl w:val="1"/>
          <w:numId w:val="126"/>
        </w:numPr>
        <w:overflowPunct/>
        <w:autoSpaceDE/>
        <w:autoSpaceDN/>
        <w:adjustRightInd/>
        <w:spacing w:before="240" w:after="60"/>
        <w:jc w:val="both"/>
        <w:textAlignment w:val="auto"/>
        <w:rPr>
          <w:ins w:id="95" w:author="TL5" w:date="2017-10-23T13:53:00Z"/>
          <w:rFonts w:eastAsia="Malgun Gothic"/>
          <w:lang w:eastAsia="ja-JP"/>
        </w:rPr>
      </w:pPr>
      <w:ins w:id="96" w:author="TL5" w:date="2017-10-23T13:53:00Z">
        <w:r w:rsidRPr="00F22F42">
          <w:rPr>
            <w:rFonts w:eastAsia="Malgun Gothic"/>
            <w:lang w:eastAsia="ja-JP"/>
          </w:rPr>
          <w:t>General</w:t>
        </w:r>
      </w:ins>
    </w:p>
    <w:p w14:paraId="7FF7F4E5" w14:textId="2DED5CFE" w:rsidR="0019036C" w:rsidRPr="00F22F42" w:rsidRDefault="0019036C" w:rsidP="0019036C">
      <w:pPr>
        <w:rPr>
          <w:ins w:id="97" w:author="TL5" w:date="2017-10-23T13:53:00Z"/>
          <w:lang w:val="en-US" w:eastAsia="ja-JP"/>
        </w:rPr>
      </w:pPr>
      <w:ins w:id="98" w:author="TL5" w:date="2017-10-23T13:55:00Z">
        <w:r>
          <w:rPr>
            <w:lang w:val="en-US" w:eastAsia="ja-JP"/>
          </w:rPr>
          <w:t xml:space="preserve">This session contains the agreed concepts around the media protocol instantiation for FLUS Phase 1. </w:t>
        </w:r>
      </w:ins>
    </w:p>
    <w:p w14:paraId="5074FD7E" w14:textId="77777777" w:rsidR="0019036C" w:rsidRPr="0019036C" w:rsidRDefault="0019036C">
      <w:pPr>
        <w:rPr>
          <w:ins w:id="99" w:author="TL5" w:date="2017-10-23T13:53:00Z"/>
          <w:lang w:eastAsia="ja-JP"/>
          <w:rPrChange w:id="100" w:author="TL5" w:date="2017-10-23T13:53:00Z">
            <w:rPr>
              <w:ins w:id="101" w:author="TL5" w:date="2017-10-23T13:53:00Z"/>
              <w:sz w:val="32"/>
              <w:szCs w:val="32"/>
              <w:lang w:eastAsia="ja-JP"/>
            </w:rPr>
          </w:rPrChange>
        </w:rPr>
        <w:pPrChange w:id="102" w:author="TL5" w:date="2017-10-23T13:53:00Z">
          <w:pPr>
            <w:pStyle w:val="Heading1"/>
            <w:tabs>
              <w:tab w:val="clear" w:pos="522"/>
              <w:tab w:val="num" w:pos="720"/>
            </w:tabs>
            <w:ind w:left="720" w:hanging="720"/>
          </w:pPr>
        </w:pPrChange>
      </w:pPr>
    </w:p>
    <w:p w14:paraId="59465637" w14:textId="3AB1346D" w:rsidR="006F6B5A" w:rsidRDefault="006F6B5A">
      <w:pPr>
        <w:pStyle w:val="Heading2"/>
        <w:rPr>
          <w:ins w:id="103" w:author="TL5" w:date="2017-10-23T13:52:00Z"/>
          <w:lang w:eastAsia="ja-JP"/>
        </w:rPr>
        <w:pPrChange w:id="104" w:author="TL5" w:date="2017-10-23T13:53:00Z">
          <w:pPr>
            <w:pStyle w:val="Heading1"/>
            <w:tabs>
              <w:tab w:val="clear" w:pos="522"/>
              <w:tab w:val="num" w:pos="720"/>
            </w:tabs>
            <w:ind w:left="720" w:hanging="720"/>
          </w:pPr>
        </w:pPrChange>
      </w:pPr>
      <w:ins w:id="105" w:author="TL5" w:date="2017-10-23T13:52:00Z">
        <w:r w:rsidRPr="00F22F42">
          <w:rPr>
            <w:lang w:eastAsia="ja-JP"/>
          </w:rPr>
          <w:t>FLUS Control in IMS-based Solution</w:t>
        </w:r>
      </w:ins>
    </w:p>
    <w:p w14:paraId="61B4F79B" w14:textId="7958D0AD" w:rsidR="006F6B5A" w:rsidRPr="00F22F42" w:rsidRDefault="006F6B5A">
      <w:pPr>
        <w:pStyle w:val="Heading3"/>
        <w:rPr>
          <w:ins w:id="106" w:author="TL5" w:date="2017-10-23T13:52:00Z"/>
          <w:lang w:eastAsia="ja-JP"/>
        </w:rPr>
        <w:pPrChange w:id="107" w:author="TL5" w:date="2017-10-23T13:54:00Z">
          <w:pPr>
            <w:pStyle w:val="Heading2"/>
            <w:keepLines w:val="0"/>
            <w:tabs>
              <w:tab w:val="clear" w:pos="576"/>
            </w:tabs>
            <w:overflowPunct/>
            <w:autoSpaceDE/>
            <w:autoSpaceDN/>
            <w:adjustRightInd/>
            <w:spacing w:before="240" w:after="60"/>
            <w:jc w:val="both"/>
            <w:textAlignment w:val="auto"/>
          </w:pPr>
        </w:pPrChange>
      </w:pPr>
      <w:ins w:id="108" w:author="TL5" w:date="2017-10-23T13:52:00Z">
        <w:r w:rsidRPr="00F22F42">
          <w:rPr>
            <w:lang w:eastAsia="ja-JP"/>
          </w:rPr>
          <w:t>System Configuration</w:t>
        </w:r>
      </w:ins>
    </w:p>
    <w:p w14:paraId="768BDB0F" w14:textId="77777777" w:rsidR="006F6B5A" w:rsidRPr="00AE4E05" w:rsidRDefault="006F6B5A">
      <w:pPr>
        <w:pStyle w:val="Heading4"/>
        <w:rPr>
          <w:ins w:id="109" w:author="TL5" w:date="2017-10-23T13:52:00Z"/>
        </w:rPr>
        <w:pPrChange w:id="110" w:author="TL5" w:date="2017-10-23T13:54:00Z">
          <w:pPr>
            <w:pStyle w:val="Heading3"/>
            <w:keepLines w:val="0"/>
            <w:tabs>
              <w:tab w:val="clear" w:pos="720"/>
            </w:tabs>
            <w:overflowPunct/>
            <w:autoSpaceDE/>
            <w:autoSpaceDN/>
            <w:adjustRightInd/>
            <w:spacing w:before="240" w:after="60"/>
            <w:jc w:val="both"/>
            <w:textAlignment w:val="auto"/>
          </w:pPr>
        </w:pPrChange>
      </w:pPr>
      <w:ins w:id="111" w:author="TL5" w:date="2017-10-23T13:52:00Z">
        <w:r w:rsidRPr="00AE4E05">
          <w:t>Introduction</w:t>
        </w:r>
      </w:ins>
    </w:p>
    <w:p w14:paraId="6E5FC1E9" w14:textId="77777777" w:rsidR="006F6B5A" w:rsidRPr="00F4320E" w:rsidRDefault="006F6B5A" w:rsidP="006F6B5A">
      <w:pPr>
        <w:rPr>
          <w:ins w:id="112" w:author="TL5" w:date="2017-10-23T13:52:00Z"/>
          <w:rFonts w:asciiTheme="minorBidi" w:hAnsiTheme="minorBidi" w:cstheme="minorBidi"/>
          <w:sz w:val="22"/>
          <w:szCs w:val="28"/>
        </w:rPr>
      </w:pPr>
      <w:ins w:id="113" w:author="TL5" w:date="2017-10-23T13:52:00Z">
        <w:r w:rsidRPr="00F4320E">
          <w:rPr>
            <w:rFonts w:asciiTheme="minorBidi" w:hAnsiTheme="minorBidi" w:cstheme="minorBidi"/>
            <w:sz w:val="22"/>
            <w:szCs w:val="28"/>
          </w:rPr>
          <w:t xml:space="preserve">In an IMS-based FLUS system, the control plane FLUS-C enables the selection and configuration of a FLUS Sink for the reception of media data from a FLUS session. </w:t>
        </w:r>
      </w:ins>
    </w:p>
    <w:p w14:paraId="6A9F0466" w14:textId="77777777" w:rsidR="006F6B5A" w:rsidRPr="00F4320E" w:rsidRDefault="006F6B5A" w:rsidP="006F6B5A">
      <w:pPr>
        <w:rPr>
          <w:ins w:id="114" w:author="TL5" w:date="2017-10-23T13:52:00Z"/>
          <w:rFonts w:asciiTheme="minorBidi" w:hAnsiTheme="minorBidi" w:cstheme="minorBidi"/>
          <w:sz w:val="22"/>
          <w:szCs w:val="28"/>
        </w:rPr>
      </w:pPr>
    </w:p>
    <w:p w14:paraId="7178A786" w14:textId="77777777" w:rsidR="006F6B5A" w:rsidRPr="00F4320E" w:rsidRDefault="006F6B5A" w:rsidP="006F6B5A">
      <w:pPr>
        <w:rPr>
          <w:ins w:id="115" w:author="TL5" w:date="2017-10-23T13:52:00Z"/>
          <w:rFonts w:asciiTheme="minorBidi" w:hAnsiTheme="minorBidi" w:cstheme="minorBidi"/>
          <w:sz w:val="22"/>
          <w:szCs w:val="28"/>
        </w:rPr>
      </w:pPr>
      <w:ins w:id="116" w:author="TL5" w:date="2017-10-23T13:52:00Z">
        <w:r w:rsidRPr="00F4320E">
          <w:rPr>
            <w:rFonts w:asciiTheme="minorBidi" w:hAnsiTheme="minorBidi" w:cstheme="minorBidi"/>
            <w:sz w:val="22"/>
            <w:szCs w:val="28"/>
          </w:rPr>
          <w:t>In order to select the FLUS Sink for a particular FLUS session, the FLUS source may:</w:t>
        </w:r>
      </w:ins>
    </w:p>
    <w:p w14:paraId="3CBFC427" w14:textId="77777777" w:rsidR="006F6B5A" w:rsidRPr="00F4320E" w:rsidRDefault="006F6B5A" w:rsidP="006F6B5A">
      <w:pPr>
        <w:pStyle w:val="ListParagraph"/>
        <w:widowControl w:val="0"/>
        <w:numPr>
          <w:ilvl w:val="0"/>
          <w:numId w:val="118"/>
        </w:numPr>
        <w:autoSpaceDE w:val="0"/>
        <w:autoSpaceDN w:val="0"/>
        <w:contextualSpacing w:val="0"/>
        <w:jc w:val="both"/>
        <w:rPr>
          <w:ins w:id="117" w:author="TL5" w:date="2017-10-23T13:52:00Z"/>
          <w:rFonts w:asciiTheme="minorBidi" w:hAnsiTheme="minorBidi" w:cstheme="minorBidi"/>
          <w:sz w:val="22"/>
          <w:szCs w:val="28"/>
        </w:rPr>
      </w:pPr>
      <w:ins w:id="118" w:author="TL5" w:date="2017-10-23T13:52:00Z">
        <w:r w:rsidRPr="00F4320E">
          <w:rPr>
            <w:rFonts w:asciiTheme="minorBidi" w:hAnsiTheme="minorBidi" w:cstheme="minorBidi"/>
            <w:sz w:val="22"/>
            <w:szCs w:val="28"/>
          </w:rPr>
          <w:t>already know the FLUS Sink, e.g. in the case of an end-to-end MTSI session with an MTSI client or through provisioning</w:t>
        </w:r>
      </w:ins>
    </w:p>
    <w:p w14:paraId="23D4EB67" w14:textId="77777777" w:rsidR="006F6B5A" w:rsidRPr="00F4320E" w:rsidRDefault="006F6B5A" w:rsidP="006F6B5A">
      <w:pPr>
        <w:pStyle w:val="ListParagraph"/>
        <w:widowControl w:val="0"/>
        <w:numPr>
          <w:ilvl w:val="0"/>
          <w:numId w:val="118"/>
        </w:numPr>
        <w:autoSpaceDE w:val="0"/>
        <w:autoSpaceDN w:val="0"/>
        <w:contextualSpacing w:val="0"/>
        <w:jc w:val="both"/>
        <w:rPr>
          <w:ins w:id="119" w:author="TL5" w:date="2017-10-23T13:52:00Z"/>
          <w:rFonts w:asciiTheme="minorBidi" w:hAnsiTheme="minorBidi" w:cstheme="minorBidi"/>
          <w:sz w:val="22"/>
          <w:szCs w:val="28"/>
        </w:rPr>
      </w:pPr>
      <w:ins w:id="120" w:author="TL5" w:date="2017-10-23T13:52:00Z">
        <w:r w:rsidRPr="00F4320E">
          <w:rPr>
            <w:rFonts w:asciiTheme="minorBidi" w:hAnsiTheme="minorBidi" w:cstheme="minorBidi"/>
            <w:sz w:val="22"/>
            <w:szCs w:val="28"/>
          </w:rPr>
          <w:t xml:space="preserve">discover the FLUS Sink using DNS SRV and/or NAPTR RRs </w:t>
        </w:r>
      </w:ins>
    </w:p>
    <w:p w14:paraId="3A57A316" w14:textId="77777777" w:rsidR="006F6B5A" w:rsidRPr="00F4320E" w:rsidRDefault="006F6B5A" w:rsidP="006F6B5A">
      <w:pPr>
        <w:pStyle w:val="ListParagraph"/>
        <w:widowControl w:val="0"/>
        <w:numPr>
          <w:ilvl w:val="0"/>
          <w:numId w:val="118"/>
        </w:numPr>
        <w:autoSpaceDE w:val="0"/>
        <w:autoSpaceDN w:val="0"/>
        <w:contextualSpacing w:val="0"/>
        <w:jc w:val="both"/>
        <w:rPr>
          <w:ins w:id="121" w:author="TL5" w:date="2017-10-23T13:52:00Z"/>
          <w:rFonts w:asciiTheme="minorBidi" w:hAnsiTheme="minorBidi" w:cstheme="minorBidi"/>
          <w:sz w:val="22"/>
          <w:szCs w:val="28"/>
        </w:rPr>
      </w:pPr>
      <w:ins w:id="122" w:author="TL5" w:date="2017-10-23T13:52:00Z">
        <w:r w:rsidRPr="00F4320E">
          <w:rPr>
            <w:rFonts w:asciiTheme="minorBidi" w:hAnsiTheme="minorBidi" w:cstheme="minorBidi"/>
            <w:sz w:val="22"/>
            <w:szCs w:val="28"/>
          </w:rPr>
          <w:t>rely on the S-CSCF to select the appropriate FLUS Sink based on the included request headers</w:t>
        </w:r>
      </w:ins>
    </w:p>
    <w:p w14:paraId="4F186692" w14:textId="77777777" w:rsidR="006F6B5A" w:rsidRPr="00F4320E" w:rsidRDefault="006F6B5A" w:rsidP="006F6B5A">
      <w:pPr>
        <w:rPr>
          <w:ins w:id="123" w:author="TL5" w:date="2017-10-23T13:52:00Z"/>
          <w:rFonts w:asciiTheme="minorBidi" w:hAnsiTheme="minorBidi" w:cstheme="minorBidi"/>
          <w:sz w:val="22"/>
          <w:szCs w:val="28"/>
        </w:rPr>
      </w:pPr>
    </w:p>
    <w:p w14:paraId="7623D83C" w14:textId="77777777" w:rsidR="006F6B5A" w:rsidRPr="00F4320E" w:rsidRDefault="006F6B5A" w:rsidP="006F6B5A">
      <w:pPr>
        <w:rPr>
          <w:ins w:id="124" w:author="TL5" w:date="2017-10-23T13:52:00Z"/>
          <w:rFonts w:asciiTheme="minorBidi" w:hAnsiTheme="minorBidi" w:cstheme="minorBidi"/>
          <w:sz w:val="22"/>
          <w:szCs w:val="28"/>
        </w:rPr>
      </w:pPr>
      <w:ins w:id="125" w:author="TL5" w:date="2017-10-23T13:52:00Z">
        <w:r w:rsidRPr="00F4320E">
          <w:rPr>
            <w:rFonts w:asciiTheme="minorBidi" w:hAnsiTheme="minorBidi" w:cstheme="minorBidi"/>
            <w:sz w:val="22"/>
            <w:szCs w:val="28"/>
          </w:rPr>
          <w:t>In the following, a description of each of these alternatives is provided.</w:t>
        </w:r>
      </w:ins>
    </w:p>
    <w:p w14:paraId="582B76E6" w14:textId="77777777" w:rsidR="006F6B5A" w:rsidRPr="00AE4E05" w:rsidRDefault="006F6B5A">
      <w:pPr>
        <w:pStyle w:val="Heading4"/>
        <w:rPr>
          <w:ins w:id="126" w:author="TL5" w:date="2017-10-23T13:52:00Z"/>
        </w:rPr>
        <w:pPrChange w:id="127" w:author="TL5" w:date="2017-10-23T13:54:00Z">
          <w:pPr>
            <w:pStyle w:val="Heading3"/>
            <w:keepLines w:val="0"/>
            <w:tabs>
              <w:tab w:val="clear" w:pos="720"/>
            </w:tabs>
            <w:overflowPunct/>
            <w:autoSpaceDE/>
            <w:autoSpaceDN/>
            <w:adjustRightInd/>
            <w:spacing w:before="240" w:after="60"/>
            <w:jc w:val="both"/>
            <w:textAlignment w:val="auto"/>
          </w:pPr>
        </w:pPrChange>
      </w:pPr>
      <w:ins w:id="128" w:author="TL5" w:date="2017-10-23T13:52:00Z">
        <w:r w:rsidRPr="00AE4E05">
          <w:t>FLUS Management Object</w:t>
        </w:r>
      </w:ins>
    </w:p>
    <w:p w14:paraId="167D2E33" w14:textId="77777777" w:rsidR="006F6B5A" w:rsidRPr="00F4320E" w:rsidRDefault="006F6B5A" w:rsidP="006F6B5A">
      <w:pPr>
        <w:rPr>
          <w:ins w:id="129" w:author="TL5" w:date="2017-10-23T13:52:00Z"/>
          <w:rFonts w:asciiTheme="minorBidi" w:hAnsiTheme="minorBidi" w:cstheme="minorBidi"/>
          <w:sz w:val="22"/>
          <w:szCs w:val="28"/>
        </w:rPr>
      </w:pPr>
      <w:ins w:id="130" w:author="TL5" w:date="2017-10-23T13:52:00Z">
        <w:r w:rsidRPr="00F4320E">
          <w:rPr>
            <w:rFonts w:asciiTheme="minorBidi" w:hAnsiTheme="minorBidi" w:cstheme="minorBidi"/>
            <w:sz w:val="22"/>
            <w:szCs w:val="28"/>
          </w:rPr>
          <w:t>The FLUS Manag</w:t>
        </w:r>
        <w:r>
          <w:rPr>
            <w:rFonts w:asciiTheme="minorBidi" w:hAnsiTheme="minorBidi" w:cstheme="minorBidi"/>
            <w:sz w:val="22"/>
            <w:szCs w:val="28"/>
          </w:rPr>
          <w:t>emen</w:t>
        </w:r>
        <w:r w:rsidRPr="00F4320E">
          <w:rPr>
            <w:rFonts w:asciiTheme="minorBidi" w:hAnsiTheme="minorBidi" w:cstheme="minorBidi"/>
            <w:sz w:val="22"/>
            <w:szCs w:val="28"/>
          </w:rPr>
          <w:t>t Object shall haven a Management Object Identifier: “urn:oma:mo:ext-3gpp-flus:1.0”. The MO shall be compatible with OMA Device Management protocol specification version 1.2 and above as described in [OMA-ERELD_DM-VI].</w:t>
        </w:r>
      </w:ins>
    </w:p>
    <w:p w14:paraId="5B62096E" w14:textId="77777777" w:rsidR="006F6B5A" w:rsidRPr="00F4320E" w:rsidRDefault="006F6B5A" w:rsidP="006F6B5A">
      <w:pPr>
        <w:rPr>
          <w:ins w:id="131" w:author="TL5" w:date="2017-10-23T13:52:00Z"/>
          <w:rFonts w:asciiTheme="minorBidi" w:hAnsiTheme="minorBidi" w:cstheme="minorBidi"/>
          <w:sz w:val="22"/>
          <w:szCs w:val="28"/>
        </w:rPr>
      </w:pPr>
    </w:p>
    <w:p w14:paraId="5B10B5EC" w14:textId="77777777" w:rsidR="006F6B5A" w:rsidRPr="00F4320E" w:rsidRDefault="006F6B5A" w:rsidP="006F6B5A">
      <w:pPr>
        <w:rPr>
          <w:ins w:id="132" w:author="TL5" w:date="2017-10-23T13:52:00Z"/>
          <w:rFonts w:asciiTheme="minorBidi" w:hAnsiTheme="minorBidi" w:cstheme="minorBidi"/>
          <w:sz w:val="22"/>
          <w:szCs w:val="28"/>
        </w:rPr>
      </w:pPr>
      <w:ins w:id="133" w:author="TL5" w:date="2017-10-23T13:52:00Z">
        <w:r w:rsidRPr="00F4320E">
          <w:rPr>
            <w:rFonts w:asciiTheme="minorBidi" w:hAnsiTheme="minorBidi" w:cstheme="minorBidi"/>
            <w:sz w:val="22"/>
            <w:szCs w:val="28"/>
          </w:rPr>
          <w:t>The following nodes for FLUS configuration are defined:</w:t>
        </w:r>
      </w:ins>
    </w:p>
    <w:p w14:paraId="2B200D55" w14:textId="77777777" w:rsidR="006F6B5A" w:rsidRPr="00F4320E" w:rsidRDefault="006F6B5A" w:rsidP="006F6B5A">
      <w:pPr>
        <w:rPr>
          <w:ins w:id="134" w:author="TL5" w:date="2017-10-23T13:52:00Z"/>
          <w:rFonts w:asciiTheme="minorBidi" w:hAnsiTheme="minorBidi" w:cstheme="minorBidi"/>
          <w:sz w:val="22"/>
          <w:szCs w:val="28"/>
        </w:rPr>
      </w:pPr>
    </w:p>
    <w:p w14:paraId="07AC2D41" w14:textId="77777777" w:rsidR="006F6B5A" w:rsidRPr="00941BFD" w:rsidRDefault="006F6B5A" w:rsidP="006F6B5A">
      <w:pPr>
        <w:rPr>
          <w:ins w:id="135" w:author="TL5" w:date="2017-10-23T13:52:00Z"/>
          <w:b/>
          <w:szCs w:val="24"/>
        </w:rPr>
      </w:pPr>
      <w:ins w:id="136" w:author="TL5" w:date="2017-10-23T13:52:00Z">
        <w:r w:rsidRPr="00941BFD">
          <w:rPr>
            <w:b/>
            <w:szCs w:val="24"/>
          </w:rPr>
          <w:t>Node: /</w:t>
        </w:r>
        <w:r w:rsidRPr="00941BFD">
          <w:rPr>
            <w:b/>
            <w:i/>
            <w:iCs/>
            <w:szCs w:val="24"/>
          </w:rPr>
          <w:t>&lt;X&gt;</w:t>
        </w:r>
      </w:ins>
    </w:p>
    <w:p w14:paraId="7350D301" w14:textId="77777777" w:rsidR="006F6B5A" w:rsidRPr="00F4320E" w:rsidRDefault="006F6B5A" w:rsidP="006F6B5A">
      <w:pPr>
        <w:rPr>
          <w:ins w:id="137" w:author="TL5" w:date="2017-10-23T13:52:00Z"/>
          <w:sz w:val="22"/>
          <w:szCs w:val="28"/>
        </w:rPr>
      </w:pPr>
      <w:ins w:id="138" w:author="TL5" w:date="2017-10-23T13:52:00Z">
        <w:r w:rsidRPr="00F4320E">
          <w:rPr>
            <w:sz w:val="22"/>
            <w:szCs w:val="28"/>
          </w:rPr>
          <w:t xml:space="preserve">This interior node specifies the unique object id of a FLUS management object. The purpose of this interior node is to group together the parameters of a single object. </w:t>
        </w:r>
      </w:ins>
    </w:p>
    <w:p w14:paraId="7EBBB6A2" w14:textId="77777777" w:rsidR="006F6B5A" w:rsidRPr="00F4320E" w:rsidRDefault="006F6B5A" w:rsidP="006F6B5A">
      <w:pPr>
        <w:pStyle w:val="B1"/>
        <w:rPr>
          <w:ins w:id="139" w:author="TL5" w:date="2017-10-23T13:52:00Z"/>
          <w:sz w:val="22"/>
          <w:szCs w:val="22"/>
        </w:rPr>
      </w:pPr>
      <w:ins w:id="140" w:author="TL5" w:date="2017-10-23T13:52:00Z">
        <w:r w:rsidRPr="00F4320E">
          <w:rPr>
            <w:sz w:val="22"/>
            <w:szCs w:val="22"/>
          </w:rPr>
          <w:t>-</w:t>
        </w:r>
        <w:r w:rsidRPr="00F4320E">
          <w:rPr>
            <w:sz w:val="22"/>
            <w:szCs w:val="22"/>
          </w:rPr>
          <w:tab/>
          <w:t>Occurrence: ZeroOrOne</w:t>
        </w:r>
      </w:ins>
    </w:p>
    <w:p w14:paraId="025A6D00" w14:textId="77777777" w:rsidR="006F6B5A" w:rsidRPr="00F4320E" w:rsidRDefault="006F6B5A" w:rsidP="006F6B5A">
      <w:pPr>
        <w:pStyle w:val="B1"/>
        <w:rPr>
          <w:ins w:id="141" w:author="TL5" w:date="2017-10-23T13:52:00Z"/>
          <w:sz w:val="22"/>
          <w:szCs w:val="22"/>
        </w:rPr>
      </w:pPr>
      <w:ins w:id="142" w:author="TL5" w:date="2017-10-23T13:52:00Z">
        <w:r w:rsidRPr="00F4320E">
          <w:rPr>
            <w:sz w:val="22"/>
            <w:szCs w:val="22"/>
          </w:rPr>
          <w:t>-</w:t>
        </w:r>
        <w:r w:rsidRPr="00F4320E">
          <w:rPr>
            <w:sz w:val="22"/>
            <w:szCs w:val="22"/>
          </w:rPr>
          <w:tab/>
          <w:t>Format: node</w:t>
        </w:r>
      </w:ins>
    </w:p>
    <w:p w14:paraId="62144E1F" w14:textId="77777777" w:rsidR="006F6B5A" w:rsidRPr="00F4320E" w:rsidRDefault="006F6B5A" w:rsidP="006F6B5A">
      <w:pPr>
        <w:pStyle w:val="B1"/>
        <w:rPr>
          <w:ins w:id="143" w:author="TL5" w:date="2017-10-23T13:52:00Z"/>
          <w:sz w:val="22"/>
          <w:szCs w:val="22"/>
        </w:rPr>
      </w:pPr>
      <w:ins w:id="144" w:author="TL5" w:date="2017-10-23T13:52:00Z">
        <w:r w:rsidRPr="00F4320E">
          <w:rPr>
            <w:sz w:val="22"/>
            <w:szCs w:val="22"/>
          </w:rPr>
          <w:t>-</w:t>
        </w:r>
        <w:r w:rsidRPr="00F4320E">
          <w:rPr>
            <w:sz w:val="22"/>
            <w:szCs w:val="22"/>
          </w:rPr>
          <w:tab/>
          <w:t>Minimum Access Types: Get</w:t>
        </w:r>
      </w:ins>
    </w:p>
    <w:p w14:paraId="4005F326" w14:textId="77777777" w:rsidR="006F6B5A" w:rsidRPr="00F4320E" w:rsidRDefault="006F6B5A" w:rsidP="006F6B5A">
      <w:pPr>
        <w:rPr>
          <w:ins w:id="145" w:author="TL5" w:date="2017-10-23T13:52:00Z"/>
          <w:sz w:val="22"/>
          <w:szCs w:val="28"/>
        </w:rPr>
      </w:pPr>
      <w:ins w:id="146" w:author="TL5" w:date="2017-10-23T13:52:00Z">
        <w:r w:rsidRPr="00F4320E">
          <w:rPr>
            <w:sz w:val="22"/>
            <w:szCs w:val="28"/>
          </w:rPr>
          <w:t xml:space="preserve">The following interior nodes shall be contained if the FLUS sink in the terminal supports the FLUS Management Object. </w:t>
        </w:r>
      </w:ins>
    </w:p>
    <w:p w14:paraId="3F4DDB43" w14:textId="77777777" w:rsidR="006F6B5A" w:rsidRPr="00941BFD" w:rsidRDefault="006F6B5A" w:rsidP="006F6B5A">
      <w:pPr>
        <w:rPr>
          <w:ins w:id="147" w:author="TL5" w:date="2017-10-23T13:52:00Z"/>
          <w:b/>
          <w:i/>
          <w:iCs/>
          <w:szCs w:val="24"/>
        </w:rPr>
      </w:pPr>
      <w:ins w:id="148" w:author="TL5" w:date="2017-10-23T13:52:00Z">
        <w:r w:rsidRPr="00941BFD">
          <w:rPr>
            <w:b/>
            <w:i/>
            <w:iCs/>
            <w:szCs w:val="24"/>
          </w:rPr>
          <w:t>/&lt;X&gt;/</w:t>
        </w:r>
        <w:r>
          <w:rPr>
            <w:b/>
            <w:i/>
            <w:iCs/>
            <w:szCs w:val="24"/>
          </w:rPr>
          <w:t>Sink/&lt;X&gt;</w:t>
        </w:r>
      </w:ins>
    </w:p>
    <w:p w14:paraId="28E166BE" w14:textId="77777777" w:rsidR="006F6B5A" w:rsidRPr="00F4320E" w:rsidRDefault="006F6B5A" w:rsidP="006F6B5A">
      <w:pPr>
        <w:rPr>
          <w:ins w:id="149" w:author="TL5" w:date="2017-10-23T13:52:00Z"/>
          <w:sz w:val="22"/>
          <w:szCs w:val="28"/>
        </w:rPr>
      </w:pPr>
      <w:ins w:id="150" w:author="TL5" w:date="2017-10-23T13:52:00Z">
        <w:r w:rsidRPr="00F4320E">
          <w:rPr>
            <w:sz w:val="22"/>
            <w:szCs w:val="28"/>
          </w:rPr>
          <w:t>This node is a collection of information about a FLUS Sink</w:t>
        </w:r>
      </w:ins>
    </w:p>
    <w:p w14:paraId="6A2F52D9" w14:textId="77777777" w:rsidR="006F6B5A" w:rsidRPr="00F4320E" w:rsidRDefault="006F6B5A" w:rsidP="006F6B5A">
      <w:pPr>
        <w:pStyle w:val="B1"/>
        <w:rPr>
          <w:ins w:id="151" w:author="TL5" w:date="2017-10-23T13:52:00Z"/>
          <w:sz w:val="22"/>
          <w:szCs w:val="22"/>
        </w:rPr>
      </w:pPr>
      <w:ins w:id="152" w:author="TL5" w:date="2017-10-23T13:52:00Z">
        <w:r w:rsidRPr="00F4320E">
          <w:rPr>
            <w:sz w:val="22"/>
            <w:szCs w:val="22"/>
          </w:rPr>
          <w:t>-</w:t>
        </w:r>
        <w:r w:rsidRPr="00F4320E">
          <w:rPr>
            <w:sz w:val="22"/>
            <w:szCs w:val="22"/>
          </w:rPr>
          <w:tab/>
          <w:t>Occurrence: OneOrMore</w:t>
        </w:r>
      </w:ins>
    </w:p>
    <w:p w14:paraId="348A4824" w14:textId="77777777" w:rsidR="006F6B5A" w:rsidRPr="00F4320E" w:rsidRDefault="006F6B5A" w:rsidP="006F6B5A">
      <w:pPr>
        <w:pStyle w:val="B1"/>
        <w:rPr>
          <w:ins w:id="153" w:author="TL5" w:date="2017-10-23T13:52:00Z"/>
          <w:sz w:val="22"/>
          <w:szCs w:val="22"/>
        </w:rPr>
      </w:pPr>
      <w:ins w:id="154" w:author="TL5" w:date="2017-10-23T13:52:00Z">
        <w:r w:rsidRPr="00F4320E">
          <w:rPr>
            <w:sz w:val="22"/>
            <w:szCs w:val="22"/>
          </w:rPr>
          <w:t>-</w:t>
        </w:r>
        <w:r w:rsidRPr="00F4320E">
          <w:rPr>
            <w:sz w:val="22"/>
            <w:szCs w:val="22"/>
          </w:rPr>
          <w:tab/>
          <w:t>Format: node</w:t>
        </w:r>
      </w:ins>
    </w:p>
    <w:p w14:paraId="37FE69D7" w14:textId="77777777" w:rsidR="006F6B5A" w:rsidRPr="00F4320E" w:rsidRDefault="006F6B5A" w:rsidP="006F6B5A">
      <w:pPr>
        <w:pStyle w:val="B1"/>
        <w:rPr>
          <w:ins w:id="155" w:author="TL5" w:date="2017-10-23T13:52:00Z"/>
          <w:b/>
          <w:bCs/>
          <w:sz w:val="22"/>
          <w:szCs w:val="22"/>
        </w:rPr>
      </w:pPr>
      <w:ins w:id="156" w:author="TL5" w:date="2017-10-23T13:52:00Z">
        <w:r w:rsidRPr="00F4320E">
          <w:rPr>
            <w:sz w:val="22"/>
            <w:szCs w:val="22"/>
          </w:rPr>
          <w:t>-</w:t>
        </w:r>
        <w:r w:rsidRPr="00F4320E">
          <w:rPr>
            <w:sz w:val="22"/>
            <w:szCs w:val="22"/>
          </w:rPr>
          <w:tab/>
          <w:t>Minimum Access Types: Get</w:t>
        </w:r>
      </w:ins>
    </w:p>
    <w:p w14:paraId="362F3200" w14:textId="77777777" w:rsidR="006F6B5A" w:rsidRPr="006D2552" w:rsidRDefault="006F6B5A" w:rsidP="006F6B5A">
      <w:pPr>
        <w:rPr>
          <w:ins w:id="157" w:author="TL5" w:date="2017-10-23T13:52:00Z"/>
          <w:b/>
          <w:i/>
          <w:iCs/>
          <w:szCs w:val="24"/>
        </w:rPr>
      </w:pPr>
      <w:ins w:id="158" w:author="TL5" w:date="2017-10-23T13:52:00Z">
        <w:r w:rsidRPr="006D2552">
          <w:rPr>
            <w:b/>
            <w:i/>
            <w:iCs/>
            <w:szCs w:val="24"/>
          </w:rPr>
          <w:t>/&lt;X&gt;/</w:t>
        </w:r>
        <w:r>
          <w:rPr>
            <w:b/>
            <w:i/>
            <w:iCs/>
            <w:szCs w:val="24"/>
          </w:rPr>
          <w:t>Sink</w:t>
        </w:r>
        <w:r w:rsidRPr="006D2552">
          <w:rPr>
            <w:b/>
            <w:i/>
            <w:iCs/>
            <w:szCs w:val="24"/>
          </w:rPr>
          <w:t>/&lt;X&gt;/</w:t>
        </w:r>
        <w:r>
          <w:rPr>
            <w:b/>
            <w:i/>
            <w:iCs/>
            <w:szCs w:val="24"/>
          </w:rPr>
          <w:t>SIPURI</w:t>
        </w:r>
      </w:ins>
    </w:p>
    <w:p w14:paraId="4B9DFC1F" w14:textId="77777777" w:rsidR="006F6B5A" w:rsidRPr="00F4320E" w:rsidRDefault="006F6B5A" w:rsidP="006F6B5A">
      <w:pPr>
        <w:rPr>
          <w:ins w:id="159" w:author="TL5" w:date="2017-10-23T13:52:00Z"/>
          <w:sz w:val="22"/>
          <w:szCs w:val="28"/>
        </w:rPr>
      </w:pPr>
      <w:ins w:id="160" w:author="TL5" w:date="2017-10-23T13:52:00Z">
        <w:r w:rsidRPr="00F4320E">
          <w:rPr>
            <w:sz w:val="22"/>
            <w:szCs w:val="28"/>
          </w:rPr>
          <w:t>This leaf node provides the SIP URI for the FLUS Sink that is described by the parent node.</w:t>
        </w:r>
      </w:ins>
    </w:p>
    <w:p w14:paraId="06DE0E1A" w14:textId="77777777" w:rsidR="006F6B5A" w:rsidRPr="00F4320E" w:rsidRDefault="006F6B5A" w:rsidP="006F6B5A">
      <w:pPr>
        <w:pStyle w:val="B1"/>
        <w:rPr>
          <w:ins w:id="161" w:author="TL5" w:date="2017-10-23T13:52:00Z"/>
          <w:sz w:val="22"/>
          <w:szCs w:val="22"/>
        </w:rPr>
      </w:pPr>
      <w:ins w:id="162" w:author="TL5" w:date="2017-10-23T13:52:00Z">
        <w:r w:rsidRPr="00F4320E">
          <w:rPr>
            <w:sz w:val="22"/>
            <w:szCs w:val="22"/>
          </w:rPr>
          <w:t>-</w:t>
        </w:r>
        <w:r w:rsidRPr="00F4320E">
          <w:rPr>
            <w:sz w:val="22"/>
            <w:szCs w:val="22"/>
          </w:rPr>
          <w:tab/>
          <w:t>Occurrence: One</w:t>
        </w:r>
      </w:ins>
    </w:p>
    <w:p w14:paraId="0FCFB0F3" w14:textId="77777777" w:rsidR="006F6B5A" w:rsidRPr="00F4320E" w:rsidRDefault="006F6B5A" w:rsidP="006F6B5A">
      <w:pPr>
        <w:pStyle w:val="B1"/>
        <w:rPr>
          <w:ins w:id="163" w:author="TL5" w:date="2017-10-23T13:52:00Z"/>
          <w:sz w:val="22"/>
          <w:szCs w:val="22"/>
        </w:rPr>
      </w:pPr>
      <w:ins w:id="164" w:author="TL5" w:date="2017-10-23T13:52:00Z">
        <w:r w:rsidRPr="00F4320E">
          <w:rPr>
            <w:sz w:val="22"/>
            <w:szCs w:val="22"/>
          </w:rPr>
          <w:t>-</w:t>
        </w:r>
        <w:r w:rsidRPr="00F4320E">
          <w:rPr>
            <w:sz w:val="22"/>
            <w:szCs w:val="22"/>
          </w:rPr>
          <w:tab/>
          <w:t>Format: string</w:t>
        </w:r>
      </w:ins>
    </w:p>
    <w:p w14:paraId="2DC401EA" w14:textId="77777777" w:rsidR="006F6B5A" w:rsidRPr="00F4320E" w:rsidRDefault="006F6B5A" w:rsidP="006F6B5A">
      <w:pPr>
        <w:ind w:firstLine="284"/>
        <w:rPr>
          <w:ins w:id="165" w:author="TL5" w:date="2017-10-23T13:52:00Z"/>
          <w:b/>
          <w:sz w:val="40"/>
          <w:szCs w:val="40"/>
        </w:rPr>
      </w:pPr>
      <w:ins w:id="166" w:author="TL5" w:date="2017-10-23T13:52:00Z">
        <w:r w:rsidRPr="00F4320E">
          <w:rPr>
            <w:sz w:val="22"/>
            <w:szCs w:val="28"/>
          </w:rPr>
          <w:t>-</w:t>
        </w:r>
        <w:r w:rsidRPr="00F4320E">
          <w:rPr>
            <w:sz w:val="22"/>
            <w:szCs w:val="28"/>
          </w:rPr>
          <w:tab/>
          <w:t>Minimum Access Types: Get</w:t>
        </w:r>
      </w:ins>
    </w:p>
    <w:p w14:paraId="538A4B38" w14:textId="77777777" w:rsidR="006F6B5A" w:rsidRPr="00F4320E" w:rsidRDefault="006F6B5A" w:rsidP="006F6B5A">
      <w:pPr>
        <w:rPr>
          <w:ins w:id="167" w:author="TL5" w:date="2017-10-23T13:52:00Z"/>
          <w:rFonts w:asciiTheme="minorBidi" w:hAnsiTheme="minorBidi" w:cstheme="minorBidi"/>
          <w:sz w:val="22"/>
          <w:szCs w:val="28"/>
        </w:rPr>
      </w:pPr>
    </w:p>
    <w:p w14:paraId="7B747BAE" w14:textId="77777777" w:rsidR="006F6B5A" w:rsidRPr="006D2552" w:rsidRDefault="006F6B5A" w:rsidP="006F6B5A">
      <w:pPr>
        <w:rPr>
          <w:ins w:id="168" w:author="TL5" w:date="2017-10-23T13:52:00Z"/>
          <w:b/>
          <w:i/>
          <w:iCs/>
          <w:szCs w:val="24"/>
        </w:rPr>
      </w:pPr>
      <w:ins w:id="169" w:author="TL5" w:date="2017-10-23T13:52:00Z">
        <w:r w:rsidRPr="006D2552">
          <w:rPr>
            <w:b/>
            <w:i/>
            <w:iCs/>
            <w:szCs w:val="24"/>
          </w:rPr>
          <w:t>/&lt;X&gt;/</w:t>
        </w:r>
        <w:r>
          <w:rPr>
            <w:b/>
            <w:i/>
            <w:iCs/>
            <w:szCs w:val="24"/>
          </w:rPr>
          <w:t>Sink</w:t>
        </w:r>
        <w:r w:rsidRPr="006D2552">
          <w:rPr>
            <w:b/>
            <w:i/>
            <w:iCs/>
            <w:szCs w:val="24"/>
          </w:rPr>
          <w:t>/&lt;X&gt;/</w:t>
        </w:r>
        <w:r>
          <w:rPr>
            <w:b/>
            <w:i/>
            <w:iCs/>
            <w:szCs w:val="24"/>
          </w:rPr>
          <w:t>Capabilities</w:t>
        </w:r>
      </w:ins>
    </w:p>
    <w:p w14:paraId="3EB9C855" w14:textId="77777777" w:rsidR="006F6B5A" w:rsidRPr="00F4320E" w:rsidRDefault="006F6B5A" w:rsidP="006F6B5A">
      <w:pPr>
        <w:rPr>
          <w:ins w:id="170" w:author="TL5" w:date="2017-10-23T13:52:00Z"/>
          <w:sz w:val="22"/>
          <w:szCs w:val="28"/>
        </w:rPr>
      </w:pPr>
      <w:ins w:id="171" w:author="TL5" w:date="2017-10-23T13:52:00Z">
        <w:r w:rsidRPr="00F4320E">
          <w:rPr>
            <w:sz w:val="22"/>
            <w:szCs w:val="28"/>
          </w:rPr>
          <w:t xml:space="preserve">This leaf node provides a URL to the XML document that describes the capabilities of the FLUS Sink. The document shall follow the syntax and semantics described by the data model. </w:t>
        </w:r>
      </w:ins>
    </w:p>
    <w:p w14:paraId="7847441C" w14:textId="77777777" w:rsidR="006F6B5A" w:rsidRPr="00F4320E" w:rsidRDefault="006F6B5A" w:rsidP="006F6B5A">
      <w:pPr>
        <w:pStyle w:val="B1"/>
        <w:rPr>
          <w:ins w:id="172" w:author="TL5" w:date="2017-10-23T13:52:00Z"/>
          <w:sz w:val="22"/>
          <w:szCs w:val="22"/>
        </w:rPr>
      </w:pPr>
      <w:ins w:id="173" w:author="TL5" w:date="2017-10-23T13:52:00Z">
        <w:r w:rsidRPr="00F4320E">
          <w:rPr>
            <w:sz w:val="22"/>
            <w:szCs w:val="22"/>
          </w:rPr>
          <w:t>-</w:t>
        </w:r>
        <w:r w:rsidRPr="00F4320E">
          <w:rPr>
            <w:sz w:val="22"/>
            <w:szCs w:val="22"/>
          </w:rPr>
          <w:tab/>
          <w:t>Occurrence: ZeroOrOne</w:t>
        </w:r>
      </w:ins>
    </w:p>
    <w:p w14:paraId="610CE134" w14:textId="77777777" w:rsidR="006F6B5A" w:rsidRPr="00F4320E" w:rsidRDefault="006F6B5A" w:rsidP="006F6B5A">
      <w:pPr>
        <w:pStyle w:val="B1"/>
        <w:rPr>
          <w:ins w:id="174" w:author="TL5" w:date="2017-10-23T13:52:00Z"/>
          <w:sz w:val="22"/>
          <w:szCs w:val="22"/>
        </w:rPr>
      </w:pPr>
      <w:ins w:id="175" w:author="TL5" w:date="2017-10-23T13:52:00Z">
        <w:r w:rsidRPr="00F4320E">
          <w:rPr>
            <w:sz w:val="22"/>
            <w:szCs w:val="22"/>
          </w:rPr>
          <w:t>-</w:t>
        </w:r>
        <w:r w:rsidRPr="00F4320E">
          <w:rPr>
            <w:sz w:val="22"/>
            <w:szCs w:val="22"/>
          </w:rPr>
          <w:tab/>
          <w:t>Format: string</w:t>
        </w:r>
      </w:ins>
    </w:p>
    <w:p w14:paraId="46286B9F" w14:textId="77777777" w:rsidR="006F6B5A" w:rsidRPr="00F4320E" w:rsidRDefault="006F6B5A" w:rsidP="006F6B5A">
      <w:pPr>
        <w:ind w:firstLine="284"/>
        <w:rPr>
          <w:ins w:id="176" w:author="TL5" w:date="2017-10-23T13:52:00Z"/>
          <w:b/>
          <w:sz w:val="40"/>
          <w:szCs w:val="40"/>
        </w:rPr>
      </w:pPr>
      <w:ins w:id="177" w:author="TL5" w:date="2017-10-23T13:52:00Z">
        <w:r w:rsidRPr="00F4320E">
          <w:rPr>
            <w:sz w:val="22"/>
            <w:szCs w:val="28"/>
          </w:rPr>
          <w:t>-</w:t>
        </w:r>
        <w:r w:rsidRPr="00F4320E">
          <w:rPr>
            <w:sz w:val="22"/>
            <w:szCs w:val="28"/>
          </w:rPr>
          <w:tab/>
          <w:t>Minimum Access Types: Get</w:t>
        </w:r>
      </w:ins>
    </w:p>
    <w:p w14:paraId="17B5838A" w14:textId="77777777" w:rsidR="006F6B5A" w:rsidRPr="00F4320E" w:rsidRDefault="006F6B5A" w:rsidP="006F6B5A">
      <w:pPr>
        <w:rPr>
          <w:ins w:id="178" w:author="TL5" w:date="2017-10-23T13:52:00Z"/>
          <w:rFonts w:asciiTheme="minorBidi" w:hAnsiTheme="minorBidi" w:cstheme="minorBidi"/>
          <w:sz w:val="22"/>
          <w:szCs w:val="28"/>
        </w:rPr>
      </w:pPr>
    </w:p>
    <w:p w14:paraId="2983F144" w14:textId="77777777" w:rsidR="006F6B5A" w:rsidRPr="00AE4E05" w:rsidRDefault="006F6B5A">
      <w:pPr>
        <w:pStyle w:val="Heading4"/>
        <w:rPr>
          <w:ins w:id="179" w:author="TL5" w:date="2017-10-23T13:52:00Z"/>
        </w:rPr>
        <w:pPrChange w:id="180" w:author="TL5" w:date="2017-10-23T13:54:00Z">
          <w:pPr>
            <w:pStyle w:val="Heading3"/>
            <w:keepLines w:val="0"/>
            <w:tabs>
              <w:tab w:val="clear" w:pos="720"/>
            </w:tabs>
            <w:overflowPunct/>
            <w:autoSpaceDE/>
            <w:autoSpaceDN/>
            <w:adjustRightInd/>
            <w:spacing w:before="240" w:after="60"/>
            <w:jc w:val="both"/>
            <w:textAlignment w:val="auto"/>
          </w:pPr>
        </w:pPrChange>
      </w:pPr>
      <w:ins w:id="181" w:author="TL5" w:date="2017-10-23T13:52:00Z">
        <w:r w:rsidRPr="00AE4E05">
          <w:t>DNS Discovery of FLUS Sink</w:t>
        </w:r>
      </w:ins>
    </w:p>
    <w:p w14:paraId="45CB9705" w14:textId="77777777" w:rsidR="006F6B5A" w:rsidRPr="00F4320E" w:rsidRDefault="006F6B5A" w:rsidP="006F6B5A">
      <w:pPr>
        <w:rPr>
          <w:ins w:id="182" w:author="TL5" w:date="2017-10-23T13:52:00Z"/>
          <w:rFonts w:asciiTheme="minorBidi" w:hAnsiTheme="minorBidi" w:cstheme="minorBidi"/>
          <w:sz w:val="22"/>
          <w:szCs w:val="28"/>
        </w:rPr>
      </w:pPr>
      <w:ins w:id="183" w:author="TL5" w:date="2017-10-23T13:52:00Z">
        <w:r w:rsidRPr="00F4320E">
          <w:rPr>
            <w:rFonts w:asciiTheme="minorBidi" w:hAnsiTheme="minorBidi" w:cstheme="minorBidi"/>
            <w:sz w:val="22"/>
            <w:szCs w:val="28"/>
          </w:rPr>
          <w:t>If discovery is performed using DNS, a DNS SRV RR request shall be sent to the DNS server using the pre-provisioned FQDN: flus.mnc&lt;MNC&gt;.mcc&lt;MCC&gt;.pub.3gppnetwork.org.</w:t>
        </w:r>
      </w:ins>
    </w:p>
    <w:p w14:paraId="2E6D6213" w14:textId="77777777" w:rsidR="006F6B5A" w:rsidRPr="00F4320E" w:rsidRDefault="006F6B5A" w:rsidP="006F6B5A">
      <w:pPr>
        <w:rPr>
          <w:ins w:id="184" w:author="TL5" w:date="2017-10-23T13:52:00Z"/>
          <w:rFonts w:asciiTheme="minorBidi" w:hAnsiTheme="minorBidi" w:cstheme="minorBidi"/>
          <w:sz w:val="22"/>
          <w:szCs w:val="28"/>
        </w:rPr>
      </w:pPr>
    </w:p>
    <w:p w14:paraId="355842C7" w14:textId="77777777" w:rsidR="006F6B5A" w:rsidRPr="00F4320E" w:rsidRDefault="006F6B5A" w:rsidP="006F6B5A">
      <w:pPr>
        <w:rPr>
          <w:ins w:id="185" w:author="TL5" w:date="2017-10-23T13:52:00Z"/>
          <w:rFonts w:asciiTheme="minorBidi" w:hAnsiTheme="minorBidi" w:cstheme="minorBidi"/>
          <w:sz w:val="22"/>
          <w:szCs w:val="28"/>
        </w:rPr>
      </w:pPr>
      <w:ins w:id="186" w:author="TL5" w:date="2017-10-23T13:52:00Z">
        <w:r w:rsidRPr="00F4320E">
          <w:rPr>
            <w:rFonts w:asciiTheme="minorBidi" w:hAnsiTheme="minorBidi" w:cstheme="minorBidi"/>
            <w:sz w:val="22"/>
            <w:szCs w:val="28"/>
          </w:rPr>
          <w:t>The response shall contain a list of one or more FLUS sinks that are recommended by the network. A TXT RR record should be included to provide a corresponding capability URL for each of the included FLUS Sinks in the SRV RR response.</w:t>
        </w:r>
      </w:ins>
    </w:p>
    <w:p w14:paraId="160697E6" w14:textId="77777777" w:rsidR="006F6B5A" w:rsidRPr="00AE4E05" w:rsidRDefault="006F6B5A">
      <w:pPr>
        <w:pStyle w:val="Heading4"/>
        <w:rPr>
          <w:ins w:id="187" w:author="TL5" w:date="2017-10-23T13:52:00Z"/>
        </w:rPr>
        <w:pPrChange w:id="188" w:author="TL5" w:date="2017-10-23T13:54:00Z">
          <w:pPr>
            <w:pStyle w:val="Heading3"/>
            <w:keepLines w:val="0"/>
            <w:tabs>
              <w:tab w:val="clear" w:pos="720"/>
            </w:tabs>
            <w:overflowPunct/>
            <w:autoSpaceDE/>
            <w:autoSpaceDN/>
            <w:adjustRightInd/>
            <w:spacing w:before="240" w:after="60"/>
            <w:jc w:val="both"/>
            <w:textAlignment w:val="auto"/>
          </w:pPr>
        </w:pPrChange>
      </w:pPr>
      <w:ins w:id="189" w:author="TL5" w:date="2017-10-23T13:52:00Z">
        <w:r w:rsidRPr="00AE4E05">
          <w:t>Network-selected FLUS Sink</w:t>
        </w:r>
      </w:ins>
    </w:p>
    <w:p w14:paraId="15FE1099" w14:textId="77777777" w:rsidR="006F6B5A" w:rsidRPr="00F4320E" w:rsidRDefault="006F6B5A" w:rsidP="006F6B5A">
      <w:pPr>
        <w:rPr>
          <w:ins w:id="190" w:author="TL5" w:date="2017-10-23T13:52:00Z"/>
          <w:rFonts w:asciiTheme="minorBidi" w:hAnsiTheme="minorBidi" w:cstheme="minorBidi"/>
          <w:sz w:val="22"/>
          <w:szCs w:val="28"/>
        </w:rPr>
      </w:pPr>
      <w:ins w:id="191" w:author="TL5" w:date="2017-10-23T13:52:00Z">
        <w:r w:rsidRPr="00F4320E">
          <w:rPr>
            <w:rFonts w:asciiTheme="minorBidi" w:hAnsiTheme="minorBidi" w:cstheme="minorBidi"/>
            <w:sz w:val="22"/>
            <w:szCs w:val="28"/>
          </w:rPr>
          <w:t xml:space="preserve">The UE may be provisioned with a FLUS URI, e.g. sink@flus.mnc&lt;MNC&gt;.mcc&lt;MCC&gt;.pub.3gppnetwork.org, in which case, the selection of the FLUS Sink is performed transparently by the S-CSCF. </w:t>
        </w:r>
      </w:ins>
    </w:p>
    <w:p w14:paraId="4ECF8058" w14:textId="77777777" w:rsidR="006F6B5A" w:rsidRPr="00F4320E" w:rsidRDefault="006F6B5A" w:rsidP="006F6B5A">
      <w:pPr>
        <w:rPr>
          <w:ins w:id="192" w:author="TL5" w:date="2017-10-23T13:52:00Z"/>
          <w:rFonts w:asciiTheme="minorBidi" w:hAnsiTheme="minorBidi" w:cstheme="minorBidi"/>
          <w:sz w:val="22"/>
          <w:szCs w:val="28"/>
        </w:rPr>
      </w:pPr>
      <w:ins w:id="193" w:author="TL5" w:date="2017-10-23T13:52:00Z">
        <w:r w:rsidRPr="00F4320E">
          <w:rPr>
            <w:rFonts w:asciiTheme="minorBidi" w:hAnsiTheme="minorBidi" w:cstheme="minorBidi"/>
            <w:sz w:val="22"/>
            <w:szCs w:val="28"/>
          </w:rPr>
          <w:t xml:space="preserve">To assist the S-CSCF with the correct routing of the SIP INVITE request, additional information may be provided as part of the request URI. </w:t>
        </w:r>
      </w:ins>
    </w:p>
    <w:p w14:paraId="097B83BE" w14:textId="77777777" w:rsidR="006F6B5A" w:rsidRPr="00F4320E" w:rsidRDefault="006F6B5A" w:rsidP="006F6B5A">
      <w:pPr>
        <w:rPr>
          <w:ins w:id="194" w:author="TL5" w:date="2017-10-23T13:52:00Z"/>
          <w:rFonts w:asciiTheme="minorBidi" w:hAnsiTheme="minorBidi" w:cstheme="minorBidi"/>
          <w:sz w:val="22"/>
          <w:szCs w:val="28"/>
        </w:rPr>
      </w:pPr>
    </w:p>
    <w:p w14:paraId="6279C658" w14:textId="77777777" w:rsidR="006F6B5A" w:rsidRPr="00F4320E" w:rsidRDefault="006F6B5A" w:rsidP="006F6B5A">
      <w:pPr>
        <w:rPr>
          <w:ins w:id="195" w:author="TL5" w:date="2017-10-23T13:52:00Z"/>
          <w:rFonts w:asciiTheme="minorBidi" w:hAnsiTheme="minorBidi" w:cstheme="minorBidi"/>
          <w:sz w:val="22"/>
          <w:szCs w:val="28"/>
        </w:rPr>
      </w:pPr>
      <w:ins w:id="196" w:author="TL5" w:date="2017-10-23T13:52:00Z">
        <w:r w:rsidRPr="00F4320E">
          <w:rPr>
            <w:rFonts w:asciiTheme="minorBidi" w:hAnsiTheme="minorBidi" w:cstheme="minorBidi"/>
            <w:sz w:val="22"/>
            <w:szCs w:val="28"/>
          </w:rPr>
          <w:t xml:space="preserve">The following tag is defined for this purpose: “flus-requirements” and the value shall be a URL that points to a document that describes the data model. </w:t>
        </w:r>
      </w:ins>
    </w:p>
    <w:p w14:paraId="74BB1241" w14:textId="77777777" w:rsidR="006F6B5A" w:rsidRPr="00F22F42" w:rsidRDefault="006F6B5A">
      <w:pPr>
        <w:pStyle w:val="Heading3"/>
        <w:rPr>
          <w:ins w:id="197" w:author="TL5" w:date="2017-10-23T13:52:00Z"/>
          <w:lang w:eastAsia="ja-JP"/>
        </w:rPr>
        <w:pPrChange w:id="198" w:author="TL5" w:date="2017-10-23T13:54:00Z">
          <w:pPr>
            <w:pStyle w:val="Heading2"/>
            <w:keepLines w:val="0"/>
            <w:tabs>
              <w:tab w:val="clear" w:pos="576"/>
            </w:tabs>
            <w:overflowPunct/>
            <w:autoSpaceDE/>
            <w:autoSpaceDN/>
            <w:adjustRightInd/>
            <w:spacing w:before="240" w:after="60"/>
            <w:jc w:val="both"/>
            <w:textAlignment w:val="auto"/>
          </w:pPr>
        </w:pPrChange>
      </w:pPr>
      <w:ins w:id="199" w:author="TL5" w:date="2017-10-23T13:52:00Z">
        <w:r w:rsidRPr="00F22F42">
          <w:rPr>
            <w:lang w:eastAsia="ja-JP"/>
          </w:rPr>
          <w:t>Session Establishment</w:t>
        </w:r>
      </w:ins>
    </w:p>
    <w:p w14:paraId="47B84438" w14:textId="77777777" w:rsidR="006F6B5A" w:rsidRPr="00AE4E05" w:rsidRDefault="006F6B5A">
      <w:pPr>
        <w:pStyle w:val="Heading4"/>
        <w:rPr>
          <w:ins w:id="200" w:author="TL5" w:date="2017-10-23T13:52:00Z"/>
        </w:rPr>
        <w:pPrChange w:id="201" w:author="TL5" w:date="2017-10-23T13:54:00Z">
          <w:pPr>
            <w:pStyle w:val="Heading3"/>
            <w:keepLines w:val="0"/>
            <w:tabs>
              <w:tab w:val="clear" w:pos="720"/>
            </w:tabs>
            <w:overflowPunct/>
            <w:autoSpaceDE/>
            <w:autoSpaceDN/>
            <w:adjustRightInd/>
            <w:spacing w:before="240" w:after="60"/>
            <w:jc w:val="both"/>
            <w:textAlignment w:val="auto"/>
          </w:pPr>
        </w:pPrChange>
      </w:pPr>
      <w:ins w:id="202" w:author="TL5" w:date="2017-10-23T13:52:00Z">
        <w:r w:rsidRPr="00AE4E05">
          <w:t>General</w:t>
        </w:r>
      </w:ins>
    </w:p>
    <w:p w14:paraId="031DF4E2" w14:textId="77777777" w:rsidR="006F6B5A" w:rsidRPr="00AE4E05" w:rsidRDefault="006F6B5A" w:rsidP="006F6B5A">
      <w:pPr>
        <w:kinsoku w:val="0"/>
        <w:rPr>
          <w:ins w:id="203" w:author="TL5" w:date="2017-10-23T13:52:00Z"/>
          <w:rFonts w:eastAsia="Batang"/>
          <w:sz w:val="22"/>
          <w:szCs w:val="28"/>
          <w:lang w:eastAsia="ja-JP"/>
        </w:rPr>
      </w:pPr>
      <w:ins w:id="204" w:author="TL5" w:date="2017-10-23T13:52:00Z">
        <w:r w:rsidRPr="00AE4E05">
          <w:rPr>
            <w:rFonts w:eastAsia="Batang"/>
            <w:sz w:val="22"/>
            <w:szCs w:val="28"/>
            <w:lang w:eastAsia="ja-JP"/>
          </w:rPr>
          <w:t>The FLUS media session is identified as an MTSI call, (identified by ‘P-Preferred-Service’ and ‘P-Asserted-Service’ SIP headers having the ICSI value “urn:urn-7:3gpp-service.ims.icsi.mmtel”), as defined by TS 24.173 clause 5.1. This will allow fallback to a non-FLUS MTSI call when a FLUS MTSI UE calls a regular MTSI UE.</w:t>
        </w:r>
      </w:ins>
    </w:p>
    <w:p w14:paraId="2F484217" w14:textId="77777777" w:rsidR="006F6B5A" w:rsidRPr="00AE4E05" w:rsidRDefault="006F6B5A" w:rsidP="006F6B5A">
      <w:pPr>
        <w:kinsoku w:val="0"/>
        <w:ind w:left="1134" w:hanging="774"/>
        <w:rPr>
          <w:ins w:id="205" w:author="TL5" w:date="2017-10-23T13:52:00Z"/>
          <w:rFonts w:eastAsia="Batang"/>
          <w:sz w:val="22"/>
          <w:szCs w:val="28"/>
          <w:lang w:eastAsia="ja-JP"/>
        </w:rPr>
      </w:pPr>
      <w:ins w:id="206" w:author="TL5" w:date="2017-10-23T13:52:00Z">
        <w:r w:rsidRPr="00AE4E05">
          <w:rPr>
            <w:rFonts w:eastAsia="Batang"/>
            <w:sz w:val="22"/>
            <w:szCs w:val="28"/>
            <w:lang w:eastAsia="ja-JP"/>
          </w:rPr>
          <w:t>NOTE:</w:t>
        </w:r>
        <w:r w:rsidRPr="00AE4E05">
          <w:rPr>
            <w:rFonts w:eastAsia="Batang"/>
            <w:sz w:val="22"/>
            <w:szCs w:val="28"/>
            <w:lang w:eastAsia="ja-JP"/>
          </w:rPr>
          <w:tab/>
          <w:t>Since the indicated service is regular MTSI, service identification cannot trigger any FLUS-specific network features such as different QoS handling, but other triggers must be used for such network features. Those triggers are TBD.</w:t>
        </w:r>
      </w:ins>
    </w:p>
    <w:p w14:paraId="021C4AD9" w14:textId="77777777" w:rsidR="006F6B5A" w:rsidRPr="00AE4E05" w:rsidRDefault="006F6B5A" w:rsidP="006F6B5A">
      <w:pPr>
        <w:kinsoku w:val="0"/>
        <w:rPr>
          <w:ins w:id="207" w:author="TL5" w:date="2017-10-23T13:52:00Z"/>
          <w:rFonts w:eastAsia="Batang"/>
          <w:sz w:val="22"/>
          <w:szCs w:val="28"/>
          <w:lang w:eastAsia="ja-JP"/>
        </w:rPr>
      </w:pPr>
      <w:ins w:id="208" w:author="TL5" w:date="2017-10-23T13:52:00Z">
        <w:r w:rsidRPr="00AE4E05">
          <w:rPr>
            <w:rFonts w:eastAsia="Batang"/>
            <w:sz w:val="22"/>
            <w:szCs w:val="28"/>
            <w:lang w:eastAsia="ja-JP"/>
          </w:rPr>
          <w:t>When an MTSI FLUS media session is contributing to a downlink distribution system, the FLUS sink shall include the “isFocus” tag in its SIP signalling (just as for a non-FLUS MTSI conference node). This indicates to the FLUS source MTSI UE that the FLUS sink is not another FLUS MTSI UE.</w:t>
        </w:r>
      </w:ins>
    </w:p>
    <w:p w14:paraId="12700CD3" w14:textId="77777777" w:rsidR="006F6B5A" w:rsidRPr="00AE4E05" w:rsidRDefault="006F6B5A" w:rsidP="006F6B5A">
      <w:pPr>
        <w:kinsoku w:val="0"/>
        <w:rPr>
          <w:ins w:id="209" w:author="TL5" w:date="2017-10-23T13:52:00Z"/>
          <w:rFonts w:eastAsia="Batang"/>
          <w:sz w:val="22"/>
          <w:szCs w:val="28"/>
          <w:lang w:eastAsia="ja-JP"/>
        </w:rPr>
      </w:pPr>
      <w:ins w:id="210" w:author="TL5" w:date="2017-10-23T13:52:00Z">
        <w:r w:rsidRPr="00AE4E05">
          <w:rPr>
            <w:rFonts w:eastAsia="Batang"/>
            <w:sz w:val="22"/>
            <w:szCs w:val="28"/>
            <w:lang w:eastAsia="ja-JP"/>
          </w:rPr>
          <w:t>With regards to the high-level FLUS reference architecture as shown in clause XX of the permanent document, depicting the Control and User plane sub-functions of the FLUS source and FLUS sink, and the associated reference points F-C and F-U, the following conclusions can be derived:</w:t>
        </w:r>
      </w:ins>
    </w:p>
    <w:p w14:paraId="6FA8B1A6" w14:textId="77777777" w:rsidR="006F6B5A" w:rsidRPr="00AE4E05" w:rsidRDefault="006F6B5A" w:rsidP="006F6B5A">
      <w:pPr>
        <w:pStyle w:val="ListParagraph"/>
        <w:widowControl w:val="0"/>
        <w:numPr>
          <w:ilvl w:val="0"/>
          <w:numId w:val="120"/>
        </w:numPr>
        <w:kinsoku w:val="0"/>
        <w:overflowPunct w:val="0"/>
        <w:spacing w:before="40" w:after="120" w:line="240" w:lineRule="atLeast"/>
        <w:rPr>
          <w:ins w:id="211" w:author="TL5" w:date="2017-10-23T13:52:00Z"/>
          <w:rFonts w:eastAsia="Batang"/>
          <w:sz w:val="22"/>
          <w:szCs w:val="28"/>
          <w:lang w:eastAsia="ja-JP"/>
        </w:rPr>
      </w:pPr>
      <w:ins w:id="212" w:author="TL5" w:date="2017-10-23T13:52:00Z">
        <w:r w:rsidRPr="00AE4E05">
          <w:rPr>
            <w:rFonts w:eastAsia="Batang"/>
            <w:sz w:val="22"/>
            <w:szCs w:val="28"/>
            <w:lang w:eastAsia="ja-JP"/>
          </w:rPr>
          <w:t>When the FLUS Source targets media delivery to a regular MTSI UE as the FLUS sink, no F-C procedures are applicable;</w:t>
        </w:r>
      </w:ins>
    </w:p>
    <w:p w14:paraId="35B42A96" w14:textId="77777777" w:rsidR="006F6B5A" w:rsidRPr="00AE4E05" w:rsidRDefault="006F6B5A" w:rsidP="006F6B5A">
      <w:pPr>
        <w:pStyle w:val="ListParagraph"/>
        <w:widowControl w:val="0"/>
        <w:numPr>
          <w:ilvl w:val="1"/>
          <w:numId w:val="120"/>
        </w:numPr>
        <w:kinsoku w:val="0"/>
        <w:overflowPunct w:val="0"/>
        <w:spacing w:before="40" w:after="120" w:line="240" w:lineRule="atLeast"/>
        <w:rPr>
          <w:ins w:id="213" w:author="TL5" w:date="2017-10-23T13:52:00Z"/>
          <w:rFonts w:eastAsia="Batang"/>
          <w:sz w:val="22"/>
          <w:szCs w:val="28"/>
          <w:lang w:eastAsia="ja-JP"/>
        </w:rPr>
      </w:pPr>
      <w:ins w:id="214" w:author="TL5" w:date="2017-10-23T13:52:00Z">
        <w:r w:rsidRPr="00AE4E05">
          <w:rPr>
            <w:rFonts w:eastAsia="Batang"/>
            <w:sz w:val="22"/>
            <w:szCs w:val="28"/>
            <w:lang w:eastAsia="ja-JP"/>
          </w:rPr>
          <w:t>F-U will include the IMS/SIP signalling for the MTSI/IMS-based FLUS media session establishment;</w:t>
        </w:r>
      </w:ins>
    </w:p>
    <w:p w14:paraId="5BD28AF1" w14:textId="77777777" w:rsidR="006F6B5A" w:rsidRPr="00AE4E05" w:rsidRDefault="006F6B5A" w:rsidP="006F6B5A">
      <w:pPr>
        <w:pStyle w:val="ListParagraph"/>
        <w:widowControl w:val="0"/>
        <w:numPr>
          <w:ilvl w:val="1"/>
          <w:numId w:val="120"/>
        </w:numPr>
        <w:kinsoku w:val="0"/>
        <w:overflowPunct w:val="0"/>
        <w:spacing w:before="40" w:after="120" w:line="240" w:lineRule="atLeast"/>
        <w:rPr>
          <w:ins w:id="215" w:author="TL5" w:date="2017-10-23T13:52:00Z"/>
          <w:rFonts w:eastAsia="Batang"/>
          <w:sz w:val="22"/>
          <w:szCs w:val="28"/>
          <w:lang w:eastAsia="ja-JP"/>
        </w:rPr>
      </w:pPr>
      <w:ins w:id="216" w:author="TL5" w:date="2017-10-23T13:52:00Z">
        <w:r w:rsidRPr="00AE4E05">
          <w:rPr>
            <w:rFonts w:eastAsia="Batang"/>
            <w:sz w:val="22"/>
            <w:szCs w:val="28"/>
            <w:lang w:eastAsia="ja-JP"/>
          </w:rPr>
          <w:t>F-U will include exchange of session parameters via SDP, which will also trigger the Bearer Service establishment with the requisite QoS.</w:t>
        </w:r>
      </w:ins>
    </w:p>
    <w:p w14:paraId="37292036" w14:textId="77777777" w:rsidR="006F6B5A" w:rsidRPr="00AE4E05" w:rsidRDefault="006F6B5A">
      <w:pPr>
        <w:pStyle w:val="Heading4"/>
        <w:rPr>
          <w:ins w:id="217" w:author="TL5" w:date="2017-10-23T13:52:00Z"/>
        </w:rPr>
        <w:pPrChange w:id="218" w:author="TL5" w:date="2017-10-23T13:54:00Z">
          <w:pPr>
            <w:pStyle w:val="Heading3"/>
            <w:keepLines w:val="0"/>
            <w:tabs>
              <w:tab w:val="clear" w:pos="720"/>
            </w:tabs>
            <w:overflowPunct/>
            <w:autoSpaceDE/>
            <w:autoSpaceDN/>
            <w:adjustRightInd/>
            <w:spacing w:before="240" w:after="60"/>
            <w:jc w:val="both"/>
            <w:textAlignment w:val="auto"/>
          </w:pPr>
        </w:pPrChange>
      </w:pPr>
      <w:ins w:id="219" w:author="TL5" w:date="2017-10-23T13:52:00Z">
        <w:r w:rsidRPr="00AE4E05">
          <w:t>SDP Extensions</w:t>
        </w:r>
      </w:ins>
    </w:p>
    <w:p w14:paraId="3FC5773B" w14:textId="77777777" w:rsidR="006F6B5A" w:rsidRPr="00F4320E" w:rsidRDefault="006F6B5A" w:rsidP="006F6B5A">
      <w:pPr>
        <w:rPr>
          <w:ins w:id="220" w:author="TL5" w:date="2017-10-23T13:52:00Z"/>
          <w:rFonts w:asciiTheme="minorBidi" w:hAnsiTheme="minorBidi" w:cstheme="minorBidi"/>
          <w:sz w:val="22"/>
          <w:szCs w:val="28"/>
        </w:rPr>
      </w:pPr>
      <w:ins w:id="221" w:author="TL5" w:date="2017-10-23T13:52:00Z">
        <w:r w:rsidRPr="00F4320E">
          <w:rPr>
            <w:rFonts w:asciiTheme="minorBidi" w:hAnsiTheme="minorBidi" w:cstheme="minorBidi"/>
            <w:sz w:val="22"/>
            <w:szCs w:val="28"/>
          </w:rPr>
          <w:t xml:space="preserve">An IMS-based FLUS session is established in the same way as a regular MTSI session using a SIP INVITE message. The SDP shall include at least one </w:t>
        </w:r>
        <w:r w:rsidRPr="00F4320E">
          <w:rPr>
            <w:rFonts w:asciiTheme="minorBidi" w:hAnsiTheme="minorBidi" w:cstheme="minorBidi"/>
            <w:i/>
            <w:iCs/>
            <w:sz w:val="22"/>
            <w:szCs w:val="28"/>
          </w:rPr>
          <w:t xml:space="preserve">sendonly </w:t>
        </w:r>
        <w:r w:rsidRPr="00F4320E">
          <w:rPr>
            <w:rFonts w:asciiTheme="minorBidi" w:hAnsiTheme="minorBidi" w:cstheme="minorBidi"/>
            <w:sz w:val="22"/>
            <w:szCs w:val="28"/>
          </w:rPr>
          <w:t>media session. Furthermore, to identify that media session as a FLUS session, each FLUS media line shall contain an attribute “a=3gpp-flus” with the following ABNF sytax:</w:t>
        </w:r>
      </w:ins>
    </w:p>
    <w:p w14:paraId="157BF471" w14:textId="77777777" w:rsidR="006F6B5A" w:rsidRPr="00F4320E" w:rsidRDefault="006F6B5A" w:rsidP="006F6B5A">
      <w:pPr>
        <w:rPr>
          <w:ins w:id="222" w:author="TL5" w:date="2017-10-23T13:52:00Z"/>
          <w:rFonts w:asciiTheme="minorBidi" w:hAnsiTheme="minorBidi" w:cstheme="minorBidi"/>
          <w:sz w:val="22"/>
          <w:szCs w:val="28"/>
        </w:rPr>
      </w:pPr>
    </w:p>
    <w:p w14:paraId="4F5D5D01" w14:textId="77777777" w:rsidR="006F6B5A" w:rsidRPr="00C603DE" w:rsidRDefault="006F6B5A" w:rsidP="006F6B5A">
      <w:pPr>
        <w:ind w:leftChars="110" w:left="264"/>
        <w:rPr>
          <w:ins w:id="223" w:author="TL5" w:date="2017-10-23T13:52:00Z"/>
          <w:i/>
          <w:iCs/>
          <w:sz w:val="22"/>
          <w:szCs w:val="28"/>
        </w:rPr>
      </w:pPr>
      <w:ins w:id="224" w:author="TL5" w:date="2017-10-23T13:52:00Z">
        <w:r w:rsidRPr="00C603DE">
          <w:rPr>
            <w:i/>
            <w:iCs/>
            <w:sz w:val="22"/>
            <w:szCs w:val="28"/>
          </w:rPr>
          <w:t>FLUS-attribute = "a=3gpp-flus:" stream-id SP "configuration=" config</w:t>
        </w:r>
      </w:ins>
    </w:p>
    <w:p w14:paraId="4BC5D3EB" w14:textId="77777777" w:rsidR="006F6B5A" w:rsidRPr="00C603DE" w:rsidRDefault="006F6B5A" w:rsidP="006F6B5A">
      <w:pPr>
        <w:ind w:leftChars="110" w:left="264"/>
        <w:rPr>
          <w:ins w:id="225" w:author="TL5" w:date="2017-10-23T13:52:00Z"/>
          <w:i/>
          <w:iCs/>
          <w:sz w:val="22"/>
          <w:szCs w:val="28"/>
        </w:rPr>
      </w:pPr>
      <w:ins w:id="226" w:author="TL5" w:date="2017-10-23T13:52:00Z">
        <w:r w:rsidRPr="00C603DE">
          <w:rPr>
            <w:i/>
            <w:iCs/>
            <w:sz w:val="22"/>
            <w:szCs w:val="28"/>
          </w:rPr>
          <w:t>stream-id = 1*5DIGIT; provides an identifier of this FLUS component</w:t>
        </w:r>
      </w:ins>
    </w:p>
    <w:p w14:paraId="7F5FAF11" w14:textId="77777777" w:rsidR="006F6B5A" w:rsidRPr="00C603DE" w:rsidRDefault="006F6B5A" w:rsidP="006F6B5A">
      <w:pPr>
        <w:ind w:leftChars="110" w:left="264"/>
        <w:rPr>
          <w:ins w:id="227" w:author="TL5" w:date="2017-10-23T13:52:00Z"/>
          <w:i/>
          <w:iCs/>
          <w:sz w:val="22"/>
          <w:szCs w:val="28"/>
        </w:rPr>
      </w:pPr>
      <w:ins w:id="228" w:author="TL5" w:date="2017-10-23T13:52:00Z">
        <w:r w:rsidRPr="00C603DE">
          <w:rPr>
            <w:i/>
            <w:iCs/>
            <w:sz w:val="22"/>
            <w:szCs w:val="28"/>
          </w:rPr>
          <w:t>config = &lt;base64-encoded value&gt;; provides a configuration of the current FLUS component as a base64 encoded json representation of the data model as described in section X.</w:t>
        </w:r>
      </w:ins>
    </w:p>
    <w:p w14:paraId="14CC1112" w14:textId="77777777" w:rsidR="006F6B5A" w:rsidRPr="003F3841" w:rsidRDefault="006F6B5A" w:rsidP="006F6B5A">
      <w:pPr>
        <w:rPr>
          <w:ins w:id="229" w:author="TL5" w:date="2017-10-23T13:52:00Z"/>
        </w:rPr>
      </w:pPr>
    </w:p>
    <w:p w14:paraId="73B7969C" w14:textId="77777777" w:rsidR="006F6B5A" w:rsidRPr="00F4320E" w:rsidRDefault="006F6B5A" w:rsidP="006F6B5A">
      <w:pPr>
        <w:rPr>
          <w:ins w:id="230" w:author="TL5" w:date="2017-10-23T13:52:00Z"/>
          <w:rFonts w:asciiTheme="minorBidi" w:hAnsiTheme="minorBidi" w:cstheme="minorBidi"/>
          <w:sz w:val="22"/>
          <w:szCs w:val="28"/>
        </w:rPr>
      </w:pPr>
      <w:ins w:id="231" w:author="TL5" w:date="2017-10-23T13:52:00Z">
        <w:r w:rsidRPr="00F4320E">
          <w:rPr>
            <w:rFonts w:asciiTheme="minorBidi" w:hAnsiTheme="minorBidi" w:cstheme="minorBidi"/>
            <w:sz w:val="22"/>
            <w:szCs w:val="28"/>
          </w:rPr>
          <w:t>An example of the initial SIP INVITE with the SDP offer is provided here:</w:t>
        </w:r>
      </w:ins>
    </w:p>
    <w:tbl>
      <w:tblPr>
        <w:tblStyle w:val="TableGrid"/>
        <w:tblW w:w="0" w:type="auto"/>
        <w:tblLook w:val="04A0" w:firstRow="1" w:lastRow="0" w:firstColumn="1" w:lastColumn="0" w:noHBand="0" w:noVBand="1"/>
      </w:tblPr>
      <w:tblGrid>
        <w:gridCol w:w="9016"/>
      </w:tblGrid>
      <w:tr w:rsidR="006F6B5A" w14:paraId="5DF429FF" w14:textId="77777777" w:rsidTr="00F22F42">
        <w:trPr>
          <w:ins w:id="232" w:author="TL5" w:date="2017-10-23T13:52:00Z"/>
        </w:trPr>
        <w:tc>
          <w:tcPr>
            <w:tcW w:w="9016" w:type="dxa"/>
          </w:tcPr>
          <w:p w14:paraId="6519CBEA" w14:textId="77777777" w:rsidR="006F6B5A" w:rsidRDefault="006F6B5A" w:rsidP="00F22F42">
            <w:pPr>
              <w:pStyle w:val="HTMLPreformatted"/>
              <w:rPr>
                <w:ins w:id="233" w:author="TL5" w:date="2017-10-23T13:52:00Z"/>
                <w:color w:val="000000"/>
              </w:rPr>
            </w:pPr>
            <w:ins w:id="234" w:author="TL5" w:date="2017-10-23T13:52:00Z">
              <w:r>
                <w:rPr>
                  <w:color w:val="000000"/>
                </w:rPr>
                <w:t>INVITE sip:flusB@flus.mnc12.mcc14.pub.3ggpnetwork.org;flus-requirements=http://flus.example.com/rig/12/datamodel.json SIP/2.0</w:t>
              </w:r>
            </w:ins>
          </w:p>
          <w:p w14:paraId="29B0C9EB" w14:textId="77777777" w:rsidR="006F6B5A" w:rsidRDefault="006F6B5A" w:rsidP="00F22F42">
            <w:pPr>
              <w:pStyle w:val="HTMLPreformatted"/>
              <w:rPr>
                <w:ins w:id="235" w:author="TL5" w:date="2017-10-23T13:52:00Z"/>
                <w:color w:val="000000"/>
              </w:rPr>
            </w:pPr>
            <w:ins w:id="236" w:author="TL5" w:date="2017-10-23T13:52:00Z">
              <w:r>
                <w:rPr>
                  <w:color w:val="000000"/>
                </w:rPr>
                <w:t xml:space="preserve">   Via: SIP/2.0/UDP here.com:5060</w:t>
              </w:r>
            </w:ins>
          </w:p>
          <w:p w14:paraId="7E3F0426" w14:textId="77777777" w:rsidR="006F6B5A" w:rsidRDefault="006F6B5A" w:rsidP="00F22F42">
            <w:pPr>
              <w:pStyle w:val="HTMLPreformatted"/>
              <w:rPr>
                <w:ins w:id="237" w:author="TL5" w:date="2017-10-23T13:52:00Z"/>
                <w:color w:val="000000"/>
              </w:rPr>
            </w:pPr>
            <w:ins w:id="238" w:author="TL5" w:date="2017-10-23T13:52:00Z">
              <w:r>
                <w:rPr>
                  <w:color w:val="000000"/>
                </w:rPr>
                <w:t xml:space="preserve">   From: UE &lt;sip:UE@example.com&gt;</w:t>
              </w:r>
            </w:ins>
          </w:p>
          <w:p w14:paraId="528F2675" w14:textId="77777777" w:rsidR="006F6B5A" w:rsidRDefault="006F6B5A" w:rsidP="00F22F42">
            <w:pPr>
              <w:pStyle w:val="HTMLPreformatted"/>
              <w:rPr>
                <w:ins w:id="239" w:author="TL5" w:date="2017-10-23T13:52:00Z"/>
                <w:color w:val="000000"/>
              </w:rPr>
            </w:pPr>
            <w:ins w:id="240" w:author="TL5" w:date="2017-10-23T13:52:00Z">
              <w:r>
                <w:rPr>
                  <w:color w:val="000000"/>
                </w:rPr>
                <w:t xml:space="preserve">   To: FLUSSink &lt;sip:flus@flus.mnc12.mcc14.pub.3ggpnetwork.org&gt;</w:t>
              </w:r>
            </w:ins>
          </w:p>
          <w:p w14:paraId="58C32BB2" w14:textId="77777777" w:rsidR="006F6B5A" w:rsidRDefault="006F6B5A" w:rsidP="00F22F42">
            <w:pPr>
              <w:pStyle w:val="HTMLPreformatted"/>
              <w:rPr>
                <w:ins w:id="241" w:author="TL5" w:date="2017-10-23T13:52:00Z"/>
                <w:color w:val="000000"/>
              </w:rPr>
            </w:pPr>
            <w:ins w:id="242" w:author="TL5" w:date="2017-10-23T13:52:00Z">
              <w:r>
                <w:rPr>
                  <w:color w:val="000000"/>
                </w:rPr>
                <w:t xml:space="preserve">   Call-ID: 12345601@example.com</w:t>
              </w:r>
            </w:ins>
          </w:p>
          <w:p w14:paraId="527039A8" w14:textId="77777777" w:rsidR="006F6B5A" w:rsidRDefault="006F6B5A" w:rsidP="00F22F42">
            <w:pPr>
              <w:pStyle w:val="HTMLPreformatted"/>
              <w:rPr>
                <w:ins w:id="243" w:author="TL5" w:date="2017-10-23T13:52:00Z"/>
                <w:color w:val="000000"/>
              </w:rPr>
            </w:pPr>
            <w:ins w:id="244" w:author="TL5" w:date="2017-10-23T13:52:00Z">
              <w:r>
                <w:rPr>
                  <w:color w:val="000000"/>
                </w:rPr>
                <w:t xml:space="preserve">   CSeq: 1 INVITE</w:t>
              </w:r>
            </w:ins>
          </w:p>
          <w:p w14:paraId="3660D4BF" w14:textId="77777777" w:rsidR="006F6B5A" w:rsidRDefault="006F6B5A" w:rsidP="00F22F42">
            <w:pPr>
              <w:pStyle w:val="HTMLPreformatted"/>
              <w:rPr>
                <w:ins w:id="245" w:author="TL5" w:date="2017-10-23T13:52:00Z"/>
                <w:color w:val="000000"/>
              </w:rPr>
            </w:pPr>
            <w:ins w:id="246" w:author="TL5" w:date="2017-10-23T13:52:00Z">
              <w:r>
                <w:rPr>
                  <w:color w:val="000000"/>
                </w:rPr>
                <w:t xml:space="preserve">   Contact: &lt;sip:UE@100.100.100.100&gt;</w:t>
              </w:r>
            </w:ins>
          </w:p>
          <w:p w14:paraId="3BCE80BF" w14:textId="77777777" w:rsidR="006F6B5A" w:rsidRDefault="006F6B5A" w:rsidP="00F22F42">
            <w:pPr>
              <w:pStyle w:val="HTMLPreformatted"/>
              <w:rPr>
                <w:ins w:id="247" w:author="TL5" w:date="2017-10-23T13:52:00Z"/>
                <w:color w:val="000000"/>
              </w:rPr>
            </w:pPr>
            <w:ins w:id="248" w:author="TL5" w:date="2017-10-23T13:52:00Z">
              <w:r>
                <w:rPr>
                  <w:color w:val="000000"/>
                </w:rPr>
                <w:t xml:space="preserve">   Content-Type: application/sdp</w:t>
              </w:r>
            </w:ins>
          </w:p>
          <w:p w14:paraId="7C2E05A9" w14:textId="77777777" w:rsidR="006F6B5A" w:rsidRDefault="006F6B5A" w:rsidP="00F22F42">
            <w:pPr>
              <w:pStyle w:val="HTMLPreformatted"/>
              <w:rPr>
                <w:ins w:id="249" w:author="TL5" w:date="2017-10-23T13:52:00Z"/>
                <w:color w:val="000000"/>
              </w:rPr>
            </w:pPr>
            <w:ins w:id="250" w:author="TL5" w:date="2017-10-23T13:52:00Z">
              <w:r>
                <w:rPr>
                  <w:color w:val="000000"/>
                </w:rPr>
                <w:t xml:space="preserve">   Content-Length: 3457</w:t>
              </w:r>
            </w:ins>
          </w:p>
          <w:p w14:paraId="0C9C2247" w14:textId="77777777" w:rsidR="006F6B5A" w:rsidRDefault="006F6B5A" w:rsidP="00F22F42">
            <w:pPr>
              <w:rPr>
                <w:ins w:id="251" w:author="TL5" w:date="2017-10-23T13:52:00Z"/>
              </w:rPr>
            </w:pPr>
          </w:p>
          <w:p w14:paraId="5CDBB743" w14:textId="77777777" w:rsidR="006F6B5A"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52" w:author="TL5" w:date="2017-10-23T13:52:00Z"/>
                <w:rFonts w:ascii="Courier New" w:hAnsi="Courier New" w:cs="Courier New"/>
                <w:szCs w:val="18"/>
              </w:rPr>
            </w:pPr>
            <w:ins w:id="253" w:author="TL5" w:date="2017-10-23T13:52:00Z">
              <w:r>
                <w:rPr>
                  <w:rFonts w:ascii="Courier New" w:hAnsi="Courier New" w:cs="Courier New"/>
                  <w:szCs w:val="18"/>
                </w:rPr>
                <w:t>m=video 48092</w:t>
              </w:r>
              <w:r w:rsidRPr="005C5C30">
                <w:rPr>
                  <w:rFonts w:ascii="Courier New" w:hAnsi="Courier New" w:cs="Courier New"/>
                  <w:szCs w:val="18"/>
                </w:rPr>
                <w:t xml:space="preserve"> RTP/AVP</w:t>
              </w:r>
              <w:r>
                <w:rPr>
                  <w:rFonts w:ascii="Courier New" w:hAnsi="Courier New" w:cs="Courier New"/>
                  <w:szCs w:val="18"/>
                </w:rPr>
                <w:t>F 104</w:t>
              </w:r>
            </w:ins>
          </w:p>
          <w:p w14:paraId="74126B64"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54" w:author="TL5" w:date="2017-10-23T13:52:00Z"/>
                <w:rFonts w:ascii="Courier New" w:hAnsi="Courier New" w:cs="Courier New"/>
                <w:szCs w:val="18"/>
              </w:rPr>
            </w:pPr>
            <w:ins w:id="255" w:author="TL5" w:date="2017-10-23T13:52:00Z">
              <w:r>
                <w:rPr>
                  <w:rFonts w:ascii="Courier New" w:hAnsi="Courier New" w:cs="Courier New"/>
                  <w:szCs w:val="18"/>
                </w:rPr>
                <w:t>b=AS:240</w:t>
              </w:r>
            </w:ins>
          </w:p>
          <w:p w14:paraId="01AEC44F"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56" w:author="TL5" w:date="2017-10-23T13:52:00Z"/>
                <w:rFonts w:ascii="Courier New" w:hAnsi="Courier New" w:cs="Courier New"/>
                <w:szCs w:val="18"/>
              </w:rPr>
            </w:pPr>
            <w:ins w:id="257" w:author="TL5" w:date="2017-10-23T13:52:00Z">
              <w:r w:rsidRPr="005C5C30">
                <w:rPr>
                  <w:rFonts w:ascii="Courier New" w:hAnsi="Courier New" w:cs="Courier New"/>
                  <w:szCs w:val="18"/>
                </w:rPr>
                <w:t>b=RS:0</w:t>
              </w:r>
            </w:ins>
          </w:p>
          <w:p w14:paraId="28ADAA3F"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58" w:author="TL5" w:date="2017-10-23T13:52:00Z"/>
                <w:rFonts w:ascii="Courier New" w:hAnsi="Courier New" w:cs="Courier New"/>
                <w:szCs w:val="18"/>
              </w:rPr>
            </w:pPr>
            <w:ins w:id="259" w:author="TL5" w:date="2017-10-23T13:52:00Z">
              <w:r w:rsidRPr="005C5C30">
                <w:rPr>
                  <w:rFonts w:ascii="Courier New" w:hAnsi="Courier New" w:cs="Courier New"/>
                  <w:szCs w:val="18"/>
                </w:rPr>
                <w:t>b=RR:2500</w:t>
              </w:r>
            </w:ins>
          </w:p>
          <w:p w14:paraId="2968F86D"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60" w:author="TL5" w:date="2017-10-23T13:52:00Z"/>
                <w:rFonts w:ascii="Courier New" w:hAnsi="Courier New" w:cs="Courier New"/>
                <w:szCs w:val="18"/>
              </w:rPr>
            </w:pPr>
            <w:ins w:id="261" w:author="TL5" w:date="2017-10-23T13:52:00Z">
              <w:r>
                <w:rPr>
                  <w:rFonts w:ascii="Courier New" w:hAnsi="Courier New" w:cs="Courier New"/>
                  <w:szCs w:val="18"/>
                </w:rPr>
                <w:t>a=rtpmap:104</w:t>
              </w:r>
              <w:r w:rsidRPr="005C5C30">
                <w:rPr>
                  <w:rFonts w:ascii="Courier New" w:hAnsi="Courier New" w:cs="Courier New"/>
                  <w:szCs w:val="18"/>
                </w:rPr>
                <w:t xml:space="preserve"> H264/90000</w:t>
              </w:r>
            </w:ins>
          </w:p>
          <w:p w14:paraId="3B0F274B"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62" w:author="TL5" w:date="2017-10-23T13:52:00Z"/>
                <w:rFonts w:ascii="Courier New" w:hAnsi="Courier New" w:cs="Courier New"/>
                <w:szCs w:val="18"/>
              </w:rPr>
            </w:pPr>
            <w:ins w:id="263" w:author="TL5" w:date="2017-10-23T13:52:00Z">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ins>
          </w:p>
          <w:p w14:paraId="4F633CD7"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64" w:author="TL5" w:date="2017-10-23T13:52:00Z"/>
                <w:rFonts w:ascii="Courier New" w:hAnsi="Courier New" w:cs="Courier New"/>
                <w:szCs w:val="18"/>
              </w:rPr>
            </w:pPr>
            <w:ins w:id="265" w:author="TL5" w:date="2017-10-23T13:52:00Z">
              <w:r w:rsidRPr="005C5C30">
                <w:rPr>
                  <w:rFonts w:ascii="Courier New" w:hAnsi="Courier New" w:cs="Courier New"/>
                  <w:szCs w:val="18"/>
                </w:rPr>
                <w:t xml:space="preserve">     sprop-parameter-sets=J0LgDJWgUH6Af1A=,KM46gA==</w:t>
              </w:r>
            </w:ins>
          </w:p>
          <w:p w14:paraId="2D21E0B8" w14:textId="77777777" w:rsidR="006F6B5A" w:rsidRDefault="006F6B5A" w:rsidP="00F22F42">
            <w:pPr>
              <w:tabs>
                <w:tab w:val="left" w:pos="1418"/>
                <w:tab w:val="left" w:pos="2835"/>
                <w:tab w:val="left" w:pos="4253"/>
                <w:tab w:val="left" w:pos="5670"/>
                <w:tab w:val="left" w:pos="7088"/>
                <w:tab w:val="left" w:pos="8505"/>
              </w:tabs>
              <w:spacing w:before="60"/>
              <w:rPr>
                <w:ins w:id="266" w:author="TL5" w:date="2017-10-23T13:52:00Z"/>
                <w:rFonts w:ascii="Courier New" w:hAnsi="Courier New" w:cs="Courier New"/>
                <w:b/>
                <w:bCs/>
                <w:sz w:val="18"/>
                <w:szCs w:val="18"/>
              </w:rPr>
            </w:pPr>
            <w:ins w:id="267" w:author="TL5" w:date="2017-10-23T13:52:00Z">
              <w:r w:rsidRPr="007A261E">
                <w:rPr>
                  <w:rFonts w:ascii="Courier New" w:hAnsi="Courier New" w:cs="Courier New"/>
                  <w:b/>
                  <w:bCs/>
                  <w:sz w:val="18"/>
                  <w:szCs w:val="18"/>
                </w:rPr>
                <w:t>a=sendonly</w:t>
              </w:r>
            </w:ins>
          </w:p>
          <w:p w14:paraId="07B6B9CE" w14:textId="77777777" w:rsidR="006F6B5A" w:rsidRPr="007A261E" w:rsidRDefault="006F6B5A" w:rsidP="00F22F42">
            <w:pPr>
              <w:tabs>
                <w:tab w:val="left" w:pos="1418"/>
                <w:tab w:val="left" w:pos="2835"/>
                <w:tab w:val="left" w:pos="4253"/>
                <w:tab w:val="left" w:pos="5670"/>
                <w:tab w:val="left" w:pos="7088"/>
                <w:tab w:val="left" w:pos="8505"/>
              </w:tabs>
              <w:spacing w:before="60"/>
              <w:rPr>
                <w:ins w:id="268" w:author="TL5" w:date="2017-10-23T13:52:00Z"/>
                <w:rFonts w:ascii="Courier New" w:hAnsi="Courier New" w:cs="Courier New"/>
                <w:b/>
                <w:bCs/>
                <w:sz w:val="18"/>
                <w:szCs w:val="18"/>
              </w:rPr>
            </w:pPr>
            <w:ins w:id="269" w:author="TL5" w:date="2017-10-23T13:52:00Z">
              <w:r>
                <w:rPr>
                  <w:rFonts w:ascii="Courier New" w:hAnsi="Courier New" w:cs="Courier New"/>
                  <w:b/>
                  <w:bCs/>
                  <w:sz w:val="18"/>
                  <w:szCs w:val="18"/>
                </w:rPr>
                <w:t>a=3gpp-flus:1 configuration=</w:t>
              </w:r>
              <w:r>
                <w:t xml:space="preserve"> </w:t>
              </w:r>
              <w:r w:rsidRPr="007A261E">
                <w:rPr>
                  <w:rFonts w:ascii="Courier New" w:hAnsi="Courier New" w:cs="Courier New"/>
                  <w:b/>
                  <w:bCs/>
                  <w:sz w:val="18"/>
                  <w:szCs w:val="18"/>
                </w:rPr>
                <w:t>VGhhbmsgeW91IGZvciBkZWNvZGluZyB0aGlzLiBGTFVTIGlzIGF3ZXNvbWUu</w:t>
              </w:r>
            </w:ins>
          </w:p>
          <w:p w14:paraId="0802C7D7" w14:textId="77777777" w:rsidR="006F6B5A" w:rsidRDefault="006F6B5A" w:rsidP="00F22F42">
            <w:pPr>
              <w:rPr>
                <w:ins w:id="270" w:author="TL5" w:date="2017-10-23T13:52:00Z"/>
              </w:rPr>
            </w:pPr>
          </w:p>
          <w:p w14:paraId="6DB938D4" w14:textId="77777777" w:rsidR="006F6B5A"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1" w:author="TL5" w:date="2017-10-23T13:52:00Z"/>
                <w:rFonts w:ascii="Courier New" w:hAnsi="Courier New" w:cs="Courier New"/>
                <w:szCs w:val="18"/>
              </w:rPr>
            </w:pPr>
            <w:ins w:id="272" w:author="TL5" w:date="2017-10-23T13:52:00Z">
              <w:r>
                <w:rPr>
                  <w:rFonts w:ascii="Courier New" w:hAnsi="Courier New" w:cs="Courier New"/>
                  <w:szCs w:val="18"/>
                </w:rPr>
                <w:t>m=video 48094</w:t>
              </w:r>
              <w:r w:rsidRPr="005C5C30">
                <w:rPr>
                  <w:rFonts w:ascii="Courier New" w:hAnsi="Courier New" w:cs="Courier New"/>
                  <w:szCs w:val="18"/>
                </w:rPr>
                <w:t xml:space="preserve"> RTP/AVP</w:t>
              </w:r>
              <w:r>
                <w:rPr>
                  <w:rFonts w:ascii="Courier New" w:hAnsi="Courier New" w:cs="Courier New"/>
                  <w:szCs w:val="18"/>
                </w:rPr>
                <w:t>F 104</w:t>
              </w:r>
            </w:ins>
          </w:p>
          <w:p w14:paraId="75C5FFEB"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3" w:author="TL5" w:date="2017-10-23T13:52:00Z"/>
                <w:rFonts w:ascii="Courier New" w:hAnsi="Courier New" w:cs="Courier New"/>
                <w:szCs w:val="18"/>
              </w:rPr>
            </w:pPr>
            <w:ins w:id="274" w:author="TL5" w:date="2017-10-23T13:52:00Z">
              <w:r>
                <w:rPr>
                  <w:rFonts w:ascii="Courier New" w:hAnsi="Courier New" w:cs="Courier New"/>
                  <w:szCs w:val="18"/>
                </w:rPr>
                <w:t>b=AS:240</w:t>
              </w:r>
            </w:ins>
          </w:p>
          <w:p w14:paraId="47F7D195"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5" w:author="TL5" w:date="2017-10-23T13:52:00Z"/>
                <w:rFonts w:ascii="Courier New" w:hAnsi="Courier New" w:cs="Courier New"/>
                <w:szCs w:val="18"/>
              </w:rPr>
            </w:pPr>
            <w:ins w:id="276" w:author="TL5" w:date="2017-10-23T13:52:00Z">
              <w:r w:rsidRPr="005C5C30">
                <w:rPr>
                  <w:rFonts w:ascii="Courier New" w:hAnsi="Courier New" w:cs="Courier New"/>
                  <w:szCs w:val="18"/>
                </w:rPr>
                <w:t>b=RS:0</w:t>
              </w:r>
            </w:ins>
          </w:p>
          <w:p w14:paraId="09301AAC"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7" w:author="TL5" w:date="2017-10-23T13:52:00Z"/>
                <w:rFonts w:ascii="Courier New" w:hAnsi="Courier New" w:cs="Courier New"/>
                <w:szCs w:val="18"/>
              </w:rPr>
            </w:pPr>
            <w:ins w:id="278" w:author="TL5" w:date="2017-10-23T13:52:00Z">
              <w:r w:rsidRPr="005C5C30">
                <w:rPr>
                  <w:rFonts w:ascii="Courier New" w:hAnsi="Courier New" w:cs="Courier New"/>
                  <w:szCs w:val="18"/>
                </w:rPr>
                <w:t>b=RR:2500</w:t>
              </w:r>
            </w:ins>
          </w:p>
          <w:p w14:paraId="157BEE49"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79" w:author="TL5" w:date="2017-10-23T13:52:00Z"/>
                <w:rFonts w:ascii="Courier New" w:hAnsi="Courier New" w:cs="Courier New"/>
                <w:szCs w:val="18"/>
              </w:rPr>
            </w:pPr>
            <w:ins w:id="280" w:author="TL5" w:date="2017-10-23T13:52:00Z">
              <w:r>
                <w:rPr>
                  <w:rFonts w:ascii="Courier New" w:hAnsi="Courier New" w:cs="Courier New"/>
                  <w:szCs w:val="18"/>
                </w:rPr>
                <w:t>a=rtpmap:104</w:t>
              </w:r>
              <w:r w:rsidRPr="005C5C30">
                <w:rPr>
                  <w:rFonts w:ascii="Courier New" w:hAnsi="Courier New" w:cs="Courier New"/>
                  <w:szCs w:val="18"/>
                </w:rPr>
                <w:t xml:space="preserve"> H264/90000</w:t>
              </w:r>
            </w:ins>
          </w:p>
          <w:p w14:paraId="4E712A08"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81" w:author="TL5" w:date="2017-10-23T13:52:00Z"/>
                <w:rFonts w:ascii="Courier New" w:hAnsi="Courier New" w:cs="Courier New"/>
                <w:szCs w:val="18"/>
              </w:rPr>
            </w:pPr>
            <w:ins w:id="282" w:author="TL5" w:date="2017-10-23T13:52:00Z">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ins>
          </w:p>
          <w:p w14:paraId="666641A1" w14:textId="77777777" w:rsidR="006F6B5A" w:rsidRPr="005C5C30" w:rsidRDefault="006F6B5A" w:rsidP="00F22F42">
            <w:pPr>
              <w:pStyle w:val="TAL"/>
              <w:keepNext w:val="0"/>
              <w:keepLines w:val="0"/>
              <w:widowControl w:val="0"/>
              <w:tabs>
                <w:tab w:val="left" w:pos="1418"/>
                <w:tab w:val="left" w:pos="2835"/>
                <w:tab w:val="left" w:pos="4253"/>
                <w:tab w:val="left" w:pos="5670"/>
                <w:tab w:val="left" w:pos="7088"/>
                <w:tab w:val="left" w:pos="8505"/>
              </w:tabs>
              <w:spacing w:before="60"/>
              <w:rPr>
                <w:ins w:id="283" w:author="TL5" w:date="2017-10-23T13:52:00Z"/>
                <w:rFonts w:ascii="Courier New" w:hAnsi="Courier New" w:cs="Courier New"/>
                <w:szCs w:val="18"/>
              </w:rPr>
            </w:pPr>
            <w:ins w:id="284" w:author="TL5" w:date="2017-10-23T13:52:00Z">
              <w:r w:rsidRPr="005C5C30">
                <w:rPr>
                  <w:rFonts w:ascii="Courier New" w:hAnsi="Courier New" w:cs="Courier New"/>
                  <w:szCs w:val="18"/>
                </w:rPr>
                <w:t xml:space="preserve">     sprop-parameter-sets=J0LgDJWgUH6Af1A=,KM46gA==</w:t>
              </w:r>
            </w:ins>
          </w:p>
          <w:p w14:paraId="7BF0BDB0" w14:textId="77777777" w:rsidR="006F6B5A" w:rsidRDefault="006F6B5A" w:rsidP="00F22F42">
            <w:pPr>
              <w:tabs>
                <w:tab w:val="left" w:pos="1418"/>
                <w:tab w:val="left" w:pos="2835"/>
                <w:tab w:val="left" w:pos="4253"/>
                <w:tab w:val="left" w:pos="5670"/>
                <w:tab w:val="left" w:pos="7088"/>
                <w:tab w:val="left" w:pos="8505"/>
              </w:tabs>
              <w:spacing w:before="60"/>
              <w:rPr>
                <w:ins w:id="285" w:author="TL5" w:date="2017-10-23T13:52:00Z"/>
                <w:rFonts w:ascii="Courier New" w:hAnsi="Courier New" w:cs="Courier New"/>
                <w:b/>
                <w:bCs/>
                <w:sz w:val="18"/>
                <w:szCs w:val="18"/>
              </w:rPr>
            </w:pPr>
            <w:ins w:id="286" w:author="TL5" w:date="2017-10-23T13:52:00Z">
              <w:r w:rsidRPr="007A261E">
                <w:rPr>
                  <w:rFonts w:ascii="Courier New" w:hAnsi="Courier New" w:cs="Courier New"/>
                  <w:b/>
                  <w:bCs/>
                  <w:sz w:val="18"/>
                  <w:szCs w:val="18"/>
                </w:rPr>
                <w:t>a=sendonly</w:t>
              </w:r>
            </w:ins>
          </w:p>
          <w:p w14:paraId="5DAA00F9" w14:textId="77777777" w:rsidR="006F6B5A" w:rsidRPr="007A261E" w:rsidRDefault="006F6B5A" w:rsidP="00F22F42">
            <w:pPr>
              <w:tabs>
                <w:tab w:val="left" w:pos="1418"/>
                <w:tab w:val="left" w:pos="2835"/>
                <w:tab w:val="left" w:pos="4253"/>
                <w:tab w:val="left" w:pos="5670"/>
                <w:tab w:val="left" w:pos="7088"/>
                <w:tab w:val="left" w:pos="8505"/>
              </w:tabs>
              <w:spacing w:before="60"/>
              <w:rPr>
                <w:ins w:id="287" w:author="TL5" w:date="2017-10-23T13:52:00Z"/>
                <w:rFonts w:ascii="Courier New" w:hAnsi="Courier New" w:cs="Courier New"/>
                <w:b/>
                <w:bCs/>
                <w:sz w:val="18"/>
                <w:szCs w:val="18"/>
              </w:rPr>
            </w:pPr>
            <w:ins w:id="288" w:author="TL5" w:date="2017-10-23T13:52:00Z">
              <w:r>
                <w:rPr>
                  <w:rFonts w:ascii="Courier New" w:hAnsi="Courier New" w:cs="Courier New"/>
                  <w:b/>
                  <w:bCs/>
                  <w:sz w:val="18"/>
                  <w:szCs w:val="18"/>
                </w:rPr>
                <w:t>a=3gpp-flus:2 configuration=</w:t>
              </w:r>
              <w:r>
                <w:t xml:space="preserve"> </w:t>
              </w:r>
              <w:r w:rsidRPr="007A261E">
                <w:rPr>
                  <w:rFonts w:ascii="Courier New" w:hAnsi="Courier New" w:cs="Courier New"/>
                  <w:b/>
                  <w:bCs/>
                  <w:sz w:val="18"/>
                  <w:szCs w:val="18"/>
                </w:rPr>
                <w:t>VGhpcyBpcyB0aGUgc2Vjb25kIGNvbXBvbmVudCBvZiB0aGlzIEZMVVMgZXhhbXBsZS4gVGhhbmtzLg==</w:t>
              </w:r>
            </w:ins>
          </w:p>
        </w:tc>
      </w:tr>
    </w:tbl>
    <w:p w14:paraId="7AFBF7CC" w14:textId="77777777" w:rsidR="006F6B5A" w:rsidRDefault="006F6B5A" w:rsidP="006F6B5A">
      <w:pPr>
        <w:rPr>
          <w:ins w:id="289" w:author="TL5" w:date="2017-10-23T13:52:00Z"/>
        </w:rPr>
      </w:pPr>
    </w:p>
    <w:p w14:paraId="2F5E36FC" w14:textId="77777777" w:rsidR="006F6B5A" w:rsidRDefault="006F6B5A" w:rsidP="006F6B5A">
      <w:pPr>
        <w:rPr>
          <w:ins w:id="290" w:author="TL5" w:date="2017-10-23T13:52:00Z"/>
          <w:rFonts w:eastAsia="Batang"/>
          <w:lang w:eastAsia="ja-JP"/>
        </w:rPr>
      </w:pPr>
    </w:p>
    <w:p w14:paraId="4C702E59" w14:textId="2C6AF90E" w:rsidR="006F6B5A" w:rsidRPr="00AE4E05" w:rsidRDefault="006F6B5A">
      <w:pPr>
        <w:pStyle w:val="Heading4"/>
        <w:rPr>
          <w:ins w:id="291" w:author="TL5" w:date="2017-10-23T13:52:00Z"/>
          <w:lang w:eastAsia="ja-JP"/>
        </w:rPr>
        <w:pPrChange w:id="292" w:author="TL5" w:date="2017-10-23T14:00:00Z">
          <w:pPr/>
        </w:pPrChange>
      </w:pPr>
      <w:ins w:id="293" w:author="TL5" w:date="2017-10-23T13:52:00Z">
        <w:r w:rsidRPr="00AE4E05">
          <w:rPr>
            <w:lang w:eastAsia="ja-JP"/>
          </w:rPr>
          <w:t>FLUS Media Session</w:t>
        </w:r>
      </w:ins>
    </w:p>
    <w:p w14:paraId="06AEED25" w14:textId="77777777" w:rsidR="006F6B5A" w:rsidRPr="00AE4E05" w:rsidRDefault="006F6B5A" w:rsidP="006F6B5A">
      <w:pPr>
        <w:rPr>
          <w:ins w:id="294" w:author="TL5" w:date="2017-10-23T13:52:00Z"/>
          <w:rFonts w:eastAsia="Batang"/>
          <w:sz w:val="22"/>
          <w:szCs w:val="28"/>
          <w:lang w:eastAsia="ja-JP"/>
        </w:rPr>
      </w:pPr>
      <w:ins w:id="295" w:author="TL5" w:date="2017-10-23T13:52:00Z">
        <w:r w:rsidRPr="00AE4E05">
          <w:rPr>
            <w:rFonts w:eastAsia="Batang"/>
            <w:sz w:val="22"/>
            <w:szCs w:val="28"/>
            <w:lang w:eastAsia="ja-JP"/>
          </w:rPr>
          <w:t>A FLUS media session is established and controlled by regular MTSI procedures, as specified by TS. 26.114, with the following modifications:</w:t>
        </w:r>
      </w:ins>
    </w:p>
    <w:p w14:paraId="7FCC4BA0" w14:textId="77777777" w:rsidR="006F6B5A" w:rsidRPr="00AE4E05" w:rsidRDefault="006F6B5A" w:rsidP="006F6B5A">
      <w:pPr>
        <w:pStyle w:val="ListParagraph"/>
        <w:widowControl w:val="0"/>
        <w:numPr>
          <w:ilvl w:val="0"/>
          <w:numId w:val="119"/>
        </w:numPr>
        <w:spacing w:before="40" w:after="120" w:line="240" w:lineRule="atLeast"/>
        <w:rPr>
          <w:ins w:id="296" w:author="TL5" w:date="2017-10-23T13:52:00Z"/>
          <w:rFonts w:eastAsia="Batang"/>
          <w:sz w:val="22"/>
          <w:szCs w:val="28"/>
          <w:lang w:eastAsia="ja-JP"/>
        </w:rPr>
      </w:pPr>
      <w:ins w:id="297" w:author="TL5" w:date="2017-10-23T13:52:00Z">
        <w:r w:rsidRPr="00AE4E05">
          <w:rPr>
            <w:rFonts w:eastAsia="Batang"/>
            <w:sz w:val="22"/>
            <w:szCs w:val="28"/>
            <w:lang w:eastAsia="ja-JP"/>
          </w:rPr>
          <w:t>Capability to send media is mandatory for a FLUS source, optional for a FLUS sink.</w:t>
        </w:r>
      </w:ins>
    </w:p>
    <w:p w14:paraId="5B7E3940" w14:textId="77777777" w:rsidR="006F6B5A" w:rsidRPr="00AE4E05" w:rsidRDefault="006F6B5A" w:rsidP="006F6B5A">
      <w:pPr>
        <w:pStyle w:val="ListParagraph"/>
        <w:widowControl w:val="0"/>
        <w:numPr>
          <w:ilvl w:val="0"/>
          <w:numId w:val="119"/>
        </w:numPr>
        <w:spacing w:before="40" w:after="120" w:line="240" w:lineRule="atLeast"/>
        <w:rPr>
          <w:ins w:id="298" w:author="TL5" w:date="2017-10-23T13:52:00Z"/>
          <w:rFonts w:eastAsia="Batang"/>
          <w:sz w:val="22"/>
          <w:szCs w:val="28"/>
          <w:lang w:eastAsia="ja-JP"/>
        </w:rPr>
      </w:pPr>
      <w:ins w:id="299" w:author="TL5" w:date="2017-10-23T13:52:00Z">
        <w:r w:rsidRPr="00AE4E05">
          <w:rPr>
            <w:rFonts w:eastAsia="Batang"/>
            <w:sz w:val="22"/>
            <w:szCs w:val="28"/>
            <w:lang w:eastAsia="ja-JP"/>
          </w:rPr>
          <w:t>Capability to receive media is optional for a FLUS source, mandatory for a FLUS sink.</w:t>
        </w:r>
      </w:ins>
    </w:p>
    <w:p w14:paraId="14673D78" w14:textId="77777777" w:rsidR="006F6B5A" w:rsidRPr="00AE4E05" w:rsidRDefault="006F6B5A" w:rsidP="006F6B5A">
      <w:pPr>
        <w:pStyle w:val="ListParagraph"/>
        <w:widowControl w:val="0"/>
        <w:numPr>
          <w:ilvl w:val="0"/>
          <w:numId w:val="119"/>
        </w:numPr>
        <w:spacing w:before="40" w:after="120" w:line="240" w:lineRule="atLeast"/>
        <w:rPr>
          <w:ins w:id="300" w:author="TL5" w:date="2017-10-23T13:52:00Z"/>
          <w:rFonts w:eastAsia="Batang"/>
          <w:sz w:val="22"/>
          <w:szCs w:val="28"/>
          <w:lang w:eastAsia="ja-JP"/>
        </w:rPr>
      </w:pPr>
      <w:ins w:id="301" w:author="TL5" w:date="2017-10-23T13:52:00Z">
        <w:r w:rsidRPr="00AE4E05">
          <w:rPr>
            <w:rFonts w:eastAsia="Batang"/>
            <w:sz w:val="22"/>
            <w:szCs w:val="28"/>
            <w:lang w:eastAsia="ja-JP"/>
          </w:rPr>
          <w:t>When an SDP “a=sendonly” media offer is received by a FLUS endpoint without receive capability for that media, the offered media description shall be rejected in the answer.</w:t>
        </w:r>
      </w:ins>
    </w:p>
    <w:p w14:paraId="57ADE9AD" w14:textId="77777777" w:rsidR="006F6B5A" w:rsidRPr="00AE4E05" w:rsidRDefault="006F6B5A" w:rsidP="006F6B5A">
      <w:pPr>
        <w:pStyle w:val="ListParagraph"/>
        <w:widowControl w:val="0"/>
        <w:numPr>
          <w:ilvl w:val="0"/>
          <w:numId w:val="119"/>
        </w:numPr>
        <w:spacing w:before="40" w:after="120" w:line="240" w:lineRule="atLeast"/>
        <w:rPr>
          <w:ins w:id="302" w:author="TL5" w:date="2017-10-23T13:52:00Z"/>
          <w:rFonts w:eastAsia="Batang"/>
          <w:sz w:val="22"/>
          <w:szCs w:val="28"/>
          <w:lang w:eastAsia="ja-JP"/>
        </w:rPr>
      </w:pPr>
      <w:ins w:id="303" w:author="TL5" w:date="2017-10-23T13:52:00Z">
        <w:r w:rsidRPr="00AE4E05">
          <w:rPr>
            <w:rFonts w:eastAsia="Batang"/>
            <w:sz w:val="22"/>
            <w:szCs w:val="28"/>
            <w:lang w:eastAsia="ja-JP"/>
          </w:rPr>
          <w:t xml:space="preserve">When an SDP “a=recvonly” media offer is received by a FLUS endpoint without send capability for that media, the offered media description shall be rejected in the answer. </w:t>
        </w:r>
      </w:ins>
    </w:p>
    <w:p w14:paraId="45EA7DD2" w14:textId="77777777" w:rsidR="006F6B5A" w:rsidRPr="00AE4E05" w:rsidRDefault="006F6B5A" w:rsidP="006F6B5A">
      <w:pPr>
        <w:pStyle w:val="ListParagraph"/>
        <w:widowControl w:val="0"/>
        <w:numPr>
          <w:ilvl w:val="0"/>
          <w:numId w:val="119"/>
        </w:numPr>
        <w:spacing w:before="40" w:after="120" w:line="240" w:lineRule="atLeast"/>
        <w:rPr>
          <w:ins w:id="304" w:author="TL5" w:date="2017-10-23T13:52:00Z"/>
          <w:rFonts w:eastAsia="Batang"/>
          <w:sz w:val="22"/>
          <w:szCs w:val="28"/>
          <w:lang w:eastAsia="ja-JP"/>
        </w:rPr>
      </w:pPr>
      <w:ins w:id="305" w:author="TL5" w:date="2017-10-23T13:52:00Z">
        <w:r w:rsidRPr="00AE4E05">
          <w:rPr>
            <w:rFonts w:eastAsia="Batang"/>
            <w:sz w:val="22"/>
            <w:szCs w:val="28"/>
            <w:lang w:eastAsia="ja-JP"/>
          </w:rPr>
          <w:t>The entire media session shall not be rejected solely based on a media description being rejected, unless all media descriptions in the SDP are rejected.</w:t>
        </w:r>
      </w:ins>
    </w:p>
    <w:p w14:paraId="4FE9B150" w14:textId="77777777" w:rsidR="006F6B5A" w:rsidRPr="00AE4E05" w:rsidRDefault="006F6B5A" w:rsidP="006F6B5A">
      <w:pPr>
        <w:pStyle w:val="ListParagraph"/>
        <w:widowControl w:val="0"/>
        <w:numPr>
          <w:ilvl w:val="0"/>
          <w:numId w:val="119"/>
        </w:numPr>
        <w:spacing w:before="40" w:after="120" w:line="240" w:lineRule="atLeast"/>
        <w:rPr>
          <w:ins w:id="306" w:author="TL5" w:date="2017-10-23T13:52:00Z"/>
          <w:rFonts w:eastAsia="Batang"/>
          <w:sz w:val="22"/>
          <w:szCs w:val="28"/>
          <w:lang w:eastAsia="ja-JP"/>
        </w:rPr>
      </w:pPr>
      <w:ins w:id="307" w:author="TL5" w:date="2017-10-23T13:52:00Z">
        <w:r w:rsidRPr="00AE4E05">
          <w:rPr>
            <w:rFonts w:eastAsia="Batang"/>
            <w:sz w:val="22"/>
            <w:szCs w:val="28"/>
            <w:lang w:eastAsia="ja-JP"/>
          </w:rPr>
          <w:t>Every RTP media description shall include both an “b=AS” line and an “a=bw-info” line.</w:t>
        </w:r>
      </w:ins>
    </w:p>
    <w:p w14:paraId="5344239A" w14:textId="77777777" w:rsidR="006F6B5A" w:rsidRPr="00AE4E05" w:rsidRDefault="006F6B5A" w:rsidP="006F6B5A">
      <w:pPr>
        <w:pStyle w:val="ListParagraph"/>
        <w:widowControl w:val="0"/>
        <w:numPr>
          <w:ilvl w:val="0"/>
          <w:numId w:val="119"/>
        </w:numPr>
        <w:spacing w:before="40" w:after="120" w:line="240" w:lineRule="atLeast"/>
        <w:rPr>
          <w:ins w:id="308" w:author="TL5" w:date="2017-10-23T13:52:00Z"/>
          <w:rFonts w:eastAsia="Batang"/>
          <w:sz w:val="22"/>
          <w:szCs w:val="28"/>
          <w:lang w:eastAsia="ja-JP"/>
        </w:rPr>
      </w:pPr>
      <w:ins w:id="309" w:author="TL5" w:date="2017-10-23T13:52:00Z">
        <w:r w:rsidRPr="00AE4E05">
          <w:rPr>
            <w:rFonts w:eastAsia="Batang"/>
            <w:sz w:val="22"/>
            <w:szCs w:val="28"/>
            <w:lang w:eastAsia="ja-JP"/>
          </w:rPr>
          <w:t>Capability to send FLUS metadata (see clause 2.2.3 below) is mandatory for a FLUS Source, optional for a FLUS Sink.</w:t>
        </w:r>
      </w:ins>
    </w:p>
    <w:p w14:paraId="7816A71B" w14:textId="77777777" w:rsidR="006F6B5A" w:rsidRPr="00AE4E05" w:rsidRDefault="006F6B5A" w:rsidP="006F6B5A">
      <w:pPr>
        <w:pStyle w:val="ListParagraph"/>
        <w:widowControl w:val="0"/>
        <w:numPr>
          <w:ilvl w:val="0"/>
          <w:numId w:val="119"/>
        </w:numPr>
        <w:spacing w:before="40" w:after="120" w:line="240" w:lineRule="atLeast"/>
        <w:rPr>
          <w:ins w:id="310" w:author="TL5" w:date="2017-10-23T13:52:00Z"/>
          <w:rFonts w:eastAsia="Batang"/>
          <w:sz w:val="22"/>
          <w:szCs w:val="28"/>
          <w:lang w:eastAsia="ja-JP"/>
        </w:rPr>
      </w:pPr>
      <w:ins w:id="311" w:author="TL5" w:date="2017-10-23T13:52:00Z">
        <w:r w:rsidRPr="00AE4E05">
          <w:rPr>
            <w:rFonts w:eastAsia="Batang"/>
            <w:sz w:val="22"/>
            <w:szCs w:val="28"/>
            <w:lang w:eastAsia="ja-JP"/>
          </w:rPr>
          <w:t>Capability to receive FLUS metadata is mandatory for a FLUS Sink, optional for a FLUS Source.</w:t>
        </w:r>
      </w:ins>
    </w:p>
    <w:p w14:paraId="1815A0AF" w14:textId="77777777" w:rsidR="006F6B5A" w:rsidRPr="00F22F42" w:rsidRDefault="006F6B5A">
      <w:pPr>
        <w:pStyle w:val="Heading3"/>
        <w:rPr>
          <w:ins w:id="312" w:author="TL5" w:date="2017-10-23T13:52:00Z"/>
          <w:lang w:eastAsia="ja-JP"/>
        </w:rPr>
        <w:pPrChange w:id="313" w:author="TL5" w:date="2017-10-23T13:54:00Z">
          <w:pPr>
            <w:pStyle w:val="Heading2"/>
            <w:keepLines w:val="0"/>
            <w:tabs>
              <w:tab w:val="clear" w:pos="576"/>
            </w:tabs>
            <w:overflowPunct/>
            <w:autoSpaceDE/>
            <w:autoSpaceDN/>
            <w:adjustRightInd/>
            <w:spacing w:before="240" w:after="60"/>
            <w:jc w:val="both"/>
            <w:textAlignment w:val="auto"/>
          </w:pPr>
        </w:pPrChange>
      </w:pPr>
      <w:ins w:id="314" w:author="TL5" w:date="2017-10-23T13:52:00Z">
        <w:r w:rsidRPr="00F22F42">
          <w:rPr>
            <w:lang w:eastAsia="ja-JP"/>
          </w:rPr>
          <w:t xml:space="preserve">IMS-based User Plane </w:t>
        </w:r>
      </w:ins>
    </w:p>
    <w:p w14:paraId="10C22661" w14:textId="01093677" w:rsidR="006F6B5A" w:rsidRPr="00AE4E05" w:rsidRDefault="006F6B5A">
      <w:pPr>
        <w:pStyle w:val="Heading4"/>
        <w:rPr>
          <w:ins w:id="315" w:author="TL5" w:date="2017-10-23T13:52:00Z"/>
          <w:lang w:eastAsia="ja-JP"/>
        </w:rPr>
        <w:pPrChange w:id="316" w:author="TL5" w:date="2017-10-23T13:54:00Z">
          <w:pPr/>
        </w:pPrChange>
      </w:pPr>
      <w:ins w:id="317" w:author="TL5" w:date="2017-10-23T13:52:00Z">
        <w:r w:rsidRPr="00AE4E05">
          <w:rPr>
            <w:lang w:eastAsia="ja-JP"/>
          </w:rPr>
          <w:t>FLUS Media Metadata</w:t>
        </w:r>
      </w:ins>
    </w:p>
    <w:p w14:paraId="034711B0" w14:textId="77777777" w:rsidR="006F6B5A" w:rsidRPr="00AE4E05" w:rsidRDefault="006F6B5A" w:rsidP="006F6B5A">
      <w:pPr>
        <w:kinsoku w:val="0"/>
        <w:rPr>
          <w:ins w:id="318" w:author="TL5" w:date="2017-10-23T13:52:00Z"/>
          <w:rFonts w:eastAsia="Batang"/>
          <w:sz w:val="22"/>
          <w:lang w:eastAsia="ja-JP"/>
        </w:rPr>
      </w:pPr>
      <w:ins w:id="319" w:author="TL5" w:date="2017-10-23T13:52:00Z">
        <w:r w:rsidRPr="00AE4E05">
          <w:rPr>
            <w:rFonts w:eastAsia="Batang"/>
            <w:sz w:val="22"/>
            <w:lang w:eastAsia="ja-JP"/>
          </w:rPr>
          <w:t>It can be assumed that exchange of some amount of FLUS media metadata is needed between FLUS Sink and FLUS Source. The amount of data and transport requirements such as timing for such data is currently TBD. It is even possible that different parts of such metadata have different transport requirements.</w:t>
        </w:r>
      </w:ins>
    </w:p>
    <w:p w14:paraId="587E3420" w14:textId="77777777" w:rsidR="006F6B5A" w:rsidRPr="00AE4E05" w:rsidRDefault="006F6B5A" w:rsidP="006F6B5A">
      <w:pPr>
        <w:kinsoku w:val="0"/>
        <w:rPr>
          <w:ins w:id="320" w:author="TL5" w:date="2017-10-23T13:52:00Z"/>
          <w:rFonts w:eastAsia="Batang"/>
          <w:sz w:val="22"/>
          <w:lang w:eastAsia="ja-JP"/>
        </w:rPr>
      </w:pPr>
      <w:ins w:id="321" w:author="TL5" w:date="2017-10-23T13:52:00Z">
        <w:r w:rsidRPr="00AE4E05">
          <w:rPr>
            <w:rFonts w:eastAsia="Batang"/>
            <w:sz w:val="22"/>
            <w:lang w:eastAsia="ja-JP"/>
          </w:rPr>
          <w:t>MTSI provides several different information transport possibilities, with varying suitability depending on characteristics and requirements for such metadata:</w:t>
        </w:r>
      </w:ins>
    </w:p>
    <w:p w14:paraId="7CA28963" w14:textId="77777777" w:rsidR="006F6B5A" w:rsidRPr="00AE4E05" w:rsidRDefault="006F6B5A" w:rsidP="006F6B5A">
      <w:pPr>
        <w:pStyle w:val="ListParagraph"/>
        <w:widowControl w:val="0"/>
        <w:numPr>
          <w:ilvl w:val="0"/>
          <w:numId w:val="119"/>
        </w:numPr>
        <w:kinsoku w:val="0"/>
        <w:spacing w:before="40" w:after="120" w:line="240" w:lineRule="atLeast"/>
        <w:rPr>
          <w:ins w:id="322" w:author="TL5" w:date="2017-10-23T13:52:00Z"/>
          <w:rFonts w:eastAsia="Batang"/>
          <w:sz w:val="22"/>
          <w:lang w:eastAsia="ja-JP"/>
        </w:rPr>
      </w:pPr>
      <w:ins w:id="323" w:author="TL5" w:date="2017-10-23T13:52:00Z">
        <w:r w:rsidRPr="00AE4E05">
          <w:rPr>
            <w:rFonts w:eastAsia="Batang"/>
            <w:sz w:val="22"/>
            <w:lang w:eastAsia="ja-JP"/>
          </w:rPr>
          <w:t>When the amount of metadata is small:</w:t>
        </w:r>
      </w:ins>
    </w:p>
    <w:p w14:paraId="027DA30A" w14:textId="77777777" w:rsidR="006F6B5A" w:rsidRPr="00AE4E05" w:rsidRDefault="006F6B5A" w:rsidP="006F6B5A">
      <w:pPr>
        <w:pStyle w:val="ListParagraph"/>
        <w:widowControl w:val="0"/>
        <w:numPr>
          <w:ilvl w:val="1"/>
          <w:numId w:val="119"/>
        </w:numPr>
        <w:kinsoku w:val="0"/>
        <w:spacing w:before="40" w:after="120" w:line="240" w:lineRule="atLeast"/>
        <w:rPr>
          <w:ins w:id="324" w:author="TL5" w:date="2017-10-23T13:52:00Z"/>
          <w:rFonts w:eastAsia="Batang"/>
          <w:sz w:val="22"/>
          <w:lang w:eastAsia="ja-JP"/>
        </w:rPr>
      </w:pPr>
      <w:ins w:id="325" w:author="TL5" w:date="2017-10-23T13:52:00Z">
        <w:r w:rsidRPr="00AE4E05">
          <w:rPr>
            <w:rFonts w:eastAsia="Batang"/>
            <w:sz w:val="22"/>
            <w:lang w:eastAsia="ja-JP"/>
          </w:rPr>
          <w:t>When the metadata is static after FLUS media session setup:</w:t>
        </w:r>
      </w:ins>
    </w:p>
    <w:p w14:paraId="28E464B7" w14:textId="77777777" w:rsidR="006F6B5A" w:rsidRPr="00AE4E05" w:rsidRDefault="006F6B5A" w:rsidP="006F6B5A">
      <w:pPr>
        <w:pStyle w:val="ListParagraph"/>
        <w:widowControl w:val="0"/>
        <w:numPr>
          <w:ilvl w:val="2"/>
          <w:numId w:val="119"/>
        </w:numPr>
        <w:kinsoku w:val="0"/>
        <w:spacing w:before="40" w:after="120" w:line="240" w:lineRule="atLeast"/>
        <w:rPr>
          <w:ins w:id="326" w:author="TL5" w:date="2017-10-23T13:52:00Z"/>
          <w:rFonts w:eastAsia="Batang"/>
          <w:sz w:val="22"/>
          <w:lang w:eastAsia="ja-JP"/>
        </w:rPr>
      </w:pPr>
      <w:ins w:id="327" w:author="TL5" w:date="2017-10-23T13:52:00Z">
        <w:r w:rsidRPr="00AE4E05">
          <w:rPr>
            <w:rFonts w:eastAsia="Batang"/>
            <w:sz w:val="22"/>
            <w:lang w:eastAsia="ja-JP"/>
          </w:rPr>
          <w:t>New (or existing, depending on metadata contents) SDP attributes, and/or</w:t>
        </w:r>
      </w:ins>
    </w:p>
    <w:p w14:paraId="5CF88F28" w14:textId="77777777" w:rsidR="006F6B5A" w:rsidRPr="00AE4E05" w:rsidRDefault="006F6B5A" w:rsidP="006F6B5A">
      <w:pPr>
        <w:pStyle w:val="ListParagraph"/>
        <w:widowControl w:val="0"/>
        <w:numPr>
          <w:ilvl w:val="2"/>
          <w:numId w:val="119"/>
        </w:numPr>
        <w:kinsoku w:val="0"/>
        <w:spacing w:before="40" w:after="120" w:line="240" w:lineRule="atLeast"/>
        <w:rPr>
          <w:ins w:id="328" w:author="TL5" w:date="2017-10-23T13:52:00Z"/>
          <w:rFonts w:eastAsia="Batang"/>
          <w:sz w:val="22"/>
          <w:lang w:eastAsia="ja-JP"/>
        </w:rPr>
      </w:pPr>
      <w:ins w:id="329" w:author="TL5" w:date="2017-10-23T13:52:00Z">
        <w:r w:rsidRPr="00AE4E05">
          <w:rPr>
            <w:rFonts w:eastAsia="Batang"/>
            <w:sz w:val="22"/>
            <w:lang w:eastAsia="ja-JP"/>
          </w:rPr>
          <w:t>New (or existing, depending on metadata contents) SIP headers.</w:t>
        </w:r>
      </w:ins>
    </w:p>
    <w:p w14:paraId="4698D7BC" w14:textId="77777777" w:rsidR="006F6B5A" w:rsidRPr="00AE4E05" w:rsidRDefault="006F6B5A" w:rsidP="006F6B5A">
      <w:pPr>
        <w:pStyle w:val="ListParagraph"/>
        <w:widowControl w:val="0"/>
        <w:numPr>
          <w:ilvl w:val="1"/>
          <w:numId w:val="119"/>
        </w:numPr>
        <w:kinsoku w:val="0"/>
        <w:spacing w:before="40" w:after="120" w:line="240" w:lineRule="atLeast"/>
        <w:rPr>
          <w:ins w:id="330" w:author="TL5" w:date="2017-10-23T13:52:00Z"/>
          <w:rFonts w:eastAsia="Batang"/>
          <w:sz w:val="22"/>
          <w:lang w:eastAsia="ja-JP"/>
        </w:rPr>
      </w:pPr>
      <w:ins w:id="331" w:author="TL5" w:date="2017-10-23T13:52:00Z">
        <w:r w:rsidRPr="00AE4E05">
          <w:rPr>
            <w:rFonts w:eastAsia="Batang"/>
            <w:sz w:val="22"/>
            <w:lang w:eastAsia="ja-JP"/>
          </w:rPr>
          <w:t>When the metadata is dynamic, changing during the FLUS media session:</w:t>
        </w:r>
      </w:ins>
    </w:p>
    <w:p w14:paraId="709917D8" w14:textId="77777777" w:rsidR="006F6B5A" w:rsidRPr="00AE4E05" w:rsidRDefault="006F6B5A" w:rsidP="006F6B5A">
      <w:pPr>
        <w:pStyle w:val="ListParagraph"/>
        <w:widowControl w:val="0"/>
        <w:numPr>
          <w:ilvl w:val="2"/>
          <w:numId w:val="119"/>
        </w:numPr>
        <w:kinsoku w:val="0"/>
        <w:spacing w:before="40" w:after="120" w:line="240" w:lineRule="atLeast"/>
        <w:rPr>
          <w:ins w:id="332" w:author="TL5" w:date="2017-10-23T13:52:00Z"/>
          <w:rFonts w:eastAsia="Batang"/>
          <w:sz w:val="22"/>
          <w:lang w:eastAsia="ja-JP"/>
        </w:rPr>
      </w:pPr>
      <w:ins w:id="333" w:author="TL5" w:date="2017-10-23T13:52:00Z">
        <w:r w:rsidRPr="00AE4E05">
          <w:rPr>
            <w:rFonts w:eastAsia="Batang"/>
            <w:sz w:val="22"/>
            <w:lang w:eastAsia="ja-JP"/>
          </w:rPr>
          <w:t>New (or existing, depending on metadata contents) RTP Header Extensions, and/or</w:t>
        </w:r>
      </w:ins>
    </w:p>
    <w:p w14:paraId="3C349D6C" w14:textId="77777777" w:rsidR="006F6B5A" w:rsidRPr="00AE4E05" w:rsidRDefault="006F6B5A" w:rsidP="006F6B5A">
      <w:pPr>
        <w:pStyle w:val="ListParagraph"/>
        <w:widowControl w:val="0"/>
        <w:numPr>
          <w:ilvl w:val="2"/>
          <w:numId w:val="119"/>
        </w:numPr>
        <w:kinsoku w:val="0"/>
        <w:spacing w:before="40" w:after="120" w:line="240" w:lineRule="atLeast"/>
        <w:rPr>
          <w:ins w:id="334" w:author="TL5" w:date="2017-10-23T13:52:00Z"/>
          <w:rFonts w:eastAsia="Batang"/>
          <w:sz w:val="22"/>
          <w:lang w:eastAsia="ja-JP"/>
        </w:rPr>
      </w:pPr>
      <w:ins w:id="335" w:author="TL5" w:date="2017-10-23T13:52:00Z">
        <w:r w:rsidRPr="00AE4E05">
          <w:rPr>
            <w:rFonts w:eastAsia="Batang"/>
            <w:sz w:val="22"/>
            <w:lang w:eastAsia="ja-JP"/>
          </w:rPr>
          <w:t>New (or existing, depending on metadata contents) RTCP XR packets, and/or</w:t>
        </w:r>
      </w:ins>
    </w:p>
    <w:p w14:paraId="49881E10" w14:textId="77777777" w:rsidR="006F6B5A" w:rsidRPr="00AE4E05" w:rsidRDefault="006F6B5A" w:rsidP="006F6B5A">
      <w:pPr>
        <w:pStyle w:val="ListParagraph"/>
        <w:widowControl w:val="0"/>
        <w:numPr>
          <w:ilvl w:val="2"/>
          <w:numId w:val="119"/>
        </w:numPr>
        <w:kinsoku w:val="0"/>
        <w:spacing w:before="40" w:after="120" w:line="240" w:lineRule="atLeast"/>
        <w:rPr>
          <w:ins w:id="336" w:author="TL5" w:date="2017-10-23T13:52:00Z"/>
          <w:rFonts w:eastAsia="Batang"/>
          <w:sz w:val="22"/>
          <w:lang w:eastAsia="ja-JP"/>
        </w:rPr>
      </w:pPr>
      <w:ins w:id="337" w:author="TL5" w:date="2017-10-23T13:52:00Z">
        <w:r w:rsidRPr="00AE4E05">
          <w:rPr>
            <w:rFonts w:eastAsia="Batang"/>
            <w:sz w:val="22"/>
            <w:lang w:eastAsia="ja-JP"/>
          </w:rPr>
          <w:t>As part of the media data itself in the RTP payload.</w:t>
        </w:r>
      </w:ins>
    </w:p>
    <w:p w14:paraId="05F61FE3" w14:textId="77777777" w:rsidR="006F6B5A" w:rsidRPr="00AE4E05" w:rsidRDefault="006F6B5A" w:rsidP="006F6B5A">
      <w:pPr>
        <w:pStyle w:val="ListParagraph"/>
        <w:widowControl w:val="0"/>
        <w:numPr>
          <w:ilvl w:val="0"/>
          <w:numId w:val="119"/>
        </w:numPr>
        <w:kinsoku w:val="0"/>
        <w:spacing w:before="40" w:after="120" w:line="240" w:lineRule="atLeast"/>
        <w:rPr>
          <w:ins w:id="338" w:author="TL5" w:date="2017-10-23T13:52:00Z"/>
          <w:rFonts w:eastAsia="Batang"/>
          <w:sz w:val="22"/>
          <w:lang w:eastAsia="ja-JP"/>
        </w:rPr>
      </w:pPr>
      <w:ins w:id="339" w:author="TL5" w:date="2017-10-23T13:52:00Z">
        <w:r w:rsidRPr="00AE4E05">
          <w:rPr>
            <w:rFonts w:eastAsia="Batang"/>
            <w:sz w:val="22"/>
            <w:lang w:eastAsia="ja-JP"/>
          </w:rPr>
          <w:t>When the amount of metadata is large:</w:t>
        </w:r>
      </w:ins>
    </w:p>
    <w:p w14:paraId="4E31F34C" w14:textId="77777777" w:rsidR="006F6B5A" w:rsidRPr="00AE4E05" w:rsidRDefault="006F6B5A" w:rsidP="006F6B5A">
      <w:pPr>
        <w:pStyle w:val="ListParagraph"/>
        <w:widowControl w:val="0"/>
        <w:numPr>
          <w:ilvl w:val="1"/>
          <w:numId w:val="119"/>
        </w:numPr>
        <w:kinsoku w:val="0"/>
        <w:spacing w:before="40" w:after="120" w:line="240" w:lineRule="atLeast"/>
        <w:rPr>
          <w:ins w:id="340" w:author="TL5" w:date="2017-10-23T13:52:00Z"/>
          <w:rFonts w:eastAsia="Batang"/>
          <w:sz w:val="22"/>
          <w:lang w:eastAsia="ja-JP"/>
        </w:rPr>
      </w:pPr>
      <w:ins w:id="341" w:author="TL5" w:date="2017-10-23T13:52:00Z">
        <w:r w:rsidRPr="00AE4E05">
          <w:rPr>
            <w:rFonts w:eastAsia="Batang"/>
            <w:sz w:val="22"/>
            <w:lang w:eastAsia="ja-JP"/>
          </w:rPr>
          <w:t>When the metadata is static after FLUS media session setup:</w:t>
        </w:r>
      </w:ins>
    </w:p>
    <w:p w14:paraId="6D4F8E69" w14:textId="77777777" w:rsidR="006F6B5A" w:rsidRPr="00AE4E05" w:rsidRDefault="006F6B5A" w:rsidP="006F6B5A">
      <w:pPr>
        <w:pStyle w:val="ListParagraph"/>
        <w:widowControl w:val="0"/>
        <w:numPr>
          <w:ilvl w:val="2"/>
          <w:numId w:val="119"/>
        </w:numPr>
        <w:kinsoku w:val="0"/>
        <w:spacing w:before="40" w:after="120" w:line="240" w:lineRule="atLeast"/>
        <w:rPr>
          <w:ins w:id="342" w:author="TL5" w:date="2017-10-23T13:52:00Z"/>
          <w:rFonts w:eastAsia="Batang"/>
          <w:sz w:val="22"/>
          <w:lang w:eastAsia="ja-JP"/>
        </w:rPr>
      </w:pPr>
      <w:ins w:id="343" w:author="TL5" w:date="2017-10-23T13:52:00Z">
        <w:r w:rsidRPr="00AE4E05">
          <w:rPr>
            <w:rFonts w:eastAsia="Batang"/>
            <w:sz w:val="22"/>
            <w:lang w:eastAsia="ja-JP"/>
          </w:rPr>
          <w:t>New SIP multipart body type, in addition to existing application/sdp body. NOTE: Probably practically limited in size to in the order of 1 K bytes, to avoid significant increase of call setup time, or increased load to IMS signalling channel, or</w:t>
        </w:r>
      </w:ins>
    </w:p>
    <w:p w14:paraId="20175040" w14:textId="77777777" w:rsidR="006F6B5A" w:rsidRPr="00AE4E05" w:rsidRDefault="006F6B5A" w:rsidP="006F6B5A">
      <w:pPr>
        <w:pStyle w:val="ListParagraph"/>
        <w:widowControl w:val="0"/>
        <w:numPr>
          <w:ilvl w:val="2"/>
          <w:numId w:val="119"/>
        </w:numPr>
        <w:kinsoku w:val="0"/>
        <w:spacing w:before="40" w:after="120" w:line="240" w:lineRule="atLeast"/>
        <w:rPr>
          <w:ins w:id="344" w:author="TL5" w:date="2017-10-23T13:52:00Z"/>
          <w:rFonts w:eastAsia="Batang"/>
          <w:sz w:val="22"/>
          <w:lang w:eastAsia="ja-JP"/>
        </w:rPr>
      </w:pPr>
      <w:ins w:id="345" w:author="TL5" w:date="2017-10-23T13:52:00Z">
        <w:r w:rsidRPr="00AE4E05">
          <w:rPr>
            <w:rFonts w:eastAsia="Batang"/>
            <w:sz w:val="22"/>
            <w:lang w:eastAsia="ja-JP"/>
          </w:rPr>
          <w:t>Same as transport for dynamic metadata below.</w:t>
        </w:r>
      </w:ins>
    </w:p>
    <w:p w14:paraId="396E75B3" w14:textId="77777777" w:rsidR="006F6B5A" w:rsidRPr="00AE4E05" w:rsidRDefault="006F6B5A" w:rsidP="006F6B5A">
      <w:pPr>
        <w:pStyle w:val="ListParagraph"/>
        <w:widowControl w:val="0"/>
        <w:numPr>
          <w:ilvl w:val="1"/>
          <w:numId w:val="119"/>
        </w:numPr>
        <w:kinsoku w:val="0"/>
        <w:spacing w:before="40" w:after="120" w:line="240" w:lineRule="atLeast"/>
        <w:rPr>
          <w:ins w:id="346" w:author="TL5" w:date="2017-10-23T13:52:00Z"/>
          <w:rFonts w:eastAsia="Batang"/>
          <w:sz w:val="22"/>
          <w:lang w:eastAsia="ja-JP"/>
        </w:rPr>
      </w:pPr>
      <w:ins w:id="347" w:author="TL5" w:date="2017-10-23T13:52:00Z">
        <w:r w:rsidRPr="00AE4E05">
          <w:rPr>
            <w:rFonts w:eastAsia="Batang"/>
            <w:sz w:val="22"/>
            <w:lang w:eastAsia="ja-JP"/>
          </w:rPr>
          <w:t>When the metadata is dynamic, changing during the FLUS media session:</w:t>
        </w:r>
      </w:ins>
    </w:p>
    <w:p w14:paraId="5DA634AF" w14:textId="77777777" w:rsidR="006F6B5A" w:rsidRPr="00AE4E05" w:rsidRDefault="006F6B5A" w:rsidP="006F6B5A">
      <w:pPr>
        <w:pStyle w:val="ListParagraph"/>
        <w:widowControl w:val="0"/>
        <w:numPr>
          <w:ilvl w:val="2"/>
          <w:numId w:val="119"/>
        </w:numPr>
        <w:kinsoku w:val="0"/>
        <w:spacing w:before="40" w:after="120" w:line="240" w:lineRule="atLeast"/>
        <w:rPr>
          <w:ins w:id="348" w:author="TL5" w:date="2017-10-23T13:52:00Z"/>
          <w:rFonts w:eastAsia="Batang"/>
          <w:sz w:val="22"/>
          <w:lang w:eastAsia="ja-JP"/>
        </w:rPr>
      </w:pPr>
      <w:ins w:id="349" w:author="TL5" w:date="2017-10-23T13:52:00Z">
        <w:r w:rsidRPr="00AE4E05">
          <w:rPr>
            <w:rFonts w:eastAsia="Batang"/>
            <w:sz w:val="22"/>
            <w:lang w:eastAsia="ja-JP"/>
          </w:rPr>
          <w:t>New, separate FLUS metadata channel based on some existing transport protocol (see below), and/or</w:t>
        </w:r>
      </w:ins>
    </w:p>
    <w:p w14:paraId="4C40038D" w14:textId="77777777" w:rsidR="006F6B5A" w:rsidRPr="00AE4E05" w:rsidRDefault="006F6B5A" w:rsidP="006F6B5A">
      <w:pPr>
        <w:pStyle w:val="ListParagraph"/>
        <w:widowControl w:val="0"/>
        <w:numPr>
          <w:ilvl w:val="2"/>
          <w:numId w:val="119"/>
        </w:numPr>
        <w:kinsoku w:val="0"/>
        <w:spacing w:before="40" w:after="120" w:line="240" w:lineRule="atLeast"/>
        <w:rPr>
          <w:ins w:id="350" w:author="TL5" w:date="2017-10-23T13:52:00Z"/>
          <w:rFonts w:eastAsia="Batang"/>
          <w:sz w:val="22"/>
          <w:lang w:eastAsia="ja-JP"/>
        </w:rPr>
      </w:pPr>
      <w:ins w:id="351" w:author="TL5" w:date="2017-10-23T13:52:00Z">
        <w:r w:rsidRPr="00AE4E05">
          <w:rPr>
            <w:rFonts w:eastAsia="Batang"/>
            <w:sz w:val="22"/>
            <w:lang w:eastAsia="ja-JP"/>
          </w:rPr>
          <w:t>As part of the media data itself in the RTP payload.</w:t>
        </w:r>
      </w:ins>
    </w:p>
    <w:p w14:paraId="4ED51A3A" w14:textId="77777777" w:rsidR="006F6B5A" w:rsidRPr="00AE4E05" w:rsidRDefault="006F6B5A" w:rsidP="006F6B5A">
      <w:pPr>
        <w:kinsoku w:val="0"/>
        <w:rPr>
          <w:ins w:id="352" w:author="TL5" w:date="2017-10-23T13:52:00Z"/>
          <w:rFonts w:eastAsia="Batang"/>
          <w:sz w:val="22"/>
          <w:lang w:eastAsia="ja-JP"/>
        </w:rPr>
      </w:pPr>
      <w:ins w:id="353" w:author="TL5" w:date="2017-10-23T13:52:00Z">
        <w:r w:rsidRPr="00AE4E05">
          <w:rPr>
            <w:rFonts w:eastAsia="Batang"/>
            <w:sz w:val="22"/>
            <w:lang w:eastAsia="ja-JP"/>
          </w:rPr>
          <w:t>The FLUS metadata format is TBD. One generic possibility is to define an XML schema, possibly encoded with JSON to limit the size.</w:t>
        </w:r>
      </w:ins>
    </w:p>
    <w:p w14:paraId="605C1363" w14:textId="77777777" w:rsidR="006F6B5A" w:rsidRPr="00AE4E05" w:rsidRDefault="006F6B5A" w:rsidP="006F6B5A">
      <w:pPr>
        <w:kinsoku w:val="0"/>
        <w:rPr>
          <w:ins w:id="354" w:author="TL5" w:date="2017-10-23T13:52:00Z"/>
          <w:rFonts w:eastAsia="Batang"/>
          <w:sz w:val="22"/>
          <w:lang w:eastAsia="ja-JP"/>
        </w:rPr>
      </w:pPr>
      <w:ins w:id="355" w:author="TL5" w:date="2017-10-23T13:52:00Z">
        <w:r w:rsidRPr="00AE4E05">
          <w:rPr>
            <w:rFonts w:eastAsia="Batang"/>
            <w:sz w:val="22"/>
            <w:lang w:eastAsia="ja-JP"/>
          </w:rPr>
          <w:t>Capability for verbatim transport of existing, standard, or proprietary metadata formats (possibly in addition to a FLUS native format) is TBD.</w:t>
        </w:r>
      </w:ins>
    </w:p>
    <w:p w14:paraId="4760A185" w14:textId="77777777" w:rsidR="006F6B5A" w:rsidRPr="00AE4E05" w:rsidRDefault="006F6B5A" w:rsidP="006F6B5A">
      <w:pPr>
        <w:kinsoku w:val="0"/>
        <w:rPr>
          <w:ins w:id="356" w:author="TL5" w:date="2017-10-23T13:52:00Z"/>
          <w:rFonts w:eastAsia="Batang"/>
          <w:sz w:val="22"/>
          <w:lang w:eastAsia="ja-JP"/>
        </w:rPr>
      </w:pPr>
      <w:ins w:id="357" w:author="TL5" w:date="2017-10-23T13:52:00Z">
        <w:r w:rsidRPr="00AE4E05">
          <w:rPr>
            <w:rFonts w:eastAsia="Batang"/>
            <w:sz w:val="22"/>
            <w:lang w:eastAsia="ja-JP"/>
          </w:rPr>
          <w:t>What transport and configuration that would be appropriate to use for a separate FLUS metadata channel, depends on the transport requirements, which are currently TBD. WebRTC datachannels are flexible, already defined for use in 3GPP context, and can be signalled in SDP. Possible use of WebRTC datachannel transport for a FLUS metadata channel is therefore elaborated further below.</w:t>
        </w:r>
      </w:ins>
    </w:p>
    <w:p w14:paraId="61213C03" w14:textId="77777777" w:rsidR="006F6B5A" w:rsidRPr="00AE4E05" w:rsidRDefault="006F6B5A" w:rsidP="006F6B5A">
      <w:pPr>
        <w:kinsoku w:val="0"/>
        <w:rPr>
          <w:ins w:id="358" w:author="TL5" w:date="2017-10-23T13:52:00Z"/>
          <w:rFonts w:eastAsia="Batang"/>
          <w:sz w:val="22"/>
          <w:lang w:eastAsia="ja-JP"/>
        </w:rPr>
      </w:pPr>
      <w:ins w:id="359" w:author="TL5" w:date="2017-10-23T13:52:00Z">
        <w:r w:rsidRPr="00AE4E05">
          <w:rPr>
            <w:rFonts w:eastAsia="Batang"/>
            <w:sz w:val="22"/>
            <w:lang w:eastAsia="ja-JP"/>
          </w:rPr>
          <w:t>A WebRTC datachannel is initiated by an SDP “m=application” line with “UDP/DTLS/SCTP” transport protocol and “webrtc-datachannel” format, as described in [draft-ietf-mmusic-data-channel-sdpneg]. Tentative FLUS metadata-specific “a=dcmap” parameters are listed below. All SDP “a=dcmap” parameters that are not explicitly listed below shall be set to default values and may therefore be omitted from the “a=dcmap” line:</w:t>
        </w:r>
      </w:ins>
    </w:p>
    <w:p w14:paraId="530830FB" w14:textId="77777777" w:rsidR="006F6B5A" w:rsidRPr="00AE4E05" w:rsidRDefault="006F6B5A" w:rsidP="006F6B5A">
      <w:pPr>
        <w:pStyle w:val="ListParagraph"/>
        <w:widowControl w:val="0"/>
        <w:numPr>
          <w:ilvl w:val="0"/>
          <w:numId w:val="119"/>
        </w:numPr>
        <w:kinsoku w:val="0"/>
        <w:spacing w:before="40" w:after="120" w:line="240" w:lineRule="atLeast"/>
        <w:rPr>
          <w:ins w:id="360" w:author="TL5" w:date="2017-10-23T13:52:00Z"/>
          <w:rFonts w:eastAsia="Batang"/>
          <w:sz w:val="22"/>
          <w:lang w:eastAsia="ja-JP"/>
        </w:rPr>
      </w:pPr>
      <w:ins w:id="361" w:author="TL5" w:date="2017-10-23T13:52:00Z">
        <w:r w:rsidRPr="00AE4E05">
          <w:rPr>
            <w:rFonts w:eastAsia="Batang"/>
            <w:sz w:val="22"/>
            <w:lang w:eastAsia="ja-JP"/>
          </w:rPr>
          <w:t>label=”FLUS metadata”</w:t>
        </w:r>
      </w:ins>
    </w:p>
    <w:p w14:paraId="7C4BEA9E" w14:textId="77777777" w:rsidR="006F6B5A" w:rsidRPr="00AE4E05" w:rsidRDefault="006F6B5A" w:rsidP="006F6B5A">
      <w:pPr>
        <w:pStyle w:val="ListParagraph"/>
        <w:widowControl w:val="0"/>
        <w:numPr>
          <w:ilvl w:val="0"/>
          <w:numId w:val="119"/>
        </w:numPr>
        <w:kinsoku w:val="0"/>
        <w:spacing w:before="40" w:after="120" w:line="240" w:lineRule="atLeast"/>
        <w:rPr>
          <w:ins w:id="362" w:author="TL5" w:date="2017-10-23T13:52:00Z"/>
          <w:rFonts w:eastAsia="Batang"/>
          <w:sz w:val="22"/>
          <w:lang w:eastAsia="ja-JP"/>
        </w:rPr>
      </w:pPr>
      <w:ins w:id="363" w:author="TL5" w:date="2017-10-23T13:52:00Z">
        <w:r w:rsidRPr="00AE4E05">
          <w:rPr>
            <w:rFonts w:eastAsia="Batang"/>
            <w:sz w:val="22"/>
            <w:lang w:eastAsia="ja-JP"/>
          </w:rPr>
          <w:t>subprotocol=”FLUS” (when using FLUS native metadata format)</w:t>
        </w:r>
      </w:ins>
    </w:p>
    <w:p w14:paraId="07749CA6" w14:textId="77777777" w:rsidR="006F6B5A" w:rsidRPr="00AE4E05" w:rsidRDefault="006F6B5A" w:rsidP="006F6B5A">
      <w:pPr>
        <w:pStyle w:val="ListParagraph"/>
        <w:widowControl w:val="0"/>
        <w:numPr>
          <w:ilvl w:val="0"/>
          <w:numId w:val="119"/>
        </w:numPr>
        <w:kinsoku w:val="0"/>
        <w:spacing w:before="40" w:after="120" w:line="240" w:lineRule="atLeast"/>
        <w:rPr>
          <w:ins w:id="364" w:author="TL5" w:date="2017-10-23T13:52:00Z"/>
          <w:rFonts w:eastAsia="Batang"/>
          <w:sz w:val="22"/>
          <w:lang w:eastAsia="ja-JP"/>
        </w:rPr>
      </w:pPr>
      <w:ins w:id="365" w:author="TL5" w:date="2017-10-23T13:52:00Z">
        <w:r w:rsidRPr="00AE4E05">
          <w:rPr>
            <w:rFonts w:eastAsia="Batang"/>
            <w:sz w:val="22"/>
            <w:lang w:eastAsia="ja-JP"/>
          </w:rPr>
          <w:t>subprotocol=”&lt;other identification&gt;” (when using other metadata formats verbatim)</w:t>
        </w:r>
      </w:ins>
    </w:p>
    <w:p w14:paraId="1FAA397D" w14:textId="77777777" w:rsidR="006F6B5A" w:rsidRPr="00AE4E05" w:rsidRDefault="006F6B5A" w:rsidP="006F6B5A">
      <w:pPr>
        <w:kinsoku w:val="0"/>
        <w:rPr>
          <w:ins w:id="366" w:author="TL5" w:date="2017-10-23T13:52:00Z"/>
          <w:rFonts w:eastAsia="Batang"/>
          <w:sz w:val="22"/>
          <w:lang w:eastAsia="ja-JP"/>
        </w:rPr>
      </w:pPr>
      <w:ins w:id="367" w:author="TL5" w:date="2017-10-23T13:52:00Z">
        <w:r w:rsidRPr="00AE4E05">
          <w:rPr>
            <w:rFonts w:eastAsia="Batang"/>
            <w:sz w:val="22"/>
            <w:lang w:eastAsia="ja-JP"/>
          </w:rPr>
          <w:t>Capability to handle other subprotocol formats than “FLUS” in a WebRTC datachannel can be indicated and negotiated through “a=dcsa:&lt;stream-id&gt; accept-types:&lt;type identification list&gt;”. When offering subprotocol capabilities in addition to “FLUS”, such may use the same “m=application” media description, but shall use separate “a=dcmap” lines with stream-ids that are unique in the scope of the media description.</w:t>
        </w:r>
      </w:ins>
    </w:p>
    <w:p w14:paraId="606C3831" w14:textId="77777777" w:rsidR="006F6B5A" w:rsidRPr="00AE4E05" w:rsidRDefault="006F6B5A" w:rsidP="006F6B5A">
      <w:pPr>
        <w:rPr>
          <w:ins w:id="368" w:author="TL5" w:date="2017-10-23T13:52:00Z"/>
          <w:rFonts w:eastAsia="Batang"/>
          <w:sz w:val="22"/>
          <w:lang w:eastAsia="ja-JP"/>
        </w:rPr>
      </w:pPr>
      <w:ins w:id="369" w:author="TL5" w:date="2017-10-23T13:52:00Z">
        <w:r w:rsidRPr="00AE4E05">
          <w:rPr>
            <w:rFonts w:eastAsia="Batang"/>
            <w:sz w:val="22"/>
            <w:lang w:eastAsia="ja-JP"/>
          </w:rPr>
          <w:t>One example of metadata in the RTP payload is H.264/H.265 SEI messages.</w:t>
        </w:r>
      </w:ins>
    </w:p>
    <w:p w14:paraId="32B48A17" w14:textId="77777777" w:rsidR="006F6B5A" w:rsidRPr="00AE4E05" w:rsidRDefault="006F6B5A" w:rsidP="006F6B5A">
      <w:pPr>
        <w:rPr>
          <w:ins w:id="370" w:author="TL5" w:date="2017-10-23T13:52:00Z"/>
          <w:sz w:val="22"/>
        </w:rPr>
      </w:pPr>
    </w:p>
    <w:p w14:paraId="53226979" w14:textId="77777777" w:rsidR="006F6B5A" w:rsidRPr="00AE4E05" w:rsidRDefault="006F6B5A" w:rsidP="006F6B5A">
      <w:pPr>
        <w:rPr>
          <w:ins w:id="371" w:author="TL5" w:date="2017-10-23T13:52:00Z"/>
          <w:sz w:val="22"/>
        </w:rPr>
      </w:pPr>
      <w:ins w:id="372" w:author="TL5" w:date="2017-10-23T13:52:00Z">
        <w:r w:rsidRPr="00AE4E05">
          <w:rPr>
            <w:sz w:val="22"/>
          </w:rPr>
          <w:t>Alternatively, a UDP or TCP-based data channel may be added to the FLUS session to convey timed metadata or media data in a custom way. A FLUS session may contain multiple data channels. Each data channel shall be described in the SDP as a separate media line with a media type “application”. The protocol identifier shall identify the transport protocol that is used for that data channel.</w:t>
        </w:r>
      </w:ins>
    </w:p>
    <w:p w14:paraId="6A352DFB" w14:textId="77777777" w:rsidR="006F6B5A" w:rsidRPr="00AE4E05" w:rsidRDefault="006F6B5A" w:rsidP="006F6B5A">
      <w:pPr>
        <w:rPr>
          <w:ins w:id="373" w:author="TL5" w:date="2017-10-23T13:52:00Z"/>
          <w:sz w:val="22"/>
        </w:rPr>
      </w:pPr>
    </w:p>
    <w:p w14:paraId="1531ED06" w14:textId="77777777" w:rsidR="006F6B5A" w:rsidRPr="00AE4E05" w:rsidRDefault="006F6B5A" w:rsidP="006F6B5A">
      <w:pPr>
        <w:rPr>
          <w:ins w:id="374" w:author="TL5" w:date="2017-10-23T13:52:00Z"/>
          <w:sz w:val="22"/>
        </w:rPr>
      </w:pPr>
      <w:ins w:id="375" w:author="TL5" w:date="2017-10-23T13:52:00Z">
        <w:r w:rsidRPr="00AE4E05">
          <w:rPr>
            <w:sz w:val="22"/>
          </w:rPr>
          <w:t>The details of the transport protocol on top of UDP or TCP are out of scope of this document and are dependent on the instantiation of FLUS.</w:t>
        </w:r>
      </w:ins>
    </w:p>
    <w:p w14:paraId="375EB5CE" w14:textId="010C57CF" w:rsidR="006F6B5A" w:rsidRPr="00AE4E05" w:rsidRDefault="006F6B5A">
      <w:pPr>
        <w:pStyle w:val="Heading4"/>
        <w:rPr>
          <w:ins w:id="376" w:author="TL5" w:date="2017-10-23T13:52:00Z"/>
          <w:lang w:eastAsia="ja-JP"/>
        </w:rPr>
        <w:pPrChange w:id="377" w:author="TL5" w:date="2017-10-23T13:54:00Z">
          <w:pPr/>
        </w:pPrChange>
      </w:pPr>
      <w:ins w:id="378" w:author="TL5" w:date="2017-10-23T13:52:00Z">
        <w:r w:rsidRPr="00AE4E05">
          <w:rPr>
            <w:lang w:eastAsia="ja-JP"/>
          </w:rPr>
          <w:t>FLUS Media Control</w:t>
        </w:r>
      </w:ins>
    </w:p>
    <w:p w14:paraId="47716345" w14:textId="77777777" w:rsidR="006F6B5A" w:rsidRPr="00AE4E05" w:rsidRDefault="006F6B5A" w:rsidP="006F6B5A">
      <w:pPr>
        <w:kinsoku w:val="0"/>
        <w:rPr>
          <w:ins w:id="379" w:author="TL5" w:date="2017-10-23T13:52:00Z"/>
          <w:rFonts w:eastAsia="Batang"/>
          <w:sz w:val="22"/>
          <w:szCs w:val="28"/>
          <w:lang w:eastAsia="ja-JP"/>
        </w:rPr>
      </w:pPr>
      <w:ins w:id="380" w:author="TL5" w:date="2017-10-23T13:52:00Z">
        <w:r w:rsidRPr="00AE4E05">
          <w:rPr>
            <w:rFonts w:eastAsia="Batang"/>
            <w:sz w:val="22"/>
            <w:szCs w:val="28"/>
            <w:lang w:eastAsia="ja-JP"/>
          </w:rPr>
          <w:t>Similar transport requirement considerations as for FLUS metadata apply to FLUS media control.</w:t>
        </w:r>
      </w:ins>
    </w:p>
    <w:p w14:paraId="63FA3A30" w14:textId="77777777" w:rsidR="006F6B5A" w:rsidRPr="00AE4E05" w:rsidRDefault="006F6B5A" w:rsidP="006F6B5A">
      <w:pPr>
        <w:kinsoku w:val="0"/>
        <w:rPr>
          <w:ins w:id="381" w:author="TL5" w:date="2017-10-23T13:52:00Z"/>
          <w:sz w:val="22"/>
          <w:szCs w:val="28"/>
        </w:rPr>
      </w:pPr>
      <w:ins w:id="382" w:author="TL5" w:date="2017-10-23T13:52:00Z">
        <w:r w:rsidRPr="00AE4E05">
          <w:rPr>
            <w:rFonts w:eastAsia="Batang"/>
            <w:sz w:val="22"/>
            <w:szCs w:val="28"/>
            <w:lang w:eastAsia="ja-JP"/>
          </w:rPr>
          <w:t>Media control in MTSI commonly uses RTCP CCM [RFC5104], except for speech mode signalling that is carried directly in the speech RTP payload. Assuming FLUS media control transport requirements are similar to MTSI media control requirements, media control for immersive media, such as e.g. receiver’s wanted viewport, should consider re-using, or defining an extension to RTCP CCM</w:t>
        </w:r>
        <w:r w:rsidRPr="00AE4E05">
          <w:rPr>
            <w:sz w:val="22"/>
            <w:szCs w:val="28"/>
          </w:rPr>
          <w:t>.</w:t>
        </w:r>
      </w:ins>
    </w:p>
    <w:p w14:paraId="11972167" w14:textId="77777777" w:rsidR="006F6B5A" w:rsidRDefault="006F6B5A" w:rsidP="006F6B5A">
      <w:pPr>
        <w:rPr>
          <w:ins w:id="383" w:author="TL5" w:date="2017-10-23T13:52:00Z"/>
        </w:rPr>
      </w:pPr>
    </w:p>
    <w:p w14:paraId="6DE91759" w14:textId="22BC48B1" w:rsidR="006F6B5A" w:rsidRPr="007E7C0C" w:rsidRDefault="006F6B5A">
      <w:pPr>
        <w:pStyle w:val="Heading4"/>
        <w:rPr>
          <w:ins w:id="384" w:author="TL5" w:date="2017-10-23T13:52:00Z"/>
        </w:rPr>
        <w:pPrChange w:id="385" w:author="TL5" w:date="2017-10-23T13:54:00Z">
          <w:pPr>
            <w:pStyle w:val="Heading3"/>
            <w:numPr>
              <w:ilvl w:val="0"/>
              <w:numId w:val="0"/>
            </w:numPr>
            <w:tabs>
              <w:tab w:val="clear" w:pos="720"/>
            </w:tabs>
            <w:ind w:left="0" w:firstLine="0"/>
          </w:pPr>
        </w:pPrChange>
      </w:pPr>
      <w:ins w:id="386" w:author="TL5" w:date="2017-10-23T13:52:00Z">
        <w:r w:rsidRPr="007E7C0C">
          <w:t>Media Synchronization</w:t>
        </w:r>
      </w:ins>
    </w:p>
    <w:p w14:paraId="2231B49C" w14:textId="77777777" w:rsidR="006F6B5A" w:rsidRPr="00AE4E05" w:rsidRDefault="006F6B5A" w:rsidP="006F6B5A">
      <w:pPr>
        <w:rPr>
          <w:ins w:id="387" w:author="TL5" w:date="2017-10-23T13:52:00Z"/>
          <w:rFonts w:asciiTheme="minorBidi" w:hAnsiTheme="minorBidi" w:cstheme="minorBidi"/>
          <w:sz w:val="22"/>
          <w:szCs w:val="28"/>
        </w:rPr>
      </w:pPr>
      <w:ins w:id="388" w:author="TL5" w:date="2017-10-23T13:52:00Z">
        <w:r w:rsidRPr="00462943">
          <w:rPr>
            <w:rFonts w:asciiTheme="minorBidi" w:hAnsiTheme="minorBidi" w:cstheme="minorBidi"/>
            <w:sz w:val="22"/>
            <w:szCs w:val="28"/>
          </w:rPr>
          <w:t xml:space="preserve">RTCP SR shall be used for media synchronization between components that are delivered using RTP streaming. For media synchronization with FLUS components that are delivered using the data channel, data delivered over the data channel shall provide wallclock timestamps associated with each sample of data. </w:t>
        </w:r>
      </w:ins>
    </w:p>
    <w:p w14:paraId="7EB4145B" w14:textId="77777777" w:rsidR="0019036C" w:rsidRDefault="0019036C">
      <w:pPr>
        <w:pStyle w:val="Heading2"/>
        <w:rPr>
          <w:ins w:id="389" w:author="TL5" w:date="2017-10-23T13:57:00Z"/>
        </w:rPr>
        <w:pPrChange w:id="390" w:author="TL5" w:date="2017-10-23T13:57:00Z">
          <w:pPr>
            <w:pStyle w:val="Heading1"/>
          </w:pPr>
        </w:pPrChange>
      </w:pPr>
      <w:ins w:id="391" w:author="TL5" w:date="2017-10-23T13:57:00Z">
        <w:r>
          <w:t>Non-IMS based System</w:t>
        </w:r>
      </w:ins>
    </w:p>
    <w:p w14:paraId="5D7DE16A" w14:textId="52F8F4FC" w:rsidR="0019036C" w:rsidRPr="00323ECB" w:rsidRDefault="0019036C">
      <w:pPr>
        <w:pStyle w:val="Heading3"/>
        <w:rPr>
          <w:ins w:id="392" w:author="TL5" w:date="2017-10-23T13:57:00Z"/>
        </w:rPr>
        <w:pPrChange w:id="393" w:author="TL5" w:date="2017-10-23T13:57:00Z">
          <w:pPr>
            <w:pStyle w:val="Heading2"/>
          </w:pPr>
        </w:pPrChange>
      </w:pPr>
      <w:ins w:id="394" w:author="TL5" w:date="2017-10-23T13:57:00Z">
        <w:r w:rsidRPr="00C33DE4">
          <w:t>General</w:t>
        </w:r>
      </w:ins>
    </w:p>
    <w:p w14:paraId="413D912D" w14:textId="77777777" w:rsidR="0019036C" w:rsidRDefault="0019036C" w:rsidP="0019036C">
      <w:pPr>
        <w:rPr>
          <w:ins w:id="395" w:author="TL5" w:date="2017-10-23T13:57:00Z"/>
          <w:rFonts w:eastAsia="Batang"/>
          <w:lang w:val="en-US"/>
        </w:rPr>
      </w:pPr>
      <w:ins w:id="396" w:author="TL5" w:date="2017-10-23T13:57:00Z">
        <w:r>
          <w:rPr>
            <w:rFonts w:eastAsia="Batang"/>
            <w:lang w:val="en-US"/>
          </w:rPr>
          <w:t xml:space="preserve">The Packet Switch Streaming (PSS) Service uses 3GP DASH. 3GP DASH builds on </w:t>
        </w:r>
        <w:r w:rsidRPr="00116FF4">
          <w:rPr>
            <w:rFonts w:eastAsia="Batang"/>
            <w:lang w:eastAsia="ja-JP"/>
          </w:rPr>
          <w:t>fragmented</w:t>
        </w:r>
        <w:r>
          <w:rPr>
            <w:rFonts w:eastAsia="Batang"/>
            <w:lang w:val="en-US"/>
          </w:rPr>
          <w:t xml:space="preserve"> MP4 (ISO-BMFF) as transmission format over HTTP. When DASH or similar formats are used for the distribution of media content, it should be preferable to use fragmented MP4 for the FLUS ingest as discussed in Section 6.3.5 of the P-Doc.</w:t>
        </w:r>
      </w:ins>
    </w:p>
    <w:p w14:paraId="71F733E0" w14:textId="77777777" w:rsidR="0019036C" w:rsidRDefault="0019036C" w:rsidP="0019036C">
      <w:pPr>
        <w:rPr>
          <w:ins w:id="397" w:author="TL5" w:date="2017-10-23T13:57:00Z"/>
          <w:rFonts w:eastAsia="Batang"/>
          <w:lang w:val="en-US"/>
        </w:rPr>
      </w:pPr>
      <w:ins w:id="398" w:author="TL5" w:date="2017-10-23T13:57:00Z">
        <w:r>
          <w:rPr>
            <w:rFonts w:eastAsia="Batang"/>
            <w:lang w:val="en-US"/>
          </w:rPr>
          <w:t xml:space="preserve">The carriage of a high number of media codecs is defined for fragmented MP4. Fragmented MP4 supports codecs from non-MPEG standards organizations (e.g. 3GPP AMR) and even non standardized codecs. </w:t>
        </w:r>
      </w:ins>
    </w:p>
    <w:p w14:paraId="338E11FC" w14:textId="77777777" w:rsidR="0019036C" w:rsidRDefault="0019036C" w:rsidP="0019036C">
      <w:pPr>
        <w:rPr>
          <w:ins w:id="399" w:author="TL5" w:date="2017-10-23T13:57:00Z"/>
          <w:rFonts w:eastAsia="Batang"/>
          <w:lang w:val="en-US"/>
        </w:rPr>
      </w:pPr>
      <w:ins w:id="400" w:author="TL5" w:date="2017-10-23T13:57:00Z">
        <w:r>
          <w:rPr>
            <w:rFonts w:eastAsia="Batang"/>
            <w:lang w:val="en-US"/>
          </w:rPr>
          <w:t>The FLUS system architecture employing PSS for downstream content distribution is depicted below. The green functions are in-scope of the FLUS specification and the orange boxes are not. Here, the PSS Server realizes the FLUS distribution sub-function. Configuration of the distribution sub-function is equivalent to the configuration of a PSS server, for example, in defining the HTTP URLs for the use by PSS clients for 3GP-DASH content reception.</w:t>
        </w:r>
      </w:ins>
    </w:p>
    <w:p w14:paraId="6C54C2E4" w14:textId="77777777" w:rsidR="0019036C" w:rsidRDefault="0019036C" w:rsidP="0019036C">
      <w:pPr>
        <w:rPr>
          <w:ins w:id="401" w:author="TL5" w:date="2017-10-23T13:57:00Z"/>
          <w:rFonts w:eastAsia="Batang"/>
          <w:lang w:val="en-US"/>
        </w:rPr>
      </w:pPr>
    </w:p>
    <w:p w14:paraId="0AC59693" w14:textId="77777777" w:rsidR="0019036C" w:rsidRDefault="0019036C" w:rsidP="0019036C">
      <w:pPr>
        <w:keepNext/>
        <w:rPr>
          <w:ins w:id="402" w:author="TL5" w:date="2017-10-23T13:57:00Z"/>
        </w:rPr>
      </w:pPr>
      <w:ins w:id="403" w:author="TL5" w:date="2017-10-23T13:57:00Z">
        <w:r w:rsidRPr="00E8631B">
          <w:rPr>
            <w:noProof/>
            <w:lang w:val="fr-FR" w:eastAsia="fr-FR"/>
          </w:rPr>
          <w:drawing>
            <wp:inline distT="0" distB="0" distL="0" distR="0" wp14:anchorId="157BD51F" wp14:editId="4AABCD85">
              <wp:extent cx="5938520" cy="1711303"/>
              <wp:effectExtent l="0" t="0" r="508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8520" cy="1711303"/>
                      </a:xfrm>
                      <a:prstGeom prst="rect">
                        <a:avLst/>
                      </a:prstGeom>
                      <a:noFill/>
                      <a:ln>
                        <a:noFill/>
                      </a:ln>
                    </pic:spPr>
                  </pic:pic>
                </a:graphicData>
              </a:graphic>
            </wp:inline>
          </w:drawing>
        </w:r>
      </w:ins>
    </w:p>
    <w:p w14:paraId="592E2EB0" w14:textId="7F51D94B" w:rsidR="0019036C" w:rsidRDefault="0019036C" w:rsidP="0019036C">
      <w:pPr>
        <w:pStyle w:val="Caption"/>
        <w:rPr>
          <w:ins w:id="404" w:author="TL5" w:date="2017-10-23T13:57:00Z"/>
          <w:rFonts w:eastAsia="Batang"/>
          <w:lang w:val="en-US"/>
        </w:rPr>
      </w:pPr>
      <w:ins w:id="405" w:author="TL5" w:date="2017-10-23T13:57:00Z">
        <w:r>
          <w:t xml:space="preserve">Figure </w:t>
        </w:r>
      </w:ins>
      <w:ins w:id="406" w:author="TL5" w:date="2017-10-23T14:00:00Z">
        <w:r w:rsidR="004B39F4">
          <w:t>7.3.1-1</w:t>
        </w:r>
      </w:ins>
      <w:ins w:id="407" w:author="TL5" w:date="2017-10-23T13:57:00Z">
        <w:r>
          <w:t>: FLUS ingest to PSS</w:t>
        </w:r>
      </w:ins>
    </w:p>
    <w:p w14:paraId="5BC1F2FF" w14:textId="77777777" w:rsidR="0019036C" w:rsidRDefault="0019036C" w:rsidP="0019036C">
      <w:pPr>
        <w:rPr>
          <w:ins w:id="408" w:author="TL5" w:date="2017-10-23T13:57:00Z"/>
          <w:rFonts w:eastAsia="Batang"/>
          <w:lang w:val="en-US"/>
        </w:rPr>
      </w:pPr>
      <w:ins w:id="409" w:author="TL5" w:date="2017-10-23T13:57:00Z">
        <w:r>
          <w:rPr>
            <w:rFonts w:eastAsia="Batang"/>
            <w:lang w:val="en-US"/>
          </w:rPr>
          <w:t xml:space="preserve">MBMS supports the transmission of ISO-BMFF based segments according to the DASH specification over UDP. The xMB interface supports user-plane ingestion to the BM-SC for subsequent MBMS or unicast bearer service delivery, and supports the ingest of pre-formatted ISO-BMFF segments (according to DASH spec) for MBMS (i.e. UDP delivery) and unicast delivery (i.e. via HTTP). </w:t>
        </w:r>
      </w:ins>
    </w:p>
    <w:p w14:paraId="3A941168" w14:textId="77777777" w:rsidR="0019036C" w:rsidRDefault="0019036C" w:rsidP="0019036C">
      <w:pPr>
        <w:rPr>
          <w:ins w:id="410" w:author="TL5" w:date="2017-10-23T13:57:00Z"/>
          <w:rFonts w:eastAsia="Batang"/>
          <w:lang w:val="en-US"/>
        </w:rPr>
      </w:pPr>
      <w:ins w:id="411" w:author="TL5" w:date="2017-10-23T13:57:00Z">
        <w:r>
          <w:rPr>
            <w:rFonts w:eastAsia="Batang"/>
            <w:lang w:val="en-US"/>
          </w:rPr>
          <w:t xml:space="preserve">The architecture for FLUS with MBMS based downstream media distribution is depicted below. The green functions are in-scope of the FLUS specification, and the orange boxes are not. </w:t>
        </w:r>
      </w:ins>
    </w:p>
    <w:p w14:paraId="5D6C846B" w14:textId="77777777" w:rsidR="0019036C" w:rsidRDefault="0019036C" w:rsidP="0019036C">
      <w:pPr>
        <w:keepNext/>
        <w:rPr>
          <w:ins w:id="412" w:author="TL5" w:date="2017-10-23T13:57:00Z"/>
        </w:rPr>
      </w:pPr>
      <w:ins w:id="413" w:author="TL5" w:date="2017-10-23T13:57:00Z">
        <w:r>
          <w:rPr>
            <w:rFonts w:eastAsia="Batang"/>
            <w:lang w:val="en-US"/>
          </w:rPr>
          <w:t xml:space="preserve"> </w:t>
        </w:r>
        <w:r w:rsidRPr="00E8631B">
          <w:rPr>
            <w:rFonts w:eastAsia="Batang"/>
            <w:noProof/>
            <w:lang w:val="fr-FR" w:eastAsia="fr-FR"/>
          </w:rPr>
          <w:drawing>
            <wp:inline distT="0" distB="0" distL="0" distR="0" wp14:anchorId="3BF83731" wp14:editId="3C6A1E67">
              <wp:extent cx="5938520" cy="1401167"/>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8520" cy="1401167"/>
                      </a:xfrm>
                      <a:prstGeom prst="rect">
                        <a:avLst/>
                      </a:prstGeom>
                      <a:noFill/>
                      <a:ln>
                        <a:noFill/>
                      </a:ln>
                    </pic:spPr>
                  </pic:pic>
                </a:graphicData>
              </a:graphic>
            </wp:inline>
          </w:drawing>
        </w:r>
      </w:ins>
    </w:p>
    <w:p w14:paraId="2720DB35" w14:textId="77777777" w:rsidR="0019036C" w:rsidRDefault="0019036C" w:rsidP="0019036C">
      <w:pPr>
        <w:pStyle w:val="Caption"/>
        <w:rPr>
          <w:ins w:id="414" w:author="TL5" w:date="2017-10-23T13:57:00Z"/>
          <w:rFonts w:eastAsia="Batang"/>
          <w:lang w:val="en-US"/>
        </w:rPr>
      </w:pPr>
      <w:ins w:id="415" w:author="TL5" w:date="2017-10-23T13:57:00Z">
        <w:r>
          <w:t xml:space="preserve">Figure </w:t>
        </w:r>
        <w:r>
          <w:fldChar w:fldCharType="begin"/>
        </w:r>
        <w:r>
          <w:instrText xml:space="preserve"> SEQ Figure \* ARABIC </w:instrText>
        </w:r>
        <w:r>
          <w:fldChar w:fldCharType="separate"/>
        </w:r>
        <w:r>
          <w:rPr>
            <w:noProof/>
          </w:rPr>
          <w:t>2</w:t>
        </w:r>
        <w:r>
          <w:fldChar w:fldCharType="end"/>
        </w:r>
        <w:r>
          <w:t>: FLUS ingest for MBMS</w:t>
        </w:r>
      </w:ins>
    </w:p>
    <w:p w14:paraId="32864E08" w14:textId="77777777" w:rsidR="0019036C" w:rsidRDefault="0019036C" w:rsidP="0019036C">
      <w:pPr>
        <w:rPr>
          <w:ins w:id="416" w:author="TL5" w:date="2017-10-23T13:57:00Z"/>
          <w:rFonts w:eastAsia="Batang"/>
          <w:lang w:val="en-US"/>
        </w:rPr>
      </w:pPr>
      <w:ins w:id="417" w:author="TL5" w:date="2017-10-23T13:57:00Z">
        <w:r>
          <w:rPr>
            <w:rFonts w:eastAsia="Batang"/>
            <w:lang w:val="en-US"/>
          </w:rPr>
          <w:t xml:space="preserve">When fragmented MP4 based segments are uploaded, a ‘Processing’ sub-function typically exists in the path. For example, the Processing sub-function may add DRM content protection functionality to the distribution stream, or it may transcodes the input stream to one or more lower quality Representations. </w:t>
        </w:r>
      </w:ins>
    </w:p>
    <w:p w14:paraId="656C5136" w14:textId="77777777" w:rsidR="0019036C" w:rsidRDefault="0019036C" w:rsidP="0019036C">
      <w:pPr>
        <w:rPr>
          <w:ins w:id="418" w:author="TL5" w:date="2017-10-23T13:57:00Z"/>
          <w:rFonts w:eastAsia="Batang"/>
          <w:lang w:val="en-US"/>
        </w:rPr>
      </w:pPr>
      <w:ins w:id="419" w:author="TL5" w:date="2017-10-23T13:57:00Z">
        <w:r>
          <w:rPr>
            <w:rFonts w:eastAsia="Batang"/>
            <w:lang w:val="en-US"/>
          </w:rPr>
          <w:t xml:space="preserve">Furthermore, the Processing sub-function may aggregate multiple uploaded fragments into larger fragments. For example, the FLUS Source may create fragments without a SAP (cf. CMAF Chunks) and the processing function involves the combining of received fragments into longer media segments. </w:t>
        </w:r>
      </w:ins>
    </w:p>
    <w:p w14:paraId="07746953" w14:textId="77777777" w:rsidR="0019036C" w:rsidRDefault="0019036C" w:rsidP="0019036C">
      <w:pPr>
        <w:rPr>
          <w:ins w:id="420" w:author="TL5" w:date="2017-10-23T13:57:00Z"/>
          <w:rFonts w:eastAsia="Batang"/>
          <w:lang w:val="en-US"/>
        </w:rPr>
      </w:pPr>
      <w:ins w:id="421" w:author="TL5" w:date="2017-10-23T13:57:00Z">
        <w:r>
          <w:rPr>
            <w:rFonts w:eastAsia="Batang"/>
            <w:lang w:val="en-US"/>
          </w:rPr>
          <w:t>Ideally, for optimal content delivery and latency reduction, it is desirable for the processing sub-function to be omitted.</w:t>
        </w:r>
      </w:ins>
    </w:p>
    <w:p w14:paraId="17F94D6D" w14:textId="77777777" w:rsidR="0019036C" w:rsidRDefault="0019036C" w:rsidP="0019036C">
      <w:pPr>
        <w:rPr>
          <w:ins w:id="422" w:author="TL5" w:date="2017-10-23T13:57:00Z"/>
          <w:rFonts w:eastAsia="Batang"/>
          <w:lang w:val="en-US"/>
        </w:rPr>
      </w:pPr>
      <w:ins w:id="423" w:author="TL5" w:date="2017-10-23T13:57:00Z">
        <w:r>
          <w:rPr>
            <w:rFonts w:eastAsia="Batang"/>
            <w:lang w:val="en-US"/>
          </w:rPr>
          <w:t>Two profiles for ISO-BMFF usage defined:</w:t>
        </w:r>
      </w:ins>
    </w:p>
    <w:p w14:paraId="521C11E2" w14:textId="77777777" w:rsidR="0019036C" w:rsidRPr="002E7834" w:rsidRDefault="0019036C" w:rsidP="0019036C">
      <w:pPr>
        <w:pStyle w:val="ListParagraph"/>
        <w:widowControl w:val="0"/>
        <w:numPr>
          <w:ilvl w:val="0"/>
          <w:numId w:val="127"/>
        </w:numPr>
        <w:spacing w:before="40" w:after="120" w:line="240" w:lineRule="atLeast"/>
        <w:rPr>
          <w:ins w:id="424" w:author="TL5" w:date="2017-10-23T13:57:00Z"/>
          <w:rFonts w:eastAsia="Batang"/>
        </w:rPr>
      </w:pPr>
      <w:ins w:id="425" w:author="TL5" w:date="2017-10-23T13:57:00Z">
        <w:r w:rsidRPr="002E7834">
          <w:rPr>
            <w:rFonts w:eastAsia="Batang"/>
          </w:rPr>
          <w:t>Pr</w:t>
        </w:r>
        <w:r>
          <w:rPr>
            <w:rFonts w:eastAsia="Batang"/>
          </w:rPr>
          <w:t>ofile A: F-U carries full S</w:t>
        </w:r>
        <w:r w:rsidRPr="002E7834">
          <w:rPr>
            <w:rFonts w:eastAsia="Batang"/>
          </w:rPr>
          <w:t xml:space="preserve">egments: here, the FLUS source uploads (using HTTP POST or PUT) a sequence of </w:t>
        </w:r>
        <w:r>
          <w:rPr>
            <w:rFonts w:eastAsia="Batang"/>
          </w:rPr>
          <w:t>M</w:t>
        </w:r>
        <w:r w:rsidRPr="002E7834">
          <w:rPr>
            <w:rFonts w:eastAsia="Batang"/>
          </w:rPr>
          <w:t xml:space="preserve">edia </w:t>
        </w:r>
        <w:r>
          <w:rPr>
            <w:rFonts w:eastAsia="Batang"/>
          </w:rPr>
          <w:t>S</w:t>
        </w:r>
        <w:r w:rsidRPr="002E7834">
          <w:rPr>
            <w:rFonts w:eastAsia="Batang"/>
          </w:rPr>
          <w:t xml:space="preserve">egments, each with its own </w:t>
        </w:r>
        <w:r>
          <w:rPr>
            <w:rFonts w:eastAsia="Batang"/>
          </w:rPr>
          <w:t>Segment URL. For low-</w:t>
        </w:r>
        <w:r w:rsidRPr="002E7834">
          <w:rPr>
            <w:rFonts w:eastAsia="Batang"/>
          </w:rPr>
          <w:t>latency operations, HTTP Chunked Upload of the HTTP request body part should be supported.</w:t>
        </w:r>
        <w:r>
          <w:rPr>
            <w:rFonts w:eastAsia="Batang"/>
          </w:rPr>
          <w:t xml:space="preserve"> Alternatives, very short Segments should be used.</w:t>
        </w:r>
      </w:ins>
    </w:p>
    <w:p w14:paraId="19E6E94A" w14:textId="77777777" w:rsidR="0019036C" w:rsidRDefault="0019036C" w:rsidP="0019036C">
      <w:pPr>
        <w:pStyle w:val="ListParagraph"/>
        <w:widowControl w:val="0"/>
        <w:numPr>
          <w:ilvl w:val="0"/>
          <w:numId w:val="127"/>
        </w:numPr>
        <w:spacing w:before="40" w:after="120" w:line="240" w:lineRule="atLeast"/>
        <w:rPr>
          <w:ins w:id="426" w:author="TL5" w:date="2017-10-23T13:57:00Z"/>
          <w:rFonts w:eastAsia="Batang"/>
        </w:rPr>
      </w:pPr>
      <w:ins w:id="427" w:author="TL5" w:date="2017-10-23T13:57:00Z">
        <w:r>
          <w:rPr>
            <w:rFonts w:eastAsia="Batang"/>
          </w:rPr>
          <w:t xml:space="preserve">Profile B: F-U carries ISO-BMFF fragments: here, conceptually a single long Segment is uploaded and the fragments are consecutively and continuously appended. </w:t>
        </w:r>
      </w:ins>
    </w:p>
    <w:p w14:paraId="4A907BB9" w14:textId="77777777" w:rsidR="0019036C" w:rsidRDefault="0019036C" w:rsidP="0019036C">
      <w:pPr>
        <w:ind w:left="360"/>
        <w:rPr>
          <w:ins w:id="428" w:author="TL5" w:date="2017-10-23T13:57:00Z"/>
          <w:rFonts w:eastAsia="Batang"/>
          <w:lang w:val="en-US"/>
        </w:rPr>
      </w:pPr>
    </w:p>
    <w:p w14:paraId="23E738C2" w14:textId="77777777" w:rsidR="0019036C" w:rsidRDefault="0019036C" w:rsidP="0019036C">
      <w:pPr>
        <w:rPr>
          <w:ins w:id="429" w:author="TL5" w:date="2017-10-23T13:57:00Z"/>
          <w:rFonts w:eastAsia="Batang"/>
          <w:lang w:val="en-US"/>
        </w:rPr>
      </w:pPr>
      <w:ins w:id="430" w:author="TL5" w:date="2017-10-23T13:57:00Z">
        <w:r>
          <w:rPr>
            <w:rFonts w:eastAsia="Batang"/>
            <w:lang w:val="en-US"/>
          </w:rPr>
          <w:t xml:space="preserve">Both profile, A and B leverage fragmented ISO-BMFF and simplify operations and implementations for the FLUS Sink. Both profiles should support chunked delivery (i.e. chunked transfer encoding) of the HTTP request body payload to reduce latency. </w:t>
        </w:r>
      </w:ins>
    </w:p>
    <w:p w14:paraId="78792811" w14:textId="77777777" w:rsidR="0019036C" w:rsidRDefault="0019036C" w:rsidP="0019036C">
      <w:pPr>
        <w:rPr>
          <w:ins w:id="431" w:author="TL5" w:date="2017-10-23T13:57:00Z"/>
          <w:rFonts w:eastAsia="Batang"/>
          <w:lang w:val="en-US"/>
        </w:rPr>
      </w:pPr>
      <w:ins w:id="432" w:author="TL5" w:date="2017-10-23T13:57:00Z">
        <w:r>
          <w:rPr>
            <w:rFonts w:eastAsia="Batang"/>
            <w:lang w:val="en-US"/>
          </w:rPr>
          <w:t>When Profile A uses TCP persistent connections, then the number of transport connections used for the uplink streaming session is identical as in Profile B. Usage of persistent TCP connections is generally preferred to increase session throughput. Otherwise, the FLUS Source should establish a new TCP transport connection for every segment.</w:t>
        </w:r>
      </w:ins>
    </w:p>
    <w:p w14:paraId="5B02F9DA" w14:textId="77777777" w:rsidR="0019036C" w:rsidRDefault="0019036C" w:rsidP="0019036C">
      <w:pPr>
        <w:rPr>
          <w:ins w:id="433" w:author="TL5" w:date="2017-10-23T13:57:00Z"/>
          <w:rFonts w:eastAsia="Batang"/>
          <w:lang w:val="en-US"/>
        </w:rPr>
      </w:pPr>
      <w:ins w:id="434" w:author="TL5" w:date="2017-10-23T13:57:00Z">
        <w:r>
          <w:rPr>
            <w:rFonts w:eastAsia="Batang"/>
            <w:lang w:val="en-US"/>
          </w:rPr>
          <w:t xml:space="preserve">The difference between Profile A and B is that Profile B reduces the HTTP request load on the Ingest: The uplink is started with a single HTTP POST or PUT, and then ingest all media data.  </w:t>
        </w:r>
      </w:ins>
    </w:p>
    <w:p w14:paraId="1C380CC5" w14:textId="77777777" w:rsidR="0019036C" w:rsidRDefault="0019036C" w:rsidP="0019036C">
      <w:pPr>
        <w:ind w:left="360"/>
        <w:rPr>
          <w:ins w:id="435" w:author="TL5" w:date="2017-10-23T13:57:00Z"/>
          <w:rFonts w:eastAsia="Batang"/>
          <w:lang w:val="en-US"/>
        </w:rPr>
      </w:pPr>
    </w:p>
    <w:p w14:paraId="2D4E9C9D" w14:textId="191FC116" w:rsidR="0019036C" w:rsidRDefault="0019036C">
      <w:pPr>
        <w:pStyle w:val="Heading3"/>
        <w:rPr>
          <w:ins w:id="436" w:author="TL5" w:date="2017-10-23T13:57:00Z"/>
        </w:rPr>
        <w:pPrChange w:id="437" w:author="TL5" w:date="2017-10-23T13:57:00Z">
          <w:pPr>
            <w:pStyle w:val="Heading2"/>
          </w:pPr>
        </w:pPrChange>
      </w:pPr>
      <w:ins w:id="438" w:author="TL5" w:date="2017-10-23T13:57:00Z">
        <w:r w:rsidRPr="002D6D59">
          <w:t>Non</w:t>
        </w:r>
        <w:r>
          <w:t>-IMS based Live uplink session establishment</w:t>
        </w:r>
      </w:ins>
    </w:p>
    <w:p w14:paraId="3BDAEB9B" w14:textId="3ACFA19F" w:rsidR="0019036C" w:rsidRPr="00597432" w:rsidRDefault="0019036C">
      <w:pPr>
        <w:pStyle w:val="Heading4"/>
        <w:rPr>
          <w:ins w:id="439" w:author="TL5" w:date="2017-10-23T13:57:00Z"/>
        </w:rPr>
        <w:pPrChange w:id="440" w:author="TL5" w:date="2017-10-23T13:57:00Z">
          <w:pPr/>
        </w:pPrChange>
      </w:pPr>
      <w:ins w:id="441" w:author="TL5" w:date="2017-10-23T13:57:00Z">
        <w:r w:rsidRPr="002D6D59">
          <w:rPr>
            <w:lang w:eastAsia="ja-JP"/>
          </w:rPr>
          <w:t>General</w:t>
        </w:r>
        <w:r>
          <w:t xml:space="preserve"> </w:t>
        </w:r>
      </w:ins>
    </w:p>
    <w:p w14:paraId="588D7877" w14:textId="77777777" w:rsidR="0019036C" w:rsidRDefault="0019036C" w:rsidP="0019036C">
      <w:pPr>
        <w:ind w:left="360"/>
        <w:rPr>
          <w:ins w:id="442" w:author="TL5" w:date="2017-10-23T13:57:00Z"/>
          <w:rFonts w:eastAsia="Batang"/>
          <w:lang w:val="en-US"/>
        </w:rPr>
      </w:pPr>
      <w:ins w:id="443" w:author="TL5" w:date="2017-10-23T13:57:00Z">
        <w:r w:rsidRPr="0040232F">
          <w:rPr>
            <w:rFonts w:eastAsia="Batang"/>
            <w:lang w:val="en-US"/>
          </w:rPr>
          <w:t>The FLUS Media Session</w:t>
        </w:r>
        <w:r>
          <w:rPr>
            <w:rFonts w:eastAsia="Batang"/>
            <w:lang w:val="en-US"/>
          </w:rPr>
          <w:t xml:space="preserve"> contains one or more HTTP 1.1 sessions, which typically uses TCP based transport. HTTP Sessions are established using HTTP POST or HTTP PUT (whether POST or PUT is for discussion). The FLUS Source retrieves the HTTP URLs or the base URL for session establishment via F-C from the FLUS Sink. </w:t>
        </w:r>
      </w:ins>
    </w:p>
    <w:p w14:paraId="4653614B" w14:textId="77777777" w:rsidR="0019036C" w:rsidRDefault="0019036C" w:rsidP="0019036C">
      <w:pPr>
        <w:ind w:left="360"/>
        <w:rPr>
          <w:ins w:id="444" w:author="TL5" w:date="2017-10-23T13:57:00Z"/>
          <w:rFonts w:eastAsia="Batang"/>
          <w:lang w:val="en-US"/>
        </w:rPr>
      </w:pPr>
      <w:ins w:id="445" w:author="TL5" w:date="2017-10-23T13:57:00Z">
        <w:r>
          <w:rPr>
            <w:rFonts w:eastAsia="Batang"/>
            <w:lang w:val="en-US"/>
          </w:rPr>
          <w:t>It is recommended that every HTTP 1.1 session carries only a single media component, such as audio or video. When several media components like audio, video or timed-metadata are carried via the same HTTP 1.1 session, then the media components should be multiplexed at the fragment level. Fragments should contain only a single media component. Details around and support for multiplexing is ffs.</w:t>
        </w:r>
      </w:ins>
    </w:p>
    <w:p w14:paraId="07C861F3" w14:textId="77777777" w:rsidR="0019036C" w:rsidRDefault="0019036C" w:rsidP="0019036C">
      <w:pPr>
        <w:ind w:left="360"/>
        <w:rPr>
          <w:ins w:id="446" w:author="TL5" w:date="2017-10-23T13:57:00Z"/>
          <w:rFonts w:eastAsia="Batang"/>
          <w:lang w:val="en-US"/>
        </w:rPr>
      </w:pPr>
      <w:ins w:id="447" w:author="TL5" w:date="2017-10-23T13:57:00Z">
        <w:r>
          <w:rPr>
            <w:rFonts w:eastAsia="Batang"/>
            <w:lang w:val="en-US"/>
          </w:rPr>
          <w:t>For low latency upstream operations, the FLUS Source should support creation of short fragments and of fragments without an SAP (i.e. subdivide a Gop into multiple fragments). The FLUS source always needs to gather all samples of a fragment, before upstreaming a fragment. At minimum, a fragment contains only a single sample or some few samples (like B-Frames with a P-Frame).</w:t>
        </w:r>
      </w:ins>
    </w:p>
    <w:p w14:paraId="2D6269BD" w14:textId="77777777" w:rsidR="0019036C" w:rsidRDefault="0019036C" w:rsidP="0019036C">
      <w:pPr>
        <w:ind w:left="360"/>
        <w:rPr>
          <w:ins w:id="448" w:author="TL5" w:date="2017-10-23T13:57:00Z"/>
          <w:rFonts w:eastAsia="Batang"/>
          <w:lang w:val="en-US"/>
        </w:rPr>
      </w:pPr>
      <w:ins w:id="449" w:author="TL5" w:date="2017-10-23T13:57:00Z">
        <w:r>
          <w:rPr>
            <w:rFonts w:eastAsia="Batang"/>
            <w:lang w:val="en-US"/>
          </w:rPr>
          <w:t>The FLUS Source may support HTTP chunked delivery to reduce the request load the the request overhead of low latency upstream operations. HTTP Chunked delivery enables the FLUS Source to continuously append newly created fragments into the ongoing HTTP session.</w:t>
        </w:r>
      </w:ins>
    </w:p>
    <w:p w14:paraId="337F55EC" w14:textId="77777777" w:rsidR="0019036C" w:rsidRDefault="0019036C" w:rsidP="0019036C">
      <w:pPr>
        <w:ind w:left="360"/>
        <w:rPr>
          <w:ins w:id="450" w:author="TL5" w:date="2017-10-23T13:57:00Z"/>
          <w:rFonts w:eastAsia="Batang"/>
          <w:lang w:val="en-US"/>
        </w:rPr>
      </w:pPr>
      <w:ins w:id="451" w:author="TL5" w:date="2017-10-23T13:57:00Z">
        <w:r>
          <w:rPr>
            <w:rFonts w:eastAsia="Batang"/>
            <w:lang w:val="en-US"/>
          </w:rPr>
          <w:t>The FLUS Sink should query the set of supported codecs from the FLUS Source and only define and establish media sessions for supported codecs. Otherwise, the FLUS Sink is only able to record the upstreamed information.</w:t>
        </w:r>
      </w:ins>
    </w:p>
    <w:p w14:paraId="3710058B" w14:textId="77777777" w:rsidR="0019036C" w:rsidRDefault="0019036C" w:rsidP="0019036C">
      <w:pPr>
        <w:ind w:left="360"/>
        <w:rPr>
          <w:ins w:id="452" w:author="TL5" w:date="2017-10-23T13:57:00Z"/>
          <w:rFonts w:eastAsia="Batang"/>
          <w:lang w:val="en-US"/>
        </w:rPr>
      </w:pPr>
      <w:ins w:id="453" w:author="TL5" w:date="2017-10-23T13:57:00Z">
        <w:r>
          <w:rPr>
            <w:rFonts w:eastAsia="Batang"/>
            <w:lang w:val="en-US"/>
          </w:rPr>
          <w:t xml:space="preserve">With HTTP 2, multiple media streams may be multiplexed onto a single transport session. Usage of multiple HTTP 2 sessions may still be beneficial for some scenarios. The usage of HTTP2 is ffs. </w:t>
        </w:r>
      </w:ins>
    </w:p>
    <w:p w14:paraId="7CB171EB" w14:textId="77777777" w:rsidR="0019036C" w:rsidRPr="002E7834" w:rsidRDefault="0019036C" w:rsidP="0019036C">
      <w:pPr>
        <w:rPr>
          <w:ins w:id="454" w:author="TL5" w:date="2017-10-23T13:57:00Z"/>
          <w:rFonts w:eastAsia="Batang"/>
          <w:b/>
          <w:lang w:val="en-US" w:eastAsia="ja-JP"/>
        </w:rPr>
      </w:pPr>
    </w:p>
    <w:p w14:paraId="3E6C4F10" w14:textId="67A7F26E" w:rsidR="0019036C" w:rsidRDefault="0019036C">
      <w:pPr>
        <w:pStyle w:val="Heading4"/>
        <w:rPr>
          <w:ins w:id="455" w:author="TL5" w:date="2017-10-23T13:57:00Z"/>
          <w:lang w:eastAsia="ja-JP"/>
        </w:rPr>
        <w:pPrChange w:id="456" w:author="TL5" w:date="2017-10-23T13:57:00Z">
          <w:pPr/>
        </w:pPrChange>
      </w:pPr>
      <w:ins w:id="457" w:author="TL5" w:date="2017-10-23T13:57:00Z">
        <w:r w:rsidRPr="0025366F">
          <w:rPr>
            <w:lang w:eastAsia="ja-JP"/>
          </w:rPr>
          <w:t>FLUS Media Session</w:t>
        </w:r>
      </w:ins>
    </w:p>
    <w:p w14:paraId="5C21FB0B" w14:textId="77777777" w:rsidR="0019036C" w:rsidRDefault="0019036C" w:rsidP="0019036C">
      <w:pPr>
        <w:ind w:left="360"/>
        <w:rPr>
          <w:ins w:id="458" w:author="TL5" w:date="2017-10-23T13:57:00Z"/>
          <w:rFonts w:eastAsia="Batang"/>
          <w:lang w:val="en-US"/>
        </w:rPr>
      </w:pPr>
      <w:ins w:id="459" w:author="TL5" w:date="2017-10-23T13:57:00Z">
        <w:r>
          <w:rPr>
            <w:rFonts w:eastAsia="Batang"/>
            <w:lang w:val="en-US"/>
          </w:rPr>
          <w:t xml:space="preserve">The FLUS Source defines the number of </w:t>
        </w:r>
        <w:r w:rsidRPr="00323ECB">
          <w:rPr>
            <w:rFonts w:eastAsia="Batang"/>
            <w:lang w:val="en-US"/>
          </w:rPr>
          <w:t xml:space="preserve">Media </w:t>
        </w:r>
        <w:r>
          <w:rPr>
            <w:rFonts w:eastAsia="Batang"/>
            <w:lang w:val="en-US"/>
          </w:rPr>
          <w:t xml:space="preserve">Sessions for the FLUS session via F-C. A media session here are all the media components carried via a single HTTP uplink session. </w:t>
        </w:r>
      </w:ins>
    </w:p>
    <w:p w14:paraId="1EA8B3DC" w14:textId="77777777" w:rsidR="0019036C" w:rsidRDefault="0019036C" w:rsidP="0019036C">
      <w:pPr>
        <w:ind w:left="360"/>
        <w:rPr>
          <w:ins w:id="460" w:author="TL5" w:date="2017-10-23T13:57:00Z"/>
          <w:rFonts w:eastAsia="Batang"/>
          <w:lang w:val="en-US"/>
        </w:rPr>
      </w:pPr>
      <w:ins w:id="461" w:author="TL5" w:date="2017-10-23T13:57:00Z">
        <w:r>
          <w:rPr>
            <w:rFonts w:eastAsia="Batang"/>
            <w:lang w:val="en-US"/>
          </w:rPr>
          <w:t>The media session may contain one or more media components, which are multiplexed / interleaved on the same HTTP session. For example, timed metadata are multiplexed to the media component.</w:t>
        </w:r>
      </w:ins>
    </w:p>
    <w:p w14:paraId="4908B0C0" w14:textId="77777777" w:rsidR="0019036C" w:rsidRDefault="0019036C" w:rsidP="0019036C">
      <w:pPr>
        <w:ind w:left="360"/>
        <w:rPr>
          <w:ins w:id="462" w:author="TL5" w:date="2017-10-23T13:57:00Z"/>
          <w:rFonts w:eastAsia="Batang"/>
          <w:lang w:val="en-US"/>
        </w:rPr>
      </w:pPr>
      <w:ins w:id="463" w:author="TL5" w:date="2017-10-23T13:57:00Z">
        <w:r>
          <w:rPr>
            <w:rFonts w:eastAsia="Batang"/>
            <w:lang w:val="en-US"/>
          </w:rPr>
          <w:t>For every Media Session, the FLUS Source requests or provisions either a single HTTP URL or an HTTP URL template. When the FLUS source provisions an URL or URL template, it gets a base URL from the FLUS sink and provides the desired target URL or URL template in response (e.g. FLUS session update).</w:t>
        </w:r>
      </w:ins>
    </w:p>
    <w:p w14:paraId="6D718792" w14:textId="77777777" w:rsidR="0019036C" w:rsidRDefault="0019036C" w:rsidP="0019036C">
      <w:pPr>
        <w:ind w:left="360"/>
        <w:rPr>
          <w:ins w:id="464" w:author="TL5" w:date="2017-10-23T13:57:00Z"/>
          <w:rFonts w:eastAsia="Batang"/>
          <w:lang w:val="en-US"/>
        </w:rPr>
      </w:pPr>
      <w:ins w:id="465" w:author="TL5" w:date="2017-10-23T13:57:00Z">
        <w:r>
          <w:rPr>
            <w:rFonts w:eastAsia="Batang"/>
            <w:lang w:val="en-US"/>
          </w:rPr>
          <w:t>When a single HTTP URL is used, then the FLUS Source is upstreaming the captured content as a single large fragmented MP4 file. The FLUS Source is appending fragments as fragments become available from the encoder &amp; packager. The initialization information, i.e. Movie Header (moov) with the codec configuration information, is always upstreamed first.</w:t>
        </w:r>
      </w:ins>
    </w:p>
    <w:p w14:paraId="376AD35E" w14:textId="77777777" w:rsidR="0019036C" w:rsidRDefault="0019036C" w:rsidP="0019036C">
      <w:pPr>
        <w:ind w:left="360"/>
        <w:rPr>
          <w:ins w:id="466" w:author="TL5" w:date="2017-10-23T13:57:00Z"/>
          <w:rFonts w:eastAsia="Batang"/>
          <w:lang w:val="en-US"/>
        </w:rPr>
      </w:pPr>
      <w:ins w:id="467" w:author="TL5" w:date="2017-10-23T13:57:00Z">
        <w:r>
          <w:rPr>
            <w:rFonts w:eastAsia="Batang"/>
            <w:lang w:val="en-US"/>
          </w:rPr>
          <w:t>When a URL Template is used, then the FLUS Source is upstreaming the captured as sequence of segments, where every segment contains one or more fragments of a fragmented MP4 file. The initialization information (i.e. Movie Header (moov) with the codec configuration information) is always upstreamed as first file.</w:t>
        </w:r>
      </w:ins>
    </w:p>
    <w:p w14:paraId="183B8336" w14:textId="77777777" w:rsidR="0019036C" w:rsidRDefault="0019036C" w:rsidP="0019036C">
      <w:pPr>
        <w:ind w:left="360"/>
        <w:rPr>
          <w:ins w:id="468" w:author="TL5" w:date="2017-10-23T13:57:00Z"/>
          <w:rFonts w:eastAsia="Batang"/>
          <w:lang w:val="en-US"/>
        </w:rPr>
      </w:pPr>
      <w:ins w:id="469" w:author="TL5" w:date="2017-10-23T13:57:00Z">
        <w:r>
          <w:rPr>
            <w:rFonts w:eastAsia="Batang"/>
            <w:lang w:val="en-US"/>
          </w:rPr>
          <w:t>The FLUS Sink determines the media type (e.g. audio or video) from the codec configuration information of the initialization segment. For processing operations like transcoding, the FLUS Sink should the decoding of the media stream. When the FLUS Sink does not support the codec, the FLUS Sink may still accept the reception but only with simple operations like storage of the received stream.</w:t>
        </w:r>
      </w:ins>
    </w:p>
    <w:p w14:paraId="3E255BB9" w14:textId="77777777" w:rsidR="0019036C" w:rsidRPr="006B3F88" w:rsidRDefault="0019036C" w:rsidP="0019036C">
      <w:pPr>
        <w:rPr>
          <w:ins w:id="470" w:author="TL5" w:date="2017-10-23T13:57:00Z"/>
          <w:rFonts w:eastAsia="Batang"/>
          <w:b/>
          <w:lang w:val="en-US" w:eastAsia="ja-JP"/>
        </w:rPr>
      </w:pPr>
    </w:p>
    <w:p w14:paraId="3A3CAF62" w14:textId="3C1CCF33" w:rsidR="0019036C" w:rsidRDefault="0019036C">
      <w:pPr>
        <w:pStyle w:val="Heading4"/>
        <w:rPr>
          <w:ins w:id="471" w:author="TL5" w:date="2017-10-23T13:57:00Z"/>
          <w:lang w:eastAsia="ja-JP"/>
        </w:rPr>
        <w:pPrChange w:id="472" w:author="TL5" w:date="2017-10-23T13:58:00Z">
          <w:pPr/>
        </w:pPrChange>
      </w:pPr>
      <w:ins w:id="473" w:author="TL5" w:date="2017-10-23T13:57:00Z">
        <w:r>
          <w:rPr>
            <w:lang w:eastAsia="ja-JP"/>
          </w:rPr>
          <w:t>FLUS Metadata</w:t>
        </w:r>
      </w:ins>
    </w:p>
    <w:p w14:paraId="45212103" w14:textId="77777777" w:rsidR="0019036C" w:rsidRDefault="0019036C" w:rsidP="0019036C">
      <w:pPr>
        <w:ind w:left="360"/>
        <w:rPr>
          <w:ins w:id="474" w:author="TL5" w:date="2017-10-23T13:57:00Z"/>
          <w:rFonts w:eastAsia="Batang"/>
          <w:lang w:eastAsia="ja-JP"/>
        </w:rPr>
      </w:pPr>
      <w:ins w:id="475" w:author="TL5" w:date="2017-10-23T13:57:00Z">
        <w:r>
          <w:rPr>
            <w:rFonts w:eastAsia="Batang"/>
            <w:lang w:eastAsia="ja-JP"/>
          </w:rPr>
          <w:t>It can be assumed that exchange of some amount of FLUS media metadata is needed between FLUS Sink and FLUS Source. The amount of data and transport requirements such as timing for such data is currently TBD. It is even possible that different parts of such metadata have different transport requirements.</w:t>
        </w:r>
      </w:ins>
    </w:p>
    <w:p w14:paraId="22FC44D6" w14:textId="77777777" w:rsidR="0019036C" w:rsidRDefault="0019036C" w:rsidP="0019036C">
      <w:pPr>
        <w:ind w:left="360"/>
        <w:rPr>
          <w:ins w:id="476" w:author="TL5" w:date="2017-10-23T13:57:00Z"/>
          <w:rFonts w:eastAsia="Batang"/>
          <w:lang w:eastAsia="ja-JP"/>
        </w:rPr>
      </w:pPr>
      <w:ins w:id="477" w:author="TL5" w:date="2017-10-23T13:57:00Z">
        <w:r>
          <w:rPr>
            <w:rFonts w:eastAsia="Batang"/>
            <w:lang w:eastAsia="ja-JP"/>
          </w:rPr>
          <w:t>HTTP and fragmented MP4 provides several different information transport possibilities, with varying suitability depending on characteristics and requirements for such metadata:</w:t>
        </w:r>
      </w:ins>
    </w:p>
    <w:p w14:paraId="42E989ED" w14:textId="77777777" w:rsidR="0019036C" w:rsidRDefault="0019036C" w:rsidP="0019036C">
      <w:pPr>
        <w:pStyle w:val="ListParagraph"/>
        <w:widowControl w:val="0"/>
        <w:numPr>
          <w:ilvl w:val="0"/>
          <w:numId w:val="119"/>
        </w:numPr>
        <w:spacing w:before="40" w:after="120" w:line="240" w:lineRule="atLeast"/>
        <w:rPr>
          <w:ins w:id="478" w:author="TL5" w:date="2017-10-23T13:57:00Z"/>
          <w:rFonts w:eastAsia="Batang"/>
          <w:lang w:eastAsia="ja-JP"/>
        </w:rPr>
      </w:pPr>
      <w:ins w:id="479" w:author="TL5" w:date="2017-10-23T13:57:00Z">
        <w:r>
          <w:rPr>
            <w:rFonts w:eastAsia="Batang"/>
            <w:lang w:eastAsia="ja-JP"/>
          </w:rPr>
          <w:t>Depending on the periodicity of metadata:</w:t>
        </w:r>
      </w:ins>
    </w:p>
    <w:p w14:paraId="145D2E2E" w14:textId="77777777" w:rsidR="0019036C" w:rsidRDefault="0019036C" w:rsidP="0019036C">
      <w:pPr>
        <w:pStyle w:val="ListParagraph"/>
        <w:widowControl w:val="0"/>
        <w:numPr>
          <w:ilvl w:val="1"/>
          <w:numId w:val="119"/>
        </w:numPr>
        <w:spacing w:before="40" w:after="120" w:line="240" w:lineRule="atLeast"/>
        <w:rPr>
          <w:ins w:id="480" w:author="TL5" w:date="2017-10-23T13:57:00Z"/>
          <w:rFonts w:eastAsia="Batang"/>
          <w:lang w:eastAsia="ja-JP"/>
        </w:rPr>
      </w:pPr>
      <w:ins w:id="481" w:author="TL5" w:date="2017-10-23T13:57:00Z">
        <w:r>
          <w:rPr>
            <w:rFonts w:eastAsia="Batang"/>
            <w:lang w:eastAsia="ja-JP"/>
          </w:rPr>
          <w:t>When the metadata is static after FLUS media session setup (like stream slogan, stream description, camera characteristics (like FoV), time of recording, location of recording, etc) :</w:t>
        </w:r>
      </w:ins>
    </w:p>
    <w:p w14:paraId="55C14F76" w14:textId="77777777" w:rsidR="0019036C" w:rsidRDefault="0019036C" w:rsidP="0019036C">
      <w:pPr>
        <w:pStyle w:val="ListParagraph"/>
        <w:widowControl w:val="0"/>
        <w:numPr>
          <w:ilvl w:val="2"/>
          <w:numId w:val="119"/>
        </w:numPr>
        <w:spacing w:before="40" w:after="120" w:line="240" w:lineRule="atLeast"/>
        <w:rPr>
          <w:ins w:id="482" w:author="TL5" w:date="2017-10-23T13:57:00Z"/>
          <w:rFonts w:eastAsia="Batang"/>
          <w:lang w:eastAsia="ja-JP"/>
        </w:rPr>
      </w:pPr>
      <w:ins w:id="483" w:author="TL5" w:date="2017-10-23T13:57:00Z">
        <w:r>
          <w:rPr>
            <w:rFonts w:eastAsia="Batang"/>
            <w:lang w:eastAsia="ja-JP"/>
          </w:rPr>
          <w:t>F-C signalling allows definition of media session properties during the media session definition (The FLUS Source retrieves the HTTP URLs for upstream during the FLUS Session creation)</w:t>
        </w:r>
      </w:ins>
    </w:p>
    <w:p w14:paraId="741236E8" w14:textId="77777777" w:rsidR="0019036C" w:rsidRDefault="0019036C" w:rsidP="0019036C">
      <w:pPr>
        <w:pStyle w:val="ListParagraph"/>
        <w:widowControl w:val="0"/>
        <w:numPr>
          <w:ilvl w:val="2"/>
          <w:numId w:val="119"/>
        </w:numPr>
        <w:spacing w:before="40" w:after="120" w:line="240" w:lineRule="atLeast"/>
        <w:rPr>
          <w:ins w:id="484" w:author="TL5" w:date="2017-10-23T13:57:00Z"/>
          <w:rFonts w:eastAsia="Batang"/>
          <w:lang w:eastAsia="ja-JP"/>
        </w:rPr>
      </w:pPr>
      <w:ins w:id="485" w:author="TL5" w:date="2017-10-23T13:57:00Z">
        <w:r w:rsidRPr="006B3F88">
          <w:rPr>
            <w:rFonts w:eastAsia="Batang"/>
            <w:lang w:eastAsia="ja-JP"/>
          </w:rPr>
          <w:t>New</w:t>
        </w:r>
        <w:r>
          <w:rPr>
            <w:rFonts w:eastAsia="Batang"/>
            <w:lang w:eastAsia="ja-JP"/>
          </w:rPr>
          <w:t xml:space="preserve"> </w:t>
        </w:r>
        <w:r w:rsidRPr="006B3F88">
          <w:rPr>
            <w:rFonts w:eastAsia="Batang"/>
            <w:lang w:eastAsia="ja-JP"/>
          </w:rPr>
          <w:t>(or existing, depending on metadata contents) ISO-BMFF boxes in the Movie Header (moov)</w:t>
        </w:r>
        <w:r>
          <w:rPr>
            <w:rFonts w:eastAsia="Batang"/>
            <w:lang w:eastAsia="ja-JP"/>
          </w:rPr>
          <w:t xml:space="preserve"> (incl meta)</w:t>
        </w:r>
        <w:r w:rsidRPr="006B3F88">
          <w:rPr>
            <w:rFonts w:eastAsia="Batang"/>
            <w:lang w:eastAsia="ja-JP"/>
          </w:rPr>
          <w:t>, and/or</w:t>
        </w:r>
      </w:ins>
    </w:p>
    <w:p w14:paraId="79D168B3" w14:textId="77777777" w:rsidR="0019036C" w:rsidRPr="006B3F88" w:rsidRDefault="0019036C" w:rsidP="0019036C">
      <w:pPr>
        <w:pStyle w:val="ListParagraph"/>
        <w:widowControl w:val="0"/>
        <w:numPr>
          <w:ilvl w:val="2"/>
          <w:numId w:val="119"/>
        </w:numPr>
        <w:spacing w:before="40" w:after="120" w:line="240" w:lineRule="atLeast"/>
        <w:rPr>
          <w:ins w:id="486" w:author="TL5" w:date="2017-10-23T13:57:00Z"/>
          <w:rFonts w:eastAsia="Batang"/>
          <w:lang w:eastAsia="ja-JP"/>
        </w:rPr>
      </w:pPr>
      <w:ins w:id="487" w:author="TL5" w:date="2017-10-23T13:57:00Z">
        <w:r w:rsidRPr="006B3F88">
          <w:rPr>
            <w:rFonts w:eastAsia="Batang"/>
            <w:lang w:eastAsia="ja-JP"/>
          </w:rPr>
          <w:t xml:space="preserve">New (or existing, depending on metadata contents) </w:t>
        </w:r>
        <w:r>
          <w:rPr>
            <w:rFonts w:eastAsia="Batang"/>
            <w:lang w:eastAsia="ja-JP"/>
          </w:rPr>
          <w:t xml:space="preserve">HTTP </w:t>
        </w:r>
        <w:r w:rsidRPr="006B3F88">
          <w:rPr>
            <w:rFonts w:eastAsia="Batang"/>
            <w:lang w:eastAsia="ja-JP"/>
          </w:rPr>
          <w:t>headers.</w:t>
        </w:r>
      </w:ins>
    </w:p>
    <w:p w14:paraId="71AA9622" w14:textId="77777777" w:rsidR="0019036C" w:rsidRDefault="0019036C" w:rsidP="0019036C">
      <w:pPr>
        <w:pStyle w:val="ListParagraph"/>
        <w:widowControl w:val="0"/>
        <w:numPr>
          <w:ilvl w:val="1"/>
          <w:numId w:val="119"/>
        </w:numPr>
        <w:spacing w:before="40" w:after="120" w:line="240" w:lineRule="atLeast"/>
        <w:rPr>
          <w:ins w:id="488" w:author="TL5" w:date="2017-10-23T13:57:00Z"/>
          <w:rFonts w:eastAsia="Batang"/>
          <w:lang w:eastAsia="ja-JP"/>
        </w:rPr>
      </w:pPr>
      <w:ins w:id="489" w:author="TL5" w:date="2017-10-23T13:57:00Z">
        <w:r>
          <w:rPr>
            <w:rFonts w:eastAsia="Batang"/>
            <w:lang w:eastAsia="ja-JP"/>
          </w:rPr>
          <w:t>When the metadata is dynamic, changing during the FLUS media session:</w:t>
        </w:r>
      </w:ins>
    </w:p>
    <w:p w14:paraId="384E80FA" w14:textId="77777777" w:rsidR="0019036C" w:rsidRDefault="0019036C" w:rsidP="0019036C">
      <w:pPr>
        <w:pStyle w:val="ListParagraph"/>
        <w:widowControl w:val="0"/>
        <w:numPr>
          <w:ilvl w:val="2"/>
          <w:numId w:val="119"/>
        </w:numPr>
        <w:spacing w:before="40" w:after="120" w:line="240" w:lineRule="atLeast"/>
        <w:rPr>
          <w:ins w:id="490" w:author="TL5" w:date="2017-10-23T13:57:00Z"/>
          <w:rFonts w:eastAsia="Batang"/>
          <w:lang w:eastAsia="ja-JP"/>
        </w:rPr>
      </w:pPr>
      <w:ins w:id="491" w:author="TL5" w:date="2017-10-23T13:57:00Z">
        <w:r>
          <w:rPr>
            <w:rFonts w:eastAsia="Batang"/>
            <w:lang w:eastAsia="ja-JP"/>
          </w:rPr>
          <w:t>(design principles from SerInter work item should be considered, when appropriate)</w:t>
        </w:r>
      </w:ins>
    </w:p>
    <w:p w14:paraId="36B6BC94" w14:textId="77777777" w:rsidR="0019036C" w:rsidRDefault="0019036C" w:rsidP="0019036C">
      <w:pPr>
        <w:pStyle w:val="ListParagraph"/>
        <w:widowControl w:val="0"/>
        <w:numPr>
          <w:ilvl w:val="2"/>
          <w:numId w:val="119"/>
        </w:numPr>
        <w:spacing w:before="40" w:after="120" w:line="240" w:lineRule="atLeast"/>
        <w:rPr>
          <w:ins w:id="492" w:author="TL5" w:date="2017-10-23T13:57:00Z"/>
          <w:rFonts w:eastAsia="Batang"/>
          <w:lang w:eastAsia="ja-JP"/>
        </w:rPr>
      </w:pPr>
      <w:ins w:id="493" w:author="TL5" w:date="2017-10-23T13:57:00Z">
        <w:r>
          <w:rPr>
            <w:rFonts w:eastAsia="Batang"/>
            <w:lang w:eastAsia="ja-JP"/>
          </w:rPr>
          <w:t>Usage of the DASH Event Message Box (emsg) or metadata in Movie Fragment headers for sparse metadata</w:t>
        </w:r>
      </w:ins>
    </w:p>
    <w:p w14:paraId="1B6D57BA" w14:textId="77777777" w:rsidR="0019036C" w:rsidRDefault="0019036C" w:rsidP="0019036C">
      <w:pPr>
        <w:pStyle w:val="ListParagraph"/>
        <w:widowControl w:val="0"/>
        <w:numPr>
          <w:ilvl w:val="2"/>
          <w:numId w:val="119"/>
        </w:numPr>
        <w:spacing w:before="40" w:after="120" w:line="240" w:lineRule="atLeast"/>
        <w:rPr>
          <w:ins w:id="494" w:author="TL5" w:date="2017-10-23T13:57:00Z"/>
          <w:rFonts w:eastAsia="Batang"/>
          <w:lang w:eastAsia="ja-JP"/>
        </w:rPr>
      </w:pPr>
      <w:ins w:id="495" w:author="TL5" w:date="2017-10-23T13:57:00Z">
        <w:r>
          <w:rPr>
            <w:rFonts w:eastAsia="Batang"/>
            <w:lang w:eastAsia="ja-JP"/>
          </w:rPr>
          <w:t>Creation of a timed metadata track (multiplexed or as separate media session)</w:t>
        </w:r>
      </w:ins>
    </w:p>
    <w:p w14:paraId="4CCB4BDE" w14:textId="77777777" w:rsidR="0019036C" w:rsidRDefault="0019036C" w:rsidP="0019036C">
      <w:pPr>
        <w:pStyle w:val="ListParagraph"/>
        <w:widowControl w:val="0"/>
        <w:numPr>
          <w:ilvl w:val="2"/>
          <w:numId w:val="119"/>
        </w:numPr>
        <w:spacing w:before="40" w:after="120" w:line="240" w:lineRule="atLeast"/>
        <w:rPr>
          <w:ins w:id="496" w:author="TL5" w:date="2017-10-23T13:57:00Z"/>
          <w:rFonts w:eastAsia="Batang"/>
          <w:lang w:eastAsia="ja-JP"/>
        </w:rPr>
      </w:pPr>
      <w:ins w:id="497" w:author="TL5" w:date="2017-10-23T13:57:00Z">
        <w:r>
          <w:rPr>
            <w:rFonts w:eastAsia="Batang"/>
            <w:lang w:eastAsia="ja-JP"/>
          </w:rPr>
          <w:t>Creation of a separate Session, like a WebRTC datachannel or a WebSocket, carrying JSON or XML objects</w:t>
        </w:r>
      </w:ins>
    </w:p>
    <w:p w14:paraId="2E2A6090" w14:textId="77777777" w:rsidR="0019036C" w:rsidRDefault="0019036C" w:rsidP="0019036C">
      <w:pPr>
        <w:pStyle w:val="ListParagraph"/>
        <w:widowControl w:val="0"/>
        <w:numPr>
          <w:ilvl w:val="2"/>
          <w:numId w:val="119"/>
        </w:numPr>
        <w:spacing w:before="40" w:after="120" w:line="240" w:lineRule="atLeast"/>
        <w:rPr>
          <w:ins w:id="498" w:author="TL5" w:date="2017-10-23T13:57:00Z"/>
          <w:rFonts w:eastAsia="Batang"/>
          <w:lang w:eastAsia="ja-JP"/>
        </w:rPr>
      </w:pPr>
      <w:ins w:id="499" w:author="TL5" w:date="2017-10-23T13:57:00Z">
        <w:r>
          <w:rPr>
            <w:rFonts w:eastAsia="Batang"/>
            <w:lang w:eastAsia="ja-JP"/>
          </w:rPr>
          <w:t>Insertion of SEI messages into the component stream. It is assumed that usage of SEI messages are straight forward also for the not-MPEG defined codecs in fragmented MP4. Note, SEI messages are scoped with the media component.</w:t>
        </w:r>
      </w:ins>
    </w:p>
    <w:p w14:paraId="2AC730C8" w14:textId="77777777" w:rsidR="0019036C" w:rsidRDefault="0019036C" w:rsidP="0019036C">
      <w:pPr>
        <w:pStyle w:val="ListParagraph"/>
        <w:ind w:left="2160"/>
        <w:rPr>
          <w:ins w:id="500" w:author="TL5" w:date="2017-10-23T13:57:00Z"/>
          <w:rFonts w:eastAsia="Batang"/>
          <w:lang w:eastAsia="ja-JP"/>
        </w:rPr>
      </w:pPr>
    </w:p>
    <w:p w14:paraId="36A73289" w14:textId="77777777" w:rsidR="0019036C" w:rsidRDefault="0019036C" w:rsidP="0019036C">
      <w:pPr>
        <w:pStyle w:val="ListParagraph"/>
        <w:ind w:left="2160"/>
        <w:rPr>
          <w:ins w:id="501" w:author="TL5" w:date="2017-10-23T13:57:00Z"/>
          <w:rFonts w:eastAsia="Batang"/>
          <w:lang w:eastAsia="ja-JP"/>
        </w:rPr>
      </w:pPr>
    </w:p>
    <w:p w14:paraId="474A8F5B" w14:textId="77777777" w:rsidR="0019036C" w:rsidRDefault="0019036C" w:rsidP="0019036C">
      <w:pPr>
        <w:ind w:left="360"/>
        <w:rPr>
          <w:ins w:id="502" w:author="TL5" w:date="2017-10-23T13:57:00Z"/>
          <w:rFonts w:eastAsia="Batang"/>
          <w:lang w:eastAsia="ja-JP"/>
        </w:rPr>
      </w:pPr>
      <w:ins w:id="503" w:author="TL5" w:date="2017-10-23T13:57:00Z">
        <w:r>
          <w:rPr>
            <w:rFonts w:eastAsia="Batang"/>
            <w:lang w:eastAsia="ja-JP"/>
          </w:rPr>
          <w:t>The FLUS metadata format is TBD. One generic possibility is to define an XML schema, possibly encoded with JSON to limit the size.</w:t>
        </w:r>
      </w:ins>
    </w:p>
    <w:p w14:paraId="126A6AE1" w14:textId="77777777" w:rsidR="0019036C" w:rsidRDefault="0019036C" w:rsidP="0019036C">
      <w:pPr>
        <w:ind w:left="360"/>
        <w:rPr>
          <w:ins w:id="504" w:author="TL5" w:date="2017-10-23T13:57:00Z"/>
          <w:rFonts w:eastAsia="Batang"/>
          <w:lang w:eastAsia="ja-JP"/>
        </w:rPr>
      </w:pPr>
      <w:ins w:id="505" w:author="TL5" w:date="2017-10-23T13:57:00Z">
        <w:r>
          <w:rPr>
            <w:rFonts w:eastAsia="Batang"/>
            <w:lang w:eastAsia="ja-JP"/>
          </w:rPr>
          <w:t>Capability for verbatim transport of existing, standard, or proprietary metadata formats (possibly in addition to a FLUS native format) is TBD.</w:t>
        </w:r>
      </w:ins>
    </w:p>
    <w:p w14:paraId="179304E5" w14:textId="77777777" w:rsidR="0019036C" w:rsidRDefault="0019036C" w:rsidP="0019036C">
      <w:pPr>
        <w:ind w:left="360"/>
        <w:rPr>
          <w:ins w:id="506" w:author="TL5" w:date="2017-10-23T13:57:00Z"/>
          <w:rFonts w:eastAsia="Batang"/>
          <w:lang w:eastAsia="ja-JP"/>
        </w:rPr>
      </w:pPr>
      <w:ins w:id="507" w:author="TL5" w:date="2017-10-23T13:57:00Z">
        <w:r>
          <w:rPr>
            <w:rFonts w:eastAsia="Batang"/>
            <w:lang w:eastAsia="ja-JP"/>
          </w:rPr>
          <w:t>What transport and configuration that would be appropriate to use for a separate FLUS metadata channel, depends on the transport requirements, which are currently TBD. Usage of existing principles like insertion of metadata into a Movie Header (moov) or into movie fragment (moof) or the definition of separate metadata tracks depends on the type of metadata.</w:t>
        </w:r>
      </w:ins>
    </w:p>
    <w:p w14:paraId="7E2F7FC8" w14:textId="77777777" w:rsidR="0019036C" w:rsidRDefault="0019036C" w:rsidP="0019036C">
      <w:pPr>
        <w:rPr>
          <w:ins w:id="508" w:author="TL5" w:date="2017-10-23T13:57:00Z"/>
          <w:rFonts w:eastAsia="Batang"/>
          <w:b/>
          <w:lang w:eastAsia="ja-JP"/>
        </w:rPr>
      </w:pPr>
    </w:p>
    <w:p w14:paraId="7F461D81" w14:textId="7A404A4C" w:rsidR="0019036C" w:rsidRDefault="0019036C">
      <w:pPr>
        <w:pStyle w:val="Heading4"/>
        <w:rPr>
          <w:ins w:id="509" w:author="TL5" w:date="2017-10-23T13:57:00Z"/>
          <w:lang w:eastAsia="ja-JP"/>
        </w:rPr>
        <w:pPrChange w:id="510" w:author="TL5" w:date="2017-10-23T13:58:00Z">
          <w:pPr/>
        </w:pPrChange>
      </w:pPr>
      <w:ins w:id="511" w:author="TL5" w:date="2017-10-23T13:57:00Z">
        <w:r>
          <w:rPr>
            <w:lang w:eastAsia="ja-JP"/>
          </w:rPr>
          <w:t xml:space="preserve">FLUS Media Control </w:t>
        </w:r>
      </w:ins>
    </w:p>
    <w:p w14:paraId="3FE6D5D3" w14:textId="77777777" w:rsidR="0019036C" w:rsidRDefault="0019036C" w:rsidP="0019036C">
      <w:pPr>
        <w:ind w:left="360"/>
        <w:rPr>
          <w:ins w:id="512" w:author="TL5" w:date="2017-10-23T13:57:00Z"/>
          <w:rFonts w:eastAsia="Batang"/>
          <w:lang w:eastAsia="ja-JP"/>
        </w:rPr>
      </w:pPr>
      <w:ins w:id="513" w:author="TL5" w:date="2017-10-23T13:57:00Z">
        <w:r>
          <w:rPr>
            <w:rFonts w:eastAsia="Batang"/>
            <w:lang w:eastAsia="ja-JP"/>
          </w:rPr>
          <w:t>For AVC and HEVC, f</w:t>
        </w:r>
        <w:r w:rsidRPr="009709AD">
          <w:rPr>
            <w:rFonts w:eastAsia="Batang"/>
            <w:lang w:eastAsia="ja-JP"/>
          </w:rPr>
          <w:t>ragmente</w:t>
        </w:r>
        <w:r>
          <w:rPr>
            <w:rFonts w:eastAsia="Batang"/>
            <w:lang w:eastAsia="ja-JP"/>
          </w:rPr>
          <w:t xml:space="preserve">d MP4 allows insertion of Video (HEVC only), Sequence and Picture Parameters sets (VPS, SPS &amp; PPS) into the stream. Thus, the FLUS Source may change e.g. resolution in case of AVC or HEVC coding, when appropriate. Similar techniques (i.e. in-band information) may be possible for other codecs as well. </w:t>
        </w:r>
      </w:ins>
    </w:p>
    <w:p w14:paraId="15A5D227" w14:textId="77777777" w:rsidR="0019036C" w:rsidRPr="009709AD" w:rsidRDefault="0019036C" w:rsidP="0019036C">
      <w:pPr>
        <w:ind w:left="360"/>
        <w:rPr>
          <w:ins w:id="514" w:author="TL5" w:date="2017-10-23T13:57:00Z"/>
          <w:rFonts w:eastAsia="Batang"/>
          <w:lang w:eastAsia="ja-JP"/>
        </w:rPr>
      </w:pPr>
      <w:ins w:id="515" w:author="TL5" w:date="2017-10-23T13:57:00Z">
        <w:r>
          <w:rPr>
            <w:rFonts w:eastAsia="Batang"/>
            <w:lang w:eastAsia="ja-JP"/>
          </w:rPr>
          <w:t>The FLUS Source should monitor the transport session throughput as describe in section 6.3.5 of the P-Doc. Conceptually, the FLUS Source should monitor, whether the transport connection is capable of uploading a chunk of data during a given time. When the FLUS Source cannot upload fragments or segments in the defined time, then the FLUS source should reduce the media bitrate.</w:t>
        </w:r>
      </w:ins>
    </w:p>
    <w:p w14:paraId="7187C779" w14:textId="77777777" w:rsidR="00A738F3" w:rsidRDefault="00525E94" w:rsidP="00A738F3">
      <w:pPr>
        <w:overflowPunct/>
        <w:autoSpaceDE/>
        <w:autoSpaceDN/>
        <w:adjustRightInd/>
        <w:spacing w:after="0"/>
        <w:textAlignment w:val="auto"/>
        <w:rPr>
          <w:lang w:val="en-US" w:eastAsia="ja-JP"/>
        </w:rPr>
      </w:pPr>
      <w:r>
        <w:rPr>
          <w:lang w:val="en-US" w:eastAsia="ja-JP"/>
        </w:rPr>
        <w:br w:type="page"/>
      </w:r>
    </w:p>
    <w:p w14:paraId="00FC6E5D" w14:textId="77777777" w:rsidR="00525E94" w:rsidRDefault="00525E94" w:rsidP="00525E94">
      <w:pPr>
        <w:rPr>
          <w:lang w:val="en-US" w:eastAsia="ja-JP"/>
        </w:rPr>
      </w:pPr>
    </w:p>
    <w:p w14:paraId="6F228D92" w14:textId="77777777" w:rsidR="00525E94" w:rsidRDefault="00525E94" w:rsidP="00525E94">
      <w:pPr>
        <w:pStyle w:val="Heading1"/>
        <w:tabs>
          <w:tab w:val="clear" w:pos="522"/>
          <w:tab w:val="num" w:pos="720"/>
        </w:tabs>
        <w:ind w:left="720" w:hanging="720"/>
        <w:rPr>
          <w:sz w:val="32"/>
          <w:szCs w:val="32"/>
          <w:lang w:eastAsia="ja-JP"/>
        </w:rPr>
      </w:pPr>
      <w:bookmarkStart w:id="516" w:name="_Toc493756652"/>
      <w:r w:rsidRPr="00525E94">
        <w:rPr>
          <w:sz w:val="32"/>
          <w:szCs w:val="32"/>
          <w:lang w:eastAsia="ja-JP"/>
        </w:rPr>
        <w:t xml:space="preserve">Uplink Streaming </w:t>
      </w:r>
      <w:r w:rsidR="002005F3">
        <w:rPr>
          <w:sz w:val="32"/>
          <w:szCs w:val="32"/>
          <w:lang w:eastAsia="ja-JP"/>
        </w:rPr>
        <w:t>Service</w:t>
      </w:r>
      <w:bookmarkEnd w:id="516"/>
    </w:p>
    <w:p w14:paraId="1B9E0531" w14:textId="77777777" w:rsidR="00830E16" w:rsidRPr="00D469CF" w:rsidRDefault="00830E16" w:rsidP="007B4D04">
      <w:pPr>
        <w:pStyle w:val="Heading2"/>
        <w:keepLines w:val="0"/>
        <w:numPr>
          <w:ilvl w:val="1"/>
          <w:numId w:val="42"/>
        </w:numPr>
        <w:overflowPunct/>
        <w:autoSpaceDE/>
        <w:autoSpaceDN/>
        <w:adjustRightInd/>
        <w:spacing w:before="240" w:after="60"/>
        <w:jc w:val="both"/>
        <w:textAlignment w:val="auto"/>
        <w:rPr>
          <w:rFonts w:eastAsia="Malgun Gothic"/>
          <w:lang w:val="en-GB" w:eastAsia="ja-JP"/>
        </w:rPr>
      </w:pPr>
      <w:bookmarkStart w:id="517" w:name="_Toc493756653"/>
      <w:r w:rsidRPr="00D469CF">
        <w:rPr>
          <w:rFonts w:eastAsia="Malgun Gothic"/>
          <w:lang w:val="en-GB" w:eastAsia="ja-JP"/>
        </w:rPr>
        <w:t>Introduction</w:t>
      </w:r>
      <w:bookmarkEnd w:id="517"/>
    </w:p>
    <w:p w14:paraId="1839DE14" w14:textId="77777777" w:rsidR="00A65F7B" w:rsidRDefault="00A65F7B" w:rsidP="00830E16">
      <w:pPr>
        <w:rPr>
          <w:color w:val="000000"/>
          <w:sz w:val="22"/>
          <w:lang w:eastAsia="ja-JP"/>
        </w:rPr>
      </w:pPr>
      <w:r w:rsidRPr="00D469CF">
        <w:rPr>
          <w:color w:val="000000"/>
          <w:sz w:val="22"/>
          <w:highlight w:val="yellow"/>
          <w:lang w:eastAsia="ja-JP"/>
        </w:rPr>
        <w:t>Editor’s Note: The content of this section describes general capability discovery and capability exposure and should be moved to section 8.3.</w:t>
      </w:r>
    </w:p>
    <w:p w14:paraId="7F095E5C" w14:textId="77777777" w:rsidR="00830E16" w:rsidRDefault="00830E16" w:rsidP="00830E16">
      <w:pPr>
        <w:rPr>
          <w:color w:val="000000"/>
          <w:sz w:val="22"/>
          <w:lang w:eastAsia="ja-JP"/>
        </w:rPr>
      </w:pPr>
      <w:r>
        <w:rPr>
          <w:color w:val="000000"/>
          <w:sz w:val="22"/>
          <w:lang w:eastAsia="ja-JP"/>
        </w:rPr>
        <w:t xml:space="preserve">An Uplink </w:t>
      </w:r>
      <w:r w:rsidR="002005F3">
        <w:rPr>
          <w:color w:val="000000"/>
          <w:sz w:val="22"/>
          <w:lang w:eastAsia="ja-JP"/>
        </w:rPr>
        <w:t xml:space="preserve">streaming </w:t>
      </w:r>
      <w:r>
        <w:rPr>
          <w:color w:val="000000"/>
          <w:sz w:val="22"/>
          <w:lang w:eastAsia="ja-JP"/>
        </w:rPr>
        <w:t xml:space="preserve">service provides an end point for UEs to stream content which </w:t>
      </w:r>
      <w:r w:rsidR="00FC129F">
        <w:rPr>
          <w:color w:val="000000"/>
          <w:sz w:val="22"/>
          <w:lang w:eastAsia="ja-JP"/>
        </w:rPr>
        <w:t xml:space="preserve">may </w:t>
      </w:r>
      <w:r w:rsidR="002005F3">
        <w:rPr>
          <w:color w:val="000000"/>
          <w:sz w:val="22"/>
          <w:lang w:eastAsia="ja-JP"/>
        </w:rPr>
        <w:t xml:space="preserve">be stored or </w:t>
      </w:r>
      <w:r>
        <w:rPr>
          <w:color w:val="000000"/>
          <w:sz w:val="22"/>
          <w:lang w:eastAsia="ja-JP"/>
        </w:rPr>
        <w:t xml:space="preserve">later be distributed to interested users. Below are some of the parameters of an uplink </w:t>
      </w:r>
      <w:r w:rsidR="002005F3">
        <w:rPr>
          <w:color w:val="000000"/>
          <w:sz w:val="22"/>
          <w:lang w:eastAsia="ja-JP"/>
        </w:rPr>
        <w:t xml:space="preserve">streaming </w:t>
      </w:r>
      <w:r>
        <w:rPr>
          <w:color w:val="000000"/>
          <w:sz w:val="22"/>
          <w:lang w:eastAsia="ja-JP"/>
        </w:rPr>
        <w:t xml:space="preserve">service that can be configured or provided as a feature to UEs.    </w:t>
      </w:r>
    </w:p>
    <w:p w14:paraId="2575D8FF" w14:textId="77777777" w:rsidR="00830E16" w:rsidRPr="00840566" w:rsidRDefault="00830E16" w:rsidP="00830E16">
      <w:pPr>
        <w:rPr>
          <w:color w:val="000000"/>
          <w:sz w:val="22"/>
          <w:lang w:eastAsia="ja-JP"/>
        </w:rPr>
      </w:pPr>
      <w:r>
        <w:rPr>
          <w:color w:val="000000"/>
          <w:sz w:val="22"/>
          <w:lang w:eastAsia="ja-JP"/>
        </w:rPr>
        <w:t xml:space="preserve"> </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20"/>
        <w:gridCol w:w="5940"/>
      </w:tblGrid>
      <w:tr w:rsidR="00830E16" w:rsidRPr="008D0263" w14:paraId="3FCFB661" w14:textId="77777777" w:rsidTr="00830E16">
        <w:tc>
          <w:tcPr>
            <w:tcW w:w="3420" w:type="dxa"/>
            <w:shd w:val="clear" w:color="auto" w:fill="auto"/>
          </w:tcPr>
          <w:p w14:paraId="351285EE" w14:textId="77777777" w:rsidR="00830E16" w:rsidRPr="008D0263" w:rsidRDefault="00830E16" w:rsidP="00830E16">
            <w:pPr>
              <w:jc w:val="center"/>
              <w:rPr>
                <w:color w:val="000000"/>
                <w:sz w:val="22"/>
                <w:lang w:eastAsia="ja-JP"/>
              </w:rPr>
            </w:pPr>
            <w:r w:rsidRPr="008D0263">
              <w:rPr>
                <w:color w:val="000000"/>
                <w:sz w:val="22"/>
                <w:lang w:eastAsia="ja-JP"/>
              </w:rPr>
              <w:t>Parameter</w:t>
            </w:r>
          </w:p>
        </w:tc>
        <w:tc>
          <w:tcPr>
            <w:tcW w:w="5940" w:type="dxa"/>
            <w:shd w:val="clear" w:color="auto" w:fill="auto"/>
          </w:tcPr>
          <w:p w14:paraId="22A8C664" w14:textId="77777777" w:rsidR="00830E16" w:rsidRPr="008D0263" w:rsidRDefault="00830E16" w:rsidP="00830E16">
            <w:pPr>
              <w:jc w:val="center"/>
              <w:rPr>
                <w:color w:val="000000"/>
                <w:sz w:val="22"/>
                <w:lang w:eastAsia="ja-JP"/>
              </w:rPr>
            </w:pPr>
            <w:r w:rsidRPr="008D0263">
              <w:rPr>
                <w:color w:val="000000"/>
                <w:sz w:val="22"/>
                <w:lang w:eastAsia="ja-JP"/>
              </w:rPr>
              <w:t>Description</w:t>
            </w:r>
          </w:p>
        </w:tc>
      </w:tr>
      <w:tr w:rsidR="00830E16" w:rsidRPr="008D0263" w14:paraId="3B150322" w14:textId="77777777" w:rsidTr="00830E16">
        <w:tc>
          <w:tcPr>
            <w:tcW w:w="3420" w:type="dxa"/>
            <w:shd w:val="clear" w:color="auto" w:fill="auto"/>
          </w:tcPr>
          <w:p w14:paraId="1E948F17" w14:textId="77777777" w:rsidR="00830E16" w:rsidRPr="008D0263" w:rsidRDefault="00830E16" w:rsidP="00830E16">
            <w:pPr>
              <w:rPr>
                <w:color w:val="000000"/>
                <w:sz w:val="22"/>
                <w:lang w:eastAsia="ja-JP"/>
              </w:rPr>
            </w:pPr>
            <w:r w:rsidRPr="008D0263">
              <w:rPr>
                <w:color w:val="000000"/>
                <w:sz w:val="22"/>
                <w:lang w:eastAsia="ja-JP"/>
              </w:rPr>
              <w:t>Supported control protocols</w:t>
            </w:r>
          </w:p>
        </w:tc>
        <w:tc>
          <w:tcPr>
            <w:tcW w:w="5940" w:type="dxa"/>
            <w:shd w:val="clear" w:color="auto" w:fill="auto"/>
          </w:tcPr>
          <w:p w14:paraId="444235C1" w14:textId="77777777" w:rsidR="00830E16" w:rsidRPr="008D0263" w:rsidRDefault="00830E16" w:rsidP="00830E16">
            <w:pPr>
              <w:rPr>
                <w:color w:val="000000"/>
                <w:sz w:val="22"/>
                <w:lang w:eastAsia="ja-JP"/>
              </w:rPr>
            </w:pPr>
            <w:r w:rsidRPr="008D0263">
              <w:rPr>
                <w:color w:val="000000"/>
                <w:sz w:val="22"/>
                <w:lang w:eastAsia="ja-JP"/>
              </w:rPr>
              <w:t xml:space="preserve">List of supported control protocols for setting up streaming sessions between </w:t>
            </w:r>
            <w:r>
              <w:rPr>
                <w:color w:val="000000"/>
                <w:sz w:val="22"/>
                <w:lang w:eastAsia="ja-JP"/>
              </w:rPr>
              <w:t>UE</w:t>
            </w:r>
            <w:r w:rsidRPr="008D0263">
              <w:rPr>
                <w:color w:val="000000"/>
                <w:sz w:val="22"/>
                <w:lang w:eastAsia="ja-JP"/>
              </w:rPr>
              <w:t xml:space="preserve">s and uplink service. </w:t>
            </w:r>
          </w:p>
        </w:tc>
      </w:tr>
      <w:tr w:rsidR="00830E16" w:rsidRPr="008D0263" w14:paraId="6DED0406" w14:textId="77777777" w:rsidTr="00830E16">
        <w:tc>
          <w:tcPr>
            <w:tcW w:w="3420" w:type="dxa"/>
            <w:shd w:val="clear" w:color="auto" w:fill="auto"/>
          </w:tcPr>
          <w:p w14:paraId="3025F6E9" w14:textId="77777777" w:rsidR="00830E16" w:rsidRPr="008D0263" w:rsidRDefault="00830E16" w:rsidP="00830E16">
            <w:pPr>
              <w:rPr>
                <w:color w:val="000000"/>
                <w:sz w:val="22"/>
                <w:lang w:eastAsia="ja-JP"/>
              </w:rPr>
            </w:pPr>
            <w:r w:rsidRPr="008D0263">
              <w:rPr>
                <w:color w:val="000000"/>
                <w:sz w:val="22"/>
                <w:lang w:eastAsia="ja-JP"/>
              </w:rPr>
              <w:t xml:space="preserve">Security </w:t>
            </w:r>
          </w:p>
        </w:tc>
        <w:tc>
          <w:tcPr>
            <w:tcW w:w="5940" w:type="dxa"/>
            <w:shd w:val="clear" w:color="auto" w:fill="auto"/>
          </w:tcPr>
          <w:p w14:paraId="3B7E0E07" w14:textId="77777777" w:rsidR="00830E16" w:rsidRPr="008D0263" w:rsidRDefault="00830E16" w:rsidP="00830E16">
            <w:pPr>
              <w:rPr>
                <w:color w:val="000000"/>
                <w:sz w:val="22"/>
                <w:lang w:eastAsia="ja-JP"/>
              </w:rPr>
            </w:pPr>
            <w:r w:rsidRPr="008D0263">
              <w:rPr>
                <w:color w:val="000000"/>
                <w:sz w:val="22"/>
                <w:lang w:eastAsia="ja-JP"/>
              </w:rPr>
              <w:t>Security configurations the uplink service can have with downlink UEs during content distribution</w:t>
            </w:r>
          </w:p>
        </w:tc>
      </w:tr>
    </w:tbl>
    <w:p w14:paraId="38C04015" w14:textId="77777777" w:rsidR="00830E16" w:rsidRDefault="00830E16" w:rsidP="00830E16">
      <w:pPr>
        <w:ind w:left="1440"/>
        <w:jc w:val="center"/>
        <w:rPr>
          <w:color w:val="000000"/>
          <w:sz w:val="22"/>
          <w:lang w:eastAsia="ja-JP"/>
        </w:rPr>
      </w:pPr>
      <w:r>
        <w:rPr>
          <w:color w:val="000000"/>
          <w:sz w:val="22"/>
          <w:lang w:eastAsia="ja-JP"/>
        </w:rPr>
        <w:t>Table 1: List of parameters/capabilities of an uplink service</w:t>
      </w:r>
    </w:p>
    <w:p w14:paraId="426740AB" w14:textId="77777777" w:rsidR="00830E16" w:rsidRDefault="00830E16" w:rsidP="00830E16">
      <w:pPr>
        <w:ind w:left="1440"/>
        <w:jc w:val="center"/>
        <w:rPr>
          <w:color w:val="000000"/>
          <w:sz w:val="22"/>
          <w:lang w:eastAsia="ja-JP"/>
        </w:rPr>
      </w:pPr>
    </w:p>
    <w:p w14:paraId="0E28AE33" w14:textId="77777777" w:rsidR="00830E16" w:rsidRDefault="00830E16" w:rsidP="00830E16">
      <w:pPr>
        <w:jc w:val="both"/>
        <w:rPr>
          <w:color w:val="000000"/>
          <w:sz w:val="22"/>
          <w:lang w:eastAsia="ja-JP"/>
        </w:rPr>
      </w:pPr>
      <w:r>
        <w:rPr>
          <w:color w:val="000000"/>
          <w:sz w:val="22"/>
          <w:lang w:eastAsia="ja-JP"/>
        </w:rPr>
        <w:t>Other parameters that may need further considerations are provided in the following table:</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20"/>
        <w:gridCol w:w="5940"/>
      </w:tblGrid>
      <w:tr w:rsidR="00830E16" w:rsidRPr="008D0263" w14:paraId="3635DD92" w14:textId="77777777" w:rsidTr="00830E16">
        <w:tc>
          <w:tcPr>
            <w:tcW w:w="3420" w:type="dxa"/>
            <w:shd w:val="clear" w:color="auto" w:fill="auto"/>
          </w:tcPr>
          <w:p w14:paraId="49AF9858" w14:textId="77777777" w:rsidR="00830E16" w:rsidRPr="008D0263" w:rsidRDefault="00830E16" w:rsidP="00830E16">
            <w:pPr>
              <w:rPr>
                <w:color w:val="000000"/>
                <w:sz w:val="22"/>
                <w:lang w:eastAsia="ja-JP"/>
              </w:rPr>
            </w:pPr>
            <w:r>
              <w:rPr>
                <w:color w:val="000000"/>
                <w:sz w:val="22"/>
                <w:lang w:eastAsia="ja-JP"/>
              </w:rPr>
              <w:t>Processing</w:t>
            </w:r>
          </w:p>
        </w:tc>
        <w:tc>
          <w:tcPr>
            <w:tcW w:w="5940" w:type="dxa"/>
            <w:shd w:val="clear" w:color="auto" w:fill="auto"/>
          </w:tcPr>
          <w:p w14:paraId="70743C2F" w14:textId="77777777" w:rsidR="00830E16" w:rsidRPr="008D0263" w:rsidRDefault="00830E16" w:rsidP="00830E16">
            <w:pPr>
              <w:rPr>
                <w:color w:val="000000"/>
                <w:sz w:val="22"/>
                <w:lang w:eastAsia="ja-JP"/>
              </w:rPr>
            </w:pPr>
            <w:r>
              <w:rPr>
                <w:color w:val="000000"/>
                <w:sz w:val="22"/>
                <w:lang w:eastAsia="ja-JP"/>
              </w:rPr>
              <w:t>Possible processing operations that are offered by the Uplink end-point for the UE</w:t>
            </w:r>
            <w:r w:rsidRPr="008D0263">
              <w:rPr>
                <w:color w:val="000000"/>
                <w:sz w:val="22"/>
                <w:lang w:eastAsia="ja-JP"/>
              </w:rPr>
              <w:t xml:space="preserve">. </w:t>
            </w:r>
          </w:p>
        </w:tc>
      </w:tr>
      <w:tr w:rsidR="00830E16" w:rsidRPr="008D0263" w14:paraId="3C3FA2E9" w14:textId="77777777" w:rsidTr="00830E16">
        <w:tc>
          <w:tcPr>
            <w:tcW w:w="3420" w:type="dxa"/>
            <w:shd w:val="clear" w:color="auto" w:fill="auto"/>
          </w:tcPr>
          <w:p w14:paraId="4B8205AD" w14:textId="77777777" w:rsidR="00830E16" w:rsidRPr="008D0263" w:rsidRDefault="00830E16" w:rsidP="00830E16">
            <w:pPr>
              <w:rPr>
                <w:color w:val="000000"/>
                <w:sz w:val="22"/>
                <w:lang w:eastAsia="ja-JP"/>
              </w:rPr>
            </w:pPr>
            <w:r w:rsidRPr="008D0263">
              <w:rPr>
                <w:color w:val="000000"/>
                <w:sz w:val="22"/>
                <w:lang w:eastAsia="ja-JP"/>
              </w:rPr>
              <w:t>Hosting threshold</w:t>
            </w:r>
          </w:p>
        </w:tc>
        <w:tc>
          <w:tcPr>
            <w:tcW w:w="5940" w:type="dxa"/>
            <w:shd w:val="clear" w:color="auto" w:fill="auto"/>
          </w:tcPr>
          <w:p w14:paraId="56209D4E" w14:textId="77777777" w:rsidR="00830E16" w:rsidRPr="008D0263" w:rsidRDefault="00830E16" w:rsidP="00830E16">
            <w:pPr>
              <w:rPr>
                <w:color w:val="000000"/>
                <w:sz w:val="22"/>
                <w:lang w:eastAsia="ja-JP"/>
              </w:rPr>
            </w:pPr>
            <w:r w:rsidRPr="008D0263">
              <w:rPr>
                <w:color w:val="000000"/>
                <w:sz w:val="22"/>
                <w:lang w:eastAsia="ja-JP"/>
              </w:rPr>
              <w:t xml:space="preserve">Amount of time </w:t>
            </w:r>
            <w:r>
              <w:rPr>
                <w:color w:val="000000"/>
                <w:sz w:val="22"/>
                <w:lang w:eastAsia="ja-JP"/>
              </w:rPr>
              <w:t xml:space="preserve">and storage capacity that can be made available by </w:t>
            </w:r>
            <w:r w:rsidRPr="008D0263">
              <w:rPr>
                <w:color w:val="000000"/>
                <w:sz w:val="22"/>
                <w:lang w:eastAsia="ja-JP"/>
              </w:rPr>
              <w:t xml:space="preserve">the uplink service </w:t>
            </w:r>
            <w:r>
              <w:rPr>
                <w:color w:val="000000"/>
                <w:sz w:val="22"/>
                <w:lang w:eastAsia="ja-JP"/>
              </w:rPr>
              <w:t>for the UE</w:t>
            </w:r>
          </w:p>
        </w:tc>
      </w:tr>
      <w:tr w:rsidR="00830E16" w:rsidRPr="008D0263" w14:paraId="4D170E22" w14:textId="77777777" w:rsidTr="00830E16">
        <w:tc>
          <w:tcPr>
            <w:tcW w:w="3420" w:type="dxa"/>
            <w:shd w:val="clear" w:color="auto" w:fill="auto"/>
          </w:tcPr>
          <w:p w14:paraId="70599BDC" w14:textId="77777777" w:rsidR="00830E16" w:rsidRPr="008D0263" w:rsidRDefault="00830E16" w:rsidP="00830E16">
            <w:pPr>
              <w:rPr>
                <w:color w:val="000000"/>
                <w:sz w:val="22"/>
                <w:lang w:eastAsia="ja-JP"/>
              </w:rPr>
            </w:pPr>
            <w:r w:rsidRPr="008D0263">
              <w:rPr>
                <w:color w:val="000000"/>
                <w:sz w:val="22"/>
                <w:lang w:eastAsia="ja-JP"/>
              </w:rPr>
              <w:t xml:space="preserve">Supported downlink service delivery methods </w:t>
            </w:r>
          </w:p>
        </w:tc>
        <w:tc>
          <w:tcPr>
            <w:tcW w:w="5940" w:type="dxa"/>
            <w:shd w:val="clear" w:color="auto" w:fill="auto"/>
          </w:tcPr>
          <w:p w14:paraId="38BD313F" w14:textId="77777777" w:rsidR="00830E16" w:rsidRPr="008D0263" w:rsidRDefault="00830E16" w:rsidP="00830E16">
            <w:pPr>
              <w:rPr>
                <w:color w:val="000000"/>
                <w:sz w:val="22"/>
                <w:lang w:eastAsia="ja-JP"/>
              </w:rPr>
            </w:pPr>
            <w:r w:rsidRPr="008D0263">
              <w:rPr>
                <w:color w:val="000000"/>
                <w:sz w:val="22"/>
                <w:lang w:eastAsia="ja-JP"/>
              </w:rPr>
              <w:t>Type of distribution the uplink service supports for downlink distribution (e.g., unicast, multicast, broadcast, or a combination of above)</w:t>
            </w:r>
          </w:p>
        </w:tc>
      </w:tr>
    </w:tbl>
    <w:p w14:paraId="08861CCD" w14:textId="77777777" w:rsidR="00830E16" w:rsidRPr="00FA73A9" w:rsidRDefault="00830E16" w:rsidP="00830E16">
      <w:pPr>
        <w:jc w:val="both"/>
        <w:rPr>
          <w:color w:val="000000"/>
          <w:sz w:val="22"/>
          <w:lang w:eastAsia="ja-JP"/>
        </w:rPr>
      </w:pPr>
    </w:p>
    <w:p w14:paraId="1C0B8DE9" w14:textId="77777777" w:rsidR="00830E16" w:rsidRDefault="00830E16" w:rsidP="00830E16">
      <w:pPr>
        <w:pStyle w:val="Heading2"/>
        <w:keepLines w:val="0"/>
        <w:tabs>
          <w:tab w:val="clear" w:pos="576"/>
        </w:tabs>
        <w:overflowPunct/>
        <w:autoSpaceDE/>
        <w:autoSpaceDN/>
        <w:adjustRightInd/>
        <w:spacing w:before="240" w:after="60"/>
        <w:jc w:val="both"/>
        <w:textAlignment w:val="auto"/>
        <w:rPr>
          <w:rFonts w:eastAsia="Malgun Gothic"/>
          <w:lang w:eastAsia="ja-JP"/>
        </w:rPr>
      </w:pPr>
      <w:bookmarkStart w:id="518" w:name="_Toc493756654"/>
      <w:r>
        <w:rPr>
          <w:rFonts w:eastAsia="Malgun Gothic"/>
          <w:lang w:eastAsia="ja-JP"/>
        </w:rPr>
        <w:t xml:space="preserve">Discovery of Available Uplink </w:t>
      </w:r>
      <w:r w:rsidR="002005F3">
        <w:rPr>
          <w:rFonts w:eastAsia="Malgun Gothic"/>
          <w:lang w:eastAsia="ja-JP"/>
        </w:rPr>
        <w:t xml:space="preserve">Streaming </w:t>
      </w:r>
      <w:r>
        <w:rPr>
          <w:rFonts w:eastAsia="Malgun Gothic"/>
          <w:lang w:eastAsia="ja-JP"/>
        </w:rPr>
        <w:t>Service</w:t>
      </w:r>
      <w:bookmarkEnd w:id="518"/>
    </w:p>
    <w:p w14:paraId="024FE848" w14:textId="77777777" w:rsidR="00A65F7B" w:rsidRDefault="00A65F7B" w:rsidP="00830E16">
      <w:pPr>
        <w:rPr>
          <w:lang w:eastAsia="ja-JP"/>
        </w:rPr>
      </w:pPr>
      <w:r w:rsidRPr="00D469CF">
        <w:rPr>
          <w:highlight w:val="yellow"/>
          <w:lang w:eastAsia="ja-JP"/>
        </w:rPr>
        <w:t>Editor’s note: The content of this section is relevant to configure the UE with the results of the Uplink Streaming Service Configurations.</w:t>
      </w:r>
      <w:r>
        <w:rPr>
          <w:lang w:eastAsia="ja-JP"/>
        </w:rPr>
        <w:t xml:space="preserve"> </w:t>
      </w:r>
    </w:p>
    <w:p w14:paraId="4E8ED451" w14:textId="77777777" w:rsidR="00830E16" w:rsidRPr="00FA73A9" w:rsidRDefault="00830E16" w:rsidP="00830E16">
      <w:pPr>
        <w:rPr>
          <w:lang w:eastAsia="ja-JP"/>
        </w:rPr>
      </w:pPr>
      <w:r w:rsidRPr="00FA73A9">
        <w:rPr>
          <w:lang w:eastAsia="ja-JP"/>
        </w:rPr>
        <w:t xml:space="preserve">Before streaming content to the uplink service, the </w:t>
      </w:r>
      <w:r>
        <w:rPr>
          <w:lang w:eastAsia="ja-JP"/>
        </w:rPr>
        <w:t>UE</w:t>
      </w:r>
      <w:r w:rsidRPr="00FA73A9">
        <w:rPr>
          <w:lang w:eastAsia="ja-JP"/>
        </w:rPr>
        <w:t>s require a mechanism for discovery of available uplink services. The available uplink services can be discovered using one of the following methods</w:t>
      </w:r>
      <w:r w:rsidR="008F0B2A">
        <w:rPr>
          <w:lang w:eastAsia="ja-JP"/>
        </w:rPr>
        <w:t>. Note, preparation steps such as account creation and other preparations may happen before the UE discovers the Uplink Streaming Service</w:t>
      </w:r>
      <w:r w:rsidRPr="00FA73A9">
        <w:rPr>
          <w:lang w:eastAsia="ja-JP"/>
        </w:rPr>
        <w:t>:</w:t>
      </w:r>
    </w:p>
    <w:p w14:paraId="5874102D" w14:textId="77777777" w:rsidR="00830E16" w:rsidRPr="00FA73A9" w:rsidRDefault="00830E16" w:rsidP="00830E16">
      <w:pPr>
        <w:widowControl w:val="0"/>
        <w:numPr>
          <w:ilvl w:val="0"/>
          <w:numId w:val="40"/>
        </w:numPr>
        <w:wordWrap w:val="0"/>
        <w:overflowPunct/>
        <w:adjustRightInd/>
        <w:spacing w:after="0"/>
        <w:jc w:val="both"/>
        <w:textAlignment w:val="auto"/>
        <w:rPr>
          <w:lang w:eastAsia="ja-JP"/>
        </w:rPr>
      </w:pPr>
      <w:r w:rsidRPr="00FA73A9">
        <w:rPr>
          <w:lang w:eastAsia="ja-JP"/>
        </w:rPr>
        <w:t xml:space="preserve">Option 1: </w:t>
      </w:r>
      <w:r>
        <w:rPr>
          <w:lang w:eastAsia="ja-JP"/>
        </w:rPr>
        <w:t>u</w:t>
      </w:r>
      <w:r w:rsidRPr="00FA73A9">
        <w:rPr>
          <w:lang w:eastAsia="ja-JP"/>
        </w:rPr>
        <w:t xml:space="preserve">plink </w:t>
      </w:r>
      <w:r>
        <w:rPr>
          <w:lang w:eastAsia="ja-JP"/>
        </w:rPr>
        <w:t>streaming services</w:t>
      </w:r>
      <w:r w:rsidRPr="00FA73A9">
        <w:rPr>
          <w:lang w:eastAsia="ja-JP"/>
        </w:rPr>
        <w:t xml:space="preserve"> can be pre-confi</w:t>
      </w:r>
      <w:r>
        <w:rPr>
          <w:lang w:eastAsia="ja-JP"/>
        </w:rPr>
        <w:t>gured</w:t>
      </w:r>
      <w:r w:rsidR="002005F3">
        <w:rPr>
          <w:lang w:eastAsia="ja-JP"/>
        </w:rPr>
        <w:t xml:space="preserve"> or manually entered</w:t>
      </w:r>
      <w:r>
        <w:rPr>
          <w:lang w:eastAsia="ja-JP"/>
        </w:rPr>
        <w:t xml:space="preserve"> in the UE.</w:t>
      </w:r>
      <w:r w:rsidR="002005F3">
        <w:rPr>
          <w:lang w:eastAsia="ja-JP"/>
        </w:rPr>
        <w:t xml:space="preserve"> Manual entering may occur via a local GUI / key board or via an interface (like HTTP)</w:t>
      </w:r>
    </w:p>
    <w:p w14:paraId="779D7CA4" w14:textId="77777777" w:rsidR="00830E16" w:rsidRPr="00FA73A9" w:rsidRDefault="00830E16" w:rsidP="00830E16">
      <w:pPr>
        <w:widowControl w:val="0"/>
        <w:numPr>
          <w:ilvl w:val="0"/>
          <w:numId w:val="40"/>
        </w:numPr>
        <w:wordWrap w:val="0"/>
        <w:overflowPunct/>
        <w:adjustRightInd/>
        <w:spacing w:after="0"/>
        <w:jc w:val="both"/>
        <w:textAlignment w:val="auto"/>
        <w:rPr>
          <w:lang w:eastAsia="ja-JP"/>
        </w:rPr>
      </w:pPr>
      <w:r w:rsidRPr="00FA73A9">
        <w:rPr>
          <w:lang w:eastAsia="ja-JP"/>
        </w:rPr>
        <w:t xml:space="preserve">Option 2: Using device management mechanisms such as OMA </w:t>
      </w:r>
      <w:r>
        <w:rPr>
          <w:lang w:eastAsia="ja-JP"/>
        </w:rPr>
        <w:t xml:space="preserve">DM </w:t>
      </w:r>
      <w:r w:rsidRPr="00FA73A9">
        <w:rPr>
          <w:lang w:eastAsia="ja-JP"/>
        </w:rPr>
        <w:t xml:space="preserve">to configure the </w:t>
      </w:r>
      <w:r>
        <w:rPr>
          <w:lang w:eastAsia="ja-JP"/>
        </w:rPr>
        <w:t>UE</w:t>
      </w:r>
      <w:r w:rsidRPr="00FA73A9">
        <w:rPr>
          <w:lang w:eastAsia="ja-JP"/>
        </w:rPr>
        <w:t xml:space="preserve"> with available uplink </w:t>
      </w:r>
      <w:r>
        <w:rPr>
          <w:lang w:eastAsia="ja-JP"/>
        </w:rPr>
        <w:t xml:space="preserve">streaming </w:t>
      </w:r>
      <w:r w:rsidRPr="00FA73A9">
        <w:rPr>
          <w:lang w:eastAsia="ja-JP"/>
        </w:rPr>
        <w:t xml:space="preserve">services. </w:t>
      </w:r>
    </w:p>
    <w:p w14:paraId="6FC387CD" w14:textId="77777777" w:rsidR="00830E16" w:rsidRPr="00FA73A9" w:rsidRDefault="00830E16" w:rsidP="00830E16">
      <w:pPr>
        <w:widowControl w:val="0"/>
        <w:numPr>
          <w:ilvl w:val="0"/>
          <w:numId w:val="40"/>
        </w:numPr>
        <w:wordWrap w:val="0"/>
        <w:overflowPunct/>
        <w:adjustRightInd/>
        <w:spacing w:after="0"/>
        <w:jc w:val="both"/>
        <w:textAlignment w:val="auto"/>
        <w:rPr>
          <w:lang w:eastAsia="ja-JP"/>
        </w:rPr>
      </w:pPr>
      <w:r w:rsidRPr="00FA73A9">
        <w:rPr>
          <w:lang w:eastAsia="ja-JP"/>
        </w:rPr>
        <w:t xml:space="preserve">Option 3: Using Domain Name Service (DNS) for discovery of available uplink services. DNS records can be configured for location and service details. </w:t>
      </w:r>
    </w:p>
    <w:p w14:paraId="3B3DB6CA" w14:textId="77777777" w:rsidR="00830E16" w:rsidRPr="00FA73A9" w:rsidRDefault="00830E16" w:rsidP="00830E16">
      <w:pPr>
        <w:pStyle w:val="Heading2"/>
        <w:keepLines w:val="0"/>
        <w:tabs>
          <w:tab w:val="clear" w:pos="576"/>
        </w:tabs>
        <w:overflowPunct/>
        <w:autoSpaceDE/>
        <w:autoSpaceDN/>
        <w:adjustRightInd/>
        <w:spacing w:before="240" w:after="60"/>
        <w:jc w:val="both"/>
        <w:textAlignment w:val="auto"/>
        <w:rPr>
          <w:rFonts w:eastAsia="Malgun Gothic"/>
          <w:lang w:eastAsia="ja-JP"/>
        </w:rPr>
      </w:pPr>
      <w:bookmarkStart w:id="519" w:name="_Toc493756655"/>
      <w:r w:rsidRPr="00FA73A9">
        <w:rPr>
          <w:rFonts w:eastAsia="Malgun Gothic"/>
          <w:lang w:eastAsia="ja-JP"/>
        </w:rPr>
        <w:t>Service Capability Discovery of an Uplink Service</w:t>
      </w:r>
      <w:bookmarkEnd w:id="519"/>
    </w:p>
    <w:p w14:paraId="499A2BD7" w14:textId="77777777" w:rsidR="00830E16" w:rsidRPr="00FA73A9" w:rsidRDefault="00830E16" w:rsidP="00830E16">
      <w:pPr>
        <w:rPr>
          <w:lang w:eastAsia="ja-JP"/>
        </w:rPr>
      </w:pPr>
      <w:r w:rsidRPr="00FA73A9">
        <w:rPr>
          <w:lang w:eastAsia="ja-JP"/>
        </w:rPr>
        <w:t xml:space="preserve">Using one of the uplink service discovery techniques as described in previous section, if the </w:t>
      </w:r>
      <w:r>
        <w:rPr>
          <w:lang w:eastAsia="ja-JP"/>
        </w:rPr>
        <w:t>UE</w:t>
      </w:r>
      <w:r w:rsidRPr="00FA73A9">
        <w:rPr>
          <w:lang w:eastAsia="ja-JP"/>
        </w:rPr>
        <w:t xml:space="preserve"> only gets to know the entry point information of the uplink</w:t>
      </w:r>
      <w:r>
        <w:rPr>
          <w:lang w:eastAsia="ja-JP"/>
        </w:rPr>
        <w:t xml:space="preserve"> streaming</w:t>
      </w:r>
      <w:r w:rsidRPr="00FA73A9">
        <w:rPr>
          <w:lang w:eastAsia="ja-JP"/>
        </w:rPr>
        <w:t xml:space="preserve"> service, it can use </w:t>
      </w:r>
      <w:r>
        <w:rPr>
          <w:lang w:eastAsia="ja-JP"/>
        </w:rPr>
        <w:t>the interface</w:t>
      </w:r>
      <w:r w:rsidRPr="00FA73A9">
        <w:rPr>
          <w:lang w:eastAsia="ja-JP"/>
        </w:rPr>
        <w:t xml:space="preserve"> to query the uplink </w:t>
      </w:r>
      <w:r>
        <w:rPr>
          <w:lang w:eastAsia="ja-JP"/>
        </w:rPr>
        <w:t xml:space="preserve">streaming </w:t>
      </w:r>
      <w:r w:rsidRPr="00FA73A9">
        <w:rPr>
          <w:lang w:eastAsia="ja-JP"/>
        </w:rPr>
        <w:t xml:space="preserve">service for complete service details. Once the </w:t>
      </w:r>
      <w:r>
        <w:rPr>
          <w:lang w:eastAsia="ja-JP"/>
        </w:rPr>
        <w:t>UE</w:t>
      </w:r>
      <w:r w:rsidRPr="00FA73A9">
        <w:rPr>
          <w:lang w:eastAsia="ja-JP"/>
        </w:rPr>
        <w:t xml:space="preserve"> gets to know the capabilities of an uplink </w:t>
      </w:r>
      <w:r>
        <w:rPr>
          <w:lang w:eastAsia="ja-JP"/>
        </w:rPr>
        <w:t xml:space="preserve">streaming </w:t>
      </w:r>
      <w:r w:rsidRPr="00FA73A9">
        <w:rPr>
          <w:lang w:eastAsia="ja-JP"/>
        </w:rPr>
        <w:t xml:space="preserve">service, it can proceed to initiate a session with that uplink service.    </w:t>
      </w:r>
    </w:p>
    <w:p w14:paraId="3A90A362" w14:textId="77777777" w:rsidR="008F0B2A" w:rsidRDefault="008F0B2A" w:rsidP="00830E16">
      <w:pPr>
        <w:pStyle w:val="Heading2"/>
        <w:keepLines w:val="0"/>
        <w:tabs>
          <w:tab w:val="clear" w:pos="576"/>
        </w:tabs>
        <w:overflowPunct/>
        <w:autoSpaceDE/>
        <w:autoSpaceDN/>
        <w:adjustRightInd/>
        <w:spacing w:before="240" w:after="60"/>
        <w:jc w:val="both"/>
        <w:textAlignment w:val="auto"/>
        <w:rPr>
          <w:rFonts w:eastAsia="Malgun Gothic"/>
          <w:lang w:eastAsia="ja-JP"/>
        </w:rPr>
      </w:pPr>
      <w:bookmarkStart w:id="520" w:name="_Toc493756656"/>
      <w:r>
        <w:rPr>
          <w:rFonts w:eastAsia="Malgun Gothic"/>
          <w:lang w:eastAsia="ja-JP"/>
        </w:rPr>
        <w:t xml:space="preserve">Uplink Streaming </w:t>
      </w:r>
      <w:r w:rsidR="00830E16" w:rsidRPr="00FA73A9">
        <w:rPr>
          <w:rFonts w:eastAsia="Malgun Gothic"/>
          <w:lang w:eastAsia="ja-JP"/>
        </w:rPr>
        <w:t>Service Configuration</w:t>
      </w:r>
      <w:bookmarkEnd w:id="520"/>
      <w:r w:rsidR="00830E16" w:rsidRPr="00FA73A9">
        <w:rPr>
          <w:rFonts w:eastAsia="Malgun Gothic"/>
          <w:lang w:eastAsia="ja-JP"/>
        </w:rPr>
        <w:t xml:space="preserve"> </w:t>
      </w:r>
    </w:p>
    <w:p w14:paraId="59D8BCFE" w14:textId="77777777" w:rsidR="00A65F7B" w:rsidRDefault="00830E16" w:rsidP="00830E16">
      <w:pPr>
        <w:rPr>
          <w:lang w:eastAsia="ja-JP"/>
        </w:rPr>
      </w:pPr>
      <w:r w:rsidRPr="00FA73A9">
        <w:rPr>
          <w:lang w:eastAsia="ja-JP"/>
        </w:rPr>
        <w:t xml:space="preserve">Once the </w:t>
      </w:r>
      <w:r w:rsidR="008F0B2A">
        <w:rPr>
          <w:lang w:eastAsia="ja-JP"/>
        </w:rPr>
        <w:t xml:space="preserve">user </w:t>
      </w:r>
      <w:r w:rsidRPr="00FA73A9">
        <w:rPr>
          <w:lang w:eastAsia="ja-JP"/>
        </w:rPr>
        <w:t xml:space="preserve">discovers the uplink service capabilities, and if it is interested in using that uplink service, it will perform </w:t>
      </w:r>
      <w:r w:rsidR="008F0B2A">
        <w:rPr>
          <w:lang w:eastAsia="ja-JP"/>
        </w:rPr>
        <w:t xml:space="preserve">service </w:t>
      </w:r>
      <w:r w:rsidR="00A65F7B">
        <w:rPr>
          <w:lang w:eastAsia="ja-JP"/>
        </w:rPr>
        <w:t xml:space="preserve">and session </w:t>
      </w:r>
      <w:r w:rsidR="008F0B2A">
        <w:rPr>
          <w:lang w:eastAsia="ja-JP"/>
        </w:rPr>
        <w:t xml:space="preserve">configuration </w:t>
      </w:r>
      <w:r w:rsidRPr="00FA73A9">
        <w:rPr>
          <w:lang w:eastAsia="ja-JP"/>
        </w:rPr>
        <w:t>with the uplink service</w:t>
      </w:r>
      <w:r w:rsidR="008F0B2A">
        <w:rPr>
          <w:lang w:eastAsia="ja-JP"/>
        </w:rPr>
        <w:t xml:space="preserve">. </w:t>
      </w:r>
    </w:p>
    <w:p w14:paraId="6AD746AB" w14:textId="77777777" w:rsidR="00A65F7B" w:rsidRDefault="008F0B2A" w:rsidP="00830E16">
      <w:pPr>
        <w:rPr>
          <w:lang w:eastAsia="ja-JP"/>
        </w:rPr>
      </w:pPr>
      <w:r>
        <w:rPr>
          <w:lang w:eastAsia="ja-JP"/>
        </w:rPr>
        <w:t>Note, the UE or another device may be used for the service configuration</w:t>
      </w:r>
    </w:p>
    <w:p w14:paraId="5FBF0BA0" w14:textId="77777777" w:rsidR="00830E16" w:rsidRDefault="00A65F7B" w:rsidP="00830E16">
      <w:pPr>
        <w:rPr>
          <w:lang w:eastAsia="ja-JP"/>
        </w:rPr>
      </w:pPr>
      <w:r>
        <w:rPr>
          <w:lang w:eastAsia="ja-JP"/>
        </w:rPr>
        <w:t>Note, the definition of the terms service and session in context of FLUS is ffs</w:t>
      </w:r>
    </w:p>
    <w:p w14:paraId="3F2DDC8E" w14:textId="77777777" w:rsidR="00830E16" w:rsidRDefault="00830E16" w:rsidP="00830E16">
      <w:pPr>
        <w:widowControl w:val="0"/>
        <w:numPr>
          <w:ilvl w:val="0"/>
          <w:numId w:val="41"/>
        </w:numPr>
        <w:wordWrap w:val="0"/>
        <w:overflowPunct/>
        <w:adjustRightInd/>
        <w:spacing w:after="0"/>
        <w:jc w:val="both"/>
        <w:textAlignment w:val="auto"/>
        <w:rPr>
          <w:lang w:eastAsia="ja-JP"/>
        </w:rPr>
      </w:pPr>
      <w:r w:rsidRPr="00FA73A9">
        <w:rPr>
          <w:lang w:eastAsia="ja-JP"/>
        </w:rPr>
        <w:t>Service confi</w:t>
      </w:r>
      <w:r>
        <w:rPr>
          <w:lang w:eastAsia="ja-JP"/>
        </w:rPr>
        <w:t>guration using the USS interface</w:t>
      </w:r>
      <w:r w:rsidRPr="00FA73A9">
        <w:rPr>
          <w:lang w:eastAsia="ja-JP"/>
        </w:rPr>
        <w:t xml:space="preserve">: The UE performs service configuration at the uplink service endpoint to </w:t>
      </w:r>
      <w:r w:rsidR="008F0B2A">
        <w:rPr>
          <w:lang w:eastAsia="ja-JP"/>
        </w:rPr>
        <w:t xml:space="preserve">configure and </w:t>
      </w:r>
      <w:r w:rsidRPr="00FA73A9">
        <w:rPr>
          <w:lang w:eastAsia="ja-JP"/>
        </w:rPr>
        <w:t xml:space="preserve">negotiate parameters </w:t>
      </w:r>
      <w:r>
        <w:rPr>
          <w:lang w:eastAsia="ja-JP"/>
        </w:rPr>
        <w:t xml:space="preserve">for uplink streaming and potentially also </w:t>
      </w:r>
      <w:r w:rsidRPr="00FA73A9">
        <w:rPr>
          <w:lang w:eastAsia="ja-JP"/>
        </w:rPr>
        <w:t xml:space="preserve">parameters </w:t>
      </w:r>
      <w:r>
        <w:rPr>
          <w:lang w:eastAsia="ja-JP"/>
        </w:rPr>
        <w:t xml:space="preserve">pertaining to the </w:t>
      </w:r>
      <w:r w:rsidR="008F0B2A">
        <w:rPr>
          <w:lang w:eastAsia="ja-JP"/>
        </w:rPr>
        <w:t xml:space="preserve">storage and / or </w:t>
      </w:r>
      <w:r w:rsidRPr="00FA73A9">
        <w:rPr>
          <w:lang w:eastAsia="ja-JP"/>
        </w:rPr>
        <w:t xml:space="preserve">downlink </w:t>
      </w:r>
      <w:r>
        <w:rPr>
          <w:lang w:eastAsia="ja-JP"/>
        </w:rPr>
        <w:t>distribution</w:t>
      </w:r>
      <w:r w:rsidRPr="00FA73A9">
        <w:rPr>
          <w:lang w:eastAsia="ja-JP"/>
        </w:rPr>
        <w:t xml:space="preserve"> of the content as shown in the following figure.</w:t>
      </w:r>
    </w:p>
    <w:p w14:paraId="5D730ED9" w14:textId="77777777" w:rsidR="00830E16" w:rsidRPr="00FA73A9" w:rsidRDefault="00830E16" w:rsidP="00830E16">
      <w:pPr>
        <w:widowControl w:val="0"/>
        <w:wordWrap w:val="0"/>
        <w:overflowPunct/>
        <w:adjustRightInd/>
        <w:spacing w:after="0"/>
        <w:ind w:left="785"/>
        <w:jc w:val="both"/>
        <w:textAlignment w:val="auto"/>
        <w:rPr>
          <w:lang w:eastAsia="ja-JP"/>
        </w:rPr>
      </w:pPr>
    </w:p>
    <w:p w14:paraId="220D7DD1" w14:textId="77777777" w:rsidR="00830E16" w:rsidRPr="00FA73A9" w:rsidRDefault="00830E16" w:rsidP="00830E16">
      <w:pPr>
        <w:rPr>
          <w:lang w:eastAsia="ja-JP"/>
        </w:rPr>
      </w:pPr>
      <w:r w:rsidRPr="00FA73A9">
        <w:rPr>
          <w:lang w:eastAsia="ja-JP"/>
        </w:rPr>
        <w:object w:dxaOrig="8993" w:dyaOrig="4591" w14:anchorId="1101AC68">
          <v:shape id="_x0000_i1029" type="#_x0000_t75" style="width:285.75pt;height:146.25pt" o:ole="">
            <v:imagedata r:id="rId35" o:title=""/>
          </v:shape>
          <o:OLEObject Type="Embed" ProgID="Visio.Drawing.11" ShapeID="_x0000_i1029" DrawAspect="Content" ObjectID="_1571582467" r:id="rId36"/>
        </w:object>
      </w:r>
    </w:p>
    <w:p w14:paraId="7AA06C60" w14:textId="77777777" w:rsidR="008F0B2A" w:rsidRPr="00FA73A9" w:rsidRDefault="00830E16" w:rsidP="008F0B2A">
      <w:pPr>
        <w:pStyle w:val="Heading2"/>
        <w:keepLines w:val="0"/>
        <w:tabs>
          <w:tab w:val="clear" w:pos="576"/>
        </w:tabs>
        <w:overflowPunct/>
        <w:autoSpaceDE/>
        <w:autoSpaceDN/>
        <w:adjustRightInd/>
        <w:spacing w:before="240" w:after="60"/>
        <w:jc w:val="both"/>
        <w:textAlignment w:val="auto"/>
        <w:rPr>
          <w:rFonts w:eastAsia="Malgun Gothic"/>
          <w:lang w:eastAsia="ja-JP"/>
        </w:rPr>
      </w:pPr>
      <w:r w:rsidRPr="00FA73A9">
        <w:rPr>
          <w:lang w:eastAsia="ja-JP"/>
        </w:rPr>
        <w:t xml:space="preserve">  </w:t>
      </w:r>
      <w:bookmarkStart w:id="521" w:name="_Toc493756657"/>
      <w:r w:rsidR="008F0B2A" w:rsidRPr="00FA73A9">
        <w:rPr>
          <w:rFonts w:eastAsia="Malgun Gothic"/>
          <w:lang w:eastAsia="ja-JP"/>
        </w:rPr>
        <w:t xml:space="preserve">Session Setup with Uplink </w:t>
      </w:r>
      <w:r w:rsidR="00A65F7B">
        <w:rPr>
          <w:rFonts w:eastAsia="Malgun Gothic"/>
          <w:lang w:eastAsia="ja-JP"/>
        </w:rPr>
        <w:t xml:space="preserve">Streaming </w:t>
      </w:r>
      <w:r w:rsidR="008F0B2A" w:rsidRPr="00FA73A9">
        <w:rPr>
          <w:rFonts w:eastAsia="Malgun Gothic"/>
          <w:lang w:eastAsia="ja-JP"/>
        </w:rPr>
        <w:t>Service</w:t>
      </w:r>
      <w:bookmarkEnd w:id="521"/>
    </w:p>
    <w:p w14:paraId="776A9A94" w14:textId="77777777" w:rsidR="00830E16" w:rsidRDefault="00830E16" w:rsidP="00830E16">
      <w:pPr>
        <w:rPr>
          <w:lang w:eastAsia="ja-JP"/>
        </w:rPr>
      </w:pPr>
    </w:p>
    <w:p w14:paraId="4FB91BC5" w14:textId="77777777" w:rsidR="008F0B2A" w:rsidRDefault="008F0B2A" w:rsidP="00830E16">
      <w:pPr>
        <w:rPr>
          <w:lang w:eastAsia="ja-JP"/>
        </w:rPr>
      </w:pPr>
      <w:r>
        <w:rPr>
          <w:lang w:eastAsia="ja-JP"/>
        </w:rPr>
        <w:t xml:space="preserve">The session set-up for the actual uplink streaming user-plane may happen in different ways. </w:t>
      </w:r>
    </w:p>
    <w:p w14:paraId="0B6B4616" w14:textId="77777777" w:rsidR="008F0B2A" w:rsidRPr="00FA73A9" w:rsidRDefault="008F0B2A" w:rsidP="00830E16">
      <w:pPr>
        <w:rPr>
          <w:lang w:eastAsia="ja-JP"/>
        </w:rPr>
      </w:pPr>
      <w:r>
        <w:rPr>
          <w:lang w:eastAsia="ja-JP"/>
        </w:rPr>
        <w:t>Note, the Service configuration should be separated from the session setup in this section.</w:t>
      </w:r>
    </w:p>
    <w:p w14:paraId="2D6C7496" w14:textId="77777777" w:rsidR="00830E16" w:rsidRDefault="00830E16" w:rsidP="00D469CF">
      <w:pPr>
        <w:widowControl w:val="0"/>
        <w:wordWrap w:val="0"/>
        <w:overflowPunct/>
        <w:adjustRightInd/>
        <w:spacing w:after="0"/>
        <w:ind w:left="785"/>
        <w:jc w:val="both"/>
        <w:textAlignment w:val="auto"/>
        <w:rPr>
          <w:lang w:eastAsia="ja-JP"/>
        </w:rPr>
      </w:pPr>
      <w:r w:rsidRPr="00FA73A9">
        <w:rPr>
          <w:lang w:eastAsia="ja-JP"/>
        </w:rPr>
        <w:t xml:space="preserve">Delegate session setup to a control protocol: With this option, the source </w:t>
      </w:r>
      <w:r>
        <w:rPr>
          <w:lang w:eastAsia="ja-JP"/>
        </w:rPr>
        <w:t>UE</w:t>
      </w:r>
      <w:r w:rsidRPr="00FA73A9">
        <w:rPr>
          <w:lang w:eastAsia="ja-JP"/>
        </w:rPr>
        <w:t xml:space="preserve"> performs service configuration as defined in the previous option using APIs with the exception of negotiating uplink streaming parameters. The </w:t>
      </w:r>
      <w:r>
        <w:rPr>
          <w:lang w:eastAsia="ja-JP"/>
        </w:rPr>
        <w:t>UE</w:t>
      </w:r>
      <w:r w:rsidRPr="00FA73A9">
        <w:rPr>
          <w:lang w:eastAsia="ja-JP"/>
        </w:rPr>
        <w:t xml:space="preserve"> negotiates downlink parameters (described above) and just the control protocol it can use for uplink streaming. The </w:t>
      </w:r>
      <w:r>
        <w:rPr>
          <w:lang w:eastAsia="ja-JP"/>
        </w:rPr>
        <w:t>UE</w:t>
      </w:r>
      <w:r w:rsidRPr="00FA73A9">
        <w:rPr>
          <w:lang w:eastAsia="ja-JP"/>
        </w:rPr>
        <w:t xml:space="preserve"> will switch to using the control protocol (e.g., SIP) for completing the session setup with the uplink service. The </w:t>
      </w:r>
      <w:r>
        <w:rPr>
          <w:lang w:eastAsia="ja-JP"/>
        </w:rPr>
        <w:t>UE</w:t>
      </w:r>
      <w:r w:rsidRPr="00FA73A9">
        <w:rPr>
          <w:lang w:eastAsia="ja-JP"/>
        </w:rPr>
        <w:t xml:space="preserve"> and uplink service can use the negotiated control protocol for defining session parameters for uplink streaming. The exchange between </w:t>
      </w:r>
      <w:r>
        <w:rPr>
          <w:lang w:eastAsia="ja-JP"/>
        </w:rPr>
        <w:t>UE</w:t>
      </w:r>
      <w:r w:rsidRPr="00FA73A9">
        <w:rPr>
          <w:lang w:eastAsia="ja-JP"/>
        </w:rPr>
        <w:t xml:space="preserve"> and uplink service will be as follows:</w:t>
      </w:r>
    </w:p>
    <w:p w14:paraId="34C179FB" w14:textId="77777777" w:rsidR="00830E16" w:rsidRPr="00FA73A9" w:rsidRDefault="00830E16" w:rsidP="00830E16">
      <w:pPr>
        <w:widowControl w:val="0"/>
        <w:wordWrap w:val="0"/>
        <w:overflowPunct/>
        <w:adjustRightInd/>
        <w:spacing w:after="0"/>
        <w:ind w:left="785"/>
        <w:jc w:val="both"/>
        <w:textAlignment w:val="auto"/>
        <w:rPr>
          <w:lang w:eastAsia="ja-JP"/>
        </w:rPr>
      </w:pPr>
    </w:p>
    <w:p w14:paraId="7D7163B4" w14:textId="77777777" w:rsidR="00830E16" w:rsidRPr="00FA73A9" w:rsidRDefault="00830E16" w:rsidP="00830E16">
      <w:pPr>
        <w:rPr>
          <w:lang w:eastAsia="ja-JP"/>
        </w:rPr>
      </w:pPr>
      <w:r w:rsidRPr="00FA73A9">
        <w:rPr>
          <w:lang w:eastAsia="ja-JP"/>
        </w:rPr>
        <w:object w:dxaOrig="9128" w:dyaOrig="7111" w14:anchorId="083FC449">
          <v:shape id="_x0000_i1030" type="#_x0000_t75" style="width:309.75pt;height:241.5pt" o:ole="">
            <v:imagedata r:id="rId37" o:title=""/>
          </v:shape>
          <o:OLEObject Type="Embed" ProgID="Visio.Drawing.11" ShapeID="_x0000_i1030" DrawAspect="Content" ObjectID="_1571582468" r:id="rId38"/>
        </w:object>
      </w:r>
    </w:p>
    <w:p w14:paraId="020AE236" w14:textId="77777777" w:rsidR="00525E94" w:rsidRDefault="00525E94">
      <w:pPr>
        <w:overflowPunct/>
        <w:autoSpaceDE/>
        <w:autoSpaceDN/>
        <w:adjustRightInd/>
        <w:spacing w:after="0"/>
        <w:textAlignment w:val="auto"/>
        <w:rPr>
          <w:lang w:val="en-US" w:eastAsia="ja-JP"/>
        </w:rPr>
      </w:pPr>
      <w:r>
        <w:rPr>
          <w:lang w:val="en-US" w:eastAsia="ja-JP"/>
        </w:rPr>
        <w:br w:type="page"/>
      </w:r>
    </w:p>
    <w:p w14:paraId="7694E1CB" w14:textId="2AD16E12" w:rsidR="00525E94" w:rsidRDefault="00525E94" w:rsidP="00525E94">
      <w:pPr>
        <w:rPr>
          <w:ins w:id="522" w:author="TL5" w:date="2017-10-23T12:58:00Z"/>
          <w:lang w:val="en-US" w:eastAsia="ja-JP"/>
        </w:rPr>
      </w:pPr>
    </w:p>
    <w:p w14:paraId="3F787C16" w14:textId="77777777" w:rsidR="00134A8F" w:rsidRPr="00525E94" w:rsidRDefault="00134A8F" w:rsidP="00525E94">
      <w:pPr>
        <w:rPr>
          <w:lang w:val="en-US" w:eastAsia="ja-JP"/>
        </w:rPr>
      </w:pPr>
    </w:p>
    <w:p w14:paraId="48A72115" w14:textId="77777777" w:rsidR="009C5B48" w:rsidRPr="001669BE" w:rsidRDefault="009C5B48" w:rsidP="001669BE">
      <w:pPr>
        <w:pStyle w:val="Heading1"/>
        <w:tabs>
          <w:tab w:val="clear" w:pos="522"/>
          <w:tab w:val="num" w:pos="720"/>
        </w:tabs>
        <w:ind w:left="720" w:hanging="720"/>
        <w:rPr>
          <w:sz w:val="32"/>
          <w:szCs w:val="32"/>
          <w:lang w:eastAsia="ja-JP"/>
        </w:rPr>
      </w:pPr>
      <w:bookmarkStart w:id="523" w:name="_Toc493756658"/>
      <w:r w:rsidRPr="001669BE">
        <w:rPr>
          <w:sz w:val="32"/>
          <w:szCs w:val="32"/>
          <w:lang w:eastAsia="ja-JP"/>
        </w:rPr>
        <w:t>References</w:t>
      </w:r>
      <w:bookmarkEnd w:id="523"/>
    </w:p>
    <w:p w14:paraId="4EAD089B" w14:textId="77777777" w:rsidR="007B5FBF" w:rsidRDefault="007B5FBF" w:rsidP="00425115">
      <w:pPr>
        <w:pStyle w:val="Reference"/>
        <w:rPr>
          <w:lang w:eastAsia="ja-JP"/>
        </w:rPr>
      </w:pPr>
      <w:r>
        <w:rPr>
          <w:lang w:eastAsia="ja-JP"/>
        </w:rPr>
        <w:t xml:space="preserve">3GPP TS 26.238, </w:t>
      </w:r>
      <w:r w:rsidRPr="007B5FBF">
        <w:rPr>
          <w:lang w:eastAsia="ja-JP"/>
        </w:rPr>
        <w:t>Uplink streaming framework</w:t>
      </w:r>
    </w:p>
    <w:p w14:paraId="5F300450" w14:textId="77777777" w:rsidR="007B5FBF" w:rsidRDefault="007B5FBF" w:rsidP="00425115">
      <w:pPr>
        <w:pStyle w:val="Reference"/>
        <w:rPr>
          <w:lang w:eastAsia="ja-JP"/>
        </w:rPr>
      </w:pPr>
      <w:r>
        <w:rPr>
          <w:lang w:eastAsia="ja-JP"/>
        </w:rPr>
        <w:t xml:space="preserve">3GPP TS 26.114, </w:t>
      </w:r>
      <w:r w:rsidRPr="007B5FBF">
        <w:rPr>
          <w:lang w:eastAsia="ja-JP"/>
        </w:rPr>
        <w:t>IP Multimedia Subsystem (IMS); Multimedia telephony; Media handling and interaction</w:t>
      </w:r>
    </w:p>
    <w:p w14:paraId="50226161" w14:textId="77777777" w:rsidR="007B5FBF" w:rsidRDefault="007B5FBF" w:rsidP="00425115">
      <w:pPr>
        <w:pStyle w:val="Reference"/>
        <w:rPr>
          <w:lang w:eastAsia="ja-JP"/>
        </w:rPr>
      </w:pPr>
      <w:bookmarkStart w:id="524" w:name="_Ref485283927"/>
      <w:r>
        <w:rPr>
          <w:lang w:eastAsia="ja-JP"/>
        </w:rPr>
        <w:t xml:space="preserve">3GPP TS 26.234, </w:t>
      </w:r>
      <w:r w:rsidRPr="007B5FBF">
        <w:rPr>
          <w:lang w:eastAsia="ja-JP"/>
        </w:rPr>
        <w:t>Transparent end-to-end Packet-switched Streaming Service (PSS); Protocols and codecs</w:t>
      </w:r>
      <w:bookmarkEnd w:id="524"/>
    </w:p>
    <w:p w14:paraId="51FEAACB" w14:textId="77777777" w:rsidR="007B5FBF" w:rsidRDefault="007B5FBF" w:rsidP="00425115">
      <w:pPr>
        <w:pStyle w:val="Reference"/>
        <w:rPr>
          <w:lang w:eastAsia="ja-JP"/>
        </w:rPr>
      </w:pPr>
      <w:r>
        <w:rPr>
          <w:lang w:eastAsia="ja-JP"/>
        </w:rPr>
        <w:t>ISO / IEC 13818-1, MPEG2 Systems (MPEG2-TS)</w:t>
      </w:r>
    </w:p>
    <w:p w14:paraId="31EAFE72" w14:textId="77777777" w:rsidR="007B5FBF" w:rsidRDefault="007B5FBF" w:rsidP="00425115">
      <w:pPr>
        <w:pStyle w:val="Reference"/>
        <w:rPr>
          <w:lang w:eastAsia="ja-JP"/>
        </w:rPr>
      </w:pPr>
      <w:r>
        <w:rPr>
          <w:lang w:eastAsia="ja-JP"/>
        </w:rPr>
        <w:t xml:space="preserve">ISO / IEC 14996-12, </w:t>
      </w:r>
      <w:r w:rsidRPr="007B5FBF">
        <w:rPr>
          <w:lang w:eastAsia="ja-JP"/>
        </w:rPr>
        <w:t>ISO base media file format</w:t>
      </w:r>
      <w:r>
        <w:rPr>
          <w:lang w:eastAsia="ja-JP"/>
        </w:rPr>
        <w:t xml:space="preserve"> (ISO-BMFF)</w:t>
      </w:r>
    </w:p>
    <w:p w14:paraId="1F3026F2" w14:textId="77777777" w:rsidR="0097001B" w:rsidRDefault="0097001B" w:rsidP="00425115">
      <w:pPr>
        <w:pStyle w:val="Reference"/>
        <w:rPr>
          <w:lang w:eastAsia="ja-JP"/>
        </w:rPr>
      </w:pPr>
      <w:r>
        <w:rPr>
          <w:lang w:eastAsia="ja-JP"/>
        </w:rPr>
        <w:t xml:space="preserve">RFC 4175, </w:t>
      </w:r>
      <w:r w:rsidRPr="0097001B">
        <w:rPr>
          <w:lang w:eastAsia="ja-JP"/>
        </w:rPr>
        <w:t>RTP Payload Format for Uncompressed Video</w:t>
      </w:r>
    </w:p>
    <w:p w14:paraId="1552C8FD" w14:textId="77777777" w:rsidR="007B5FBF" w:rsidRDefault="007B5FBF" w:rsidP="00425115">
      <w:pPr>
        <w:pStyle w:val="Reference"/>
        <w:rPr>
          <w:lang w:eastAsia="ja-JP"/>
        </w:rPr>
      </w:pPr>
      <w:r>
        <w:rPr>
          <w:lang w:eastAsia="ja-JP"/>
        </w:rPr>
        <w:t xml:space="preserve">RFC 6184, </w:t>
      </w:r>
      <w:r w:rsidRPr="007B5FBF">
        <w:rPr>
          <w:lang w:eastAsia="ja-JP"/>
        </w:rPr>
        <w:t>RTP Payload Format for H.264 Video</w:t>
      </w:r>
    </w:p>
    <w:p w14:paraId="23F558CB" w14:textId="77777777" w:rsidR="007B5FBF" w:rsidRDefault="007B5FBF" w:rsidP="00425115">
      <w:pPr>
        <w:pStyle w:val="Reference"/>
        <w:rPr>
          <w:lang w:eastAsia="ja-JP"/>
        </w:rPr>
      </w:pPr>
      <w:r>
        <w:rPr>
          <w:lang w:eastAsia="ja-JP"/>
        </w:rPr>
        <w:t xml:space="preserve">RFC 7798, </w:t>
      </w:r>
      <w:r w:rsidRPr="007B5FBF">
        <w:rPr>
          <w:lang w:eastAsia="ja-JP"/>
        </w:rPr>
        <w:t>RTP Payload Format for High Efficiency Video Coding (HEVC)</w:t>
      </w:r>
    </w:p>
    <w:p w14:paraId="165C3725" w14:textId="77777777" w:rsidR="007B5FBF" w:rsidRDefault="007B5FBF" w:rsidP="00425115">
      <w:pPr>
        <w:pStyle w:val="Reference"/>
        <w:rPr>
          <w:lang w:eastAsia="ja-JP"/>
        </w:rPr>
      </w:pPr>
      <w:r>
        <w:rPr>
          <w:lang w:eastAsia="ja-JP"/>
        </w:rPr>
        <w:t xml:space="preserve">RFC 2250, </w:t>
      </w:r>
      <w:r w:rsidRPr="007B5FBF">
        <w:rPr>
          <w:lang w:eastAsia="ja-JP"/>
        </w:rPr>
        <w:t>RTP Payload Format for MPEG1/MPEG2 Video</w:t>
      </w:r>
    </w:p>
    <w:p w14:paraId="6ABC4049" w14:textId="77777777" w:rsidR="007B5FBF" w:rsidRDefault="00B40597" w:rsidP="00425115">
      <w:pPr>
        <w:pStyle w:val="Reference"/>
        <w:rPr>
          <w:lang w:eastAsia="ja-JP"/>
        </w:rPr>
      </w:pPr>
      <w:r>
        <w:rPr>
          <w:lang w:eastAsia="ja-JP"/>
        </w:rPr>
        <w:t>SMPTE 2022-6, Transport of High Bit Rate Media Signals over IP Networks (HBRMT)</w:t>
      </w:r>
    </w:p>
    <w:p w14:paraId="52FB130D" w14:textId="77777777" w:rsidR="00F55D34" w:rsidRDefault="000F5F13" w:rsidP="00425115">
      <w:pPr>
        <w:pStyle w:val="Reference"/>
        <w:rPr>
          <w:lang w:eastAsia="ja-JP"/>
        </w:rPr>
      </w:pPr>
      <w:bookmarkStart w:id="525" w:name="_Ref485293871"/>
      <w:r w:rsidRPr="000F5F13">
        <w:rPr>
          <w:lang w:eastAsia="ja-JP"/>
        </w:rPr>
        <w:t>Self-Clocked Rate Adaptation for Multimedia</w:t>
      </w:r>
      <w:r>
        <w:rPr>
          <w:lang w:eastAsia="ja-JP"/>
        </w:rPr>
        <w:t xml:space="preserve"> (work in progress)</w:t>
      </w:r>
      <w:r>
        <w:rPr>
          <w:lang w:eastAsia="ja-JP"/>
        </w:rPr>
        <w:tab/>
        <w:t xml:space="preserve">  </w:t>
      </w:r>
      <w:hyperlink r:id="rId39" w:history="1">
        <w:r w:rsidRPr="00266B6D">
          <w:rPr>
            <w:rStyle w:val="Hyperlink"/>
            <w:lang w:eastAsia="ja-JP"/>
          </w:rPr>
          <w:t>https://tools.ietf.org/wg/rmcat/draft-ietf-rmcat-scream-cc/</w:t>
        </w:r>
      </w:hyperlink>
      <w:bookmarkEnd w:id="525"/>
      <w:r>
        <w:rPr>
          <w:lang w:eastAsia="ja-JP"/>
        </w:rPr>
        <w:t xml:space="preserve"> </w:t>
      </w:r>
    </w:p>
    <w:p w14:paraId="0516AE19" w14:textId="77777777" w:rsidR="000F5F13" w:rsidRPr="003F641B" w:rsidRDefault="000F5F13" w:rsidP="00425115">
      <w:pPr>
        <w:pStyle w:val="Reference"/>
        <w:rPr>
          <w:lang w:eastAsia="ja-JP"/>
        </w:rPr>
      </w:pPr>
      <w:bookmarkStart w:id="526" w:name="_Ref485293879"/>
      <w:r>
        <w:rPr>
          <w:lang w:eastAsia="ja-JP"/>
        </w:rPr>
        <w:t xml:space="preserve">SCReAM, open source code </w:t>
      </w:r>
      <w:hyperlink r:id="rId40" w:history="1">
        <w:r w:rsidRPr="00266B6D">
          <w:rPr>
            <w:rStyle w:val="Hyperlink"/>
            <w:lang w:eastAsia="ja-JP"/>
          </w:rPr>
          <w:t>https://github.com/EricssonResearch/scream</w:t>
        </w:r>
      </w:hyperlink>
      <w:bookmarkEnd w:id="526"/>
      <w:r>
        <w:rPr>
          <w:lang w:eastAsia="ja-JP"/>
        </w:rPr>
        <w:t xml:space="preserve"> </w:t>
      </w:r>
    </w:p>
    <w:p w14:paraId="545F0198" w14:textId="6DFC2A96" w:rsidR="00A45107" w:rsidRPr="00697167" w:rsidRDefault="00A45107" w:rsidP="00A45107">
      <w:pPr>
        <w:pStyle w:val="Reference"/>
      </w:pPr>
      <w:bookmarkStart w:id="527" w:name="_Ref493754243"/>
      <w:r>
        <w:rPr>
          <w:lang w:eastAsia="ko-KR"/>
        </w:rPr>
        <w:t xml:space="preserve">TR </w:t>
      </w:r>
      <w:r w:rsidRPr="00091EE5">
        <w:rPr>
          <w:lang w:eastAsia="ko-KR"/>
        </w:rPr>
        <w:t>26.918 - Virtual Reality (VR) media services over 3GPP</w:t>
      </w:r>
      <w:r>
        <w:rPr>
          <w:lang w:eastAsia="ko-KR"/>
        </w:rPr>
        <w:t xml:space="preserve"> (v 2.0.0)</w:t>
      </w:r>
      <w:bookmarkEnd w:id="527"/>
    </w:p>
    <w:p w14:paraId="5BCCFE0E" w14:textId="6ED5E27E" w:rsidR="00A45107" w:rsidRPr="00A43165" w:rsidRDefault="00A45107" w:rsidP="00A45107">
      <w:pPr>
        <w:pStyle w:val="Reference"/>
        <w:rPr>
          <w:rFonts w:eastAsia="MS Mincho" w:cs="Arial"/>
          <w:lang w:eastAsia="ja-JP"/>
        </w:rPr>
      </w:pPr>
      <w:bookmarkStart w:id="528" w:name="_Ref493754260"/>
      <w:r w:rsidRPr="00B33FE8">
        <w:t>S4-170628</w:t>
      </w:r>
      <w:r>
        <w:t xml:space="preserve"> - </w:t>
      </w:r>
      <w:r w:rsidRPr="00B33FE8">
        <w:t>FLUS Work Planning and QoS Requirements</w:t>
      </w:r>
      <w:bookmarkEnd w:id="528"/>
    </w:p>
    <w:bookmarkStart w:id="529" w:name="_Ref493754500"/>
    <w:p w14:paraId="1E5EF96E" w14:textId="091FFF68" w:rsidR="00511964" w:rsidRPr="009E5965" w:rsidRDefault="009E5965" w:rsidP="00A45107">
      <w:pPr>
        <w:pStyle w:val="Reference"/>
        <w:rPr>
          <w:rFonts w:eastAsia="MS Mincho" w:cs="Arial"/>
          <w:lang w:eastAsia="ja-JP"/>
          <w:rPrChange w:id="530" w:author="TL5" w:date="2017-10-20T08:50:00Z">
            <w:rPr>
              <w:bCs/>
              <w:sz w:val="22"/>
              <w:szCs w:val="22"/>
              <w:lang w:val="en-GB" w:eastAsia="ko-KR"/>
            </w:rPr>
          </w:rPrChange>
        </w:rPr>
      </w:pPr>
      <w:r>
        <w:rPr>
          <w:bCs/>
          <w:sz w:val="22"/>
          <w:szCs w:val="22"/>
          <w:lang w:val="en-GB" w:eastAsia="ko-KR"/>
        </w:rPr>
        <w:fldChar w:fldCharType="begin"/>
      </w:r>
      <w:r>
        <w:rPr>
          <w:bCs/>
          <w:sz w:val="22"/>
          <w:szCs w:val="22"/>
          <w:lang w:val="en-GB" w:eastAsia="ko-KR"/>
        </w:rPr>
        <w:instrText xml:space="preserve"> HYPERLINK "</w:instrText>
      </w:r>
      <w:r w:rsidRPr="00BB2A46">
        <w:rPr>
          <w:bCs/>
          <w:sz w:val="22"/>
          <w:szCs w:val="22"/>
          <w:lang w:val="en-GB" w:eastAsia="ko-KR"/>
        </w:rPr>
        <w:instrText>https://www.youtube.com/watch?v=P7n-GxJBw1k&amp;t=37s</w:instrText>
      </w:r>
      <w:r>
        <w:rPr>
          <w:bCs/>
          <w:sz w:val="22"/>
          <w:szCs w:val="22"/>
          <w:lang w:val="en-GB" w:eastAsia="ko-KR"/>
        </w:rPr>
        <w:instrText xml:space="preserve">" </w:instrText>
      </w:r>
      <w:r>
        <w:rPr>
          <w:bCs/>
          <w:sz w:val="22"/>
          <w:szCs w:val="22"/>
          <w:lang w:val="en-GB" w:eastAsia="ko-KR"/>
        </w:rPr>
        <w:fldChar w:fldCharType="separate"/>
      </w:r>
      <w:r w:rsidRPr="00AA2702">
        <w:rPr>
          <w:rStyle w:val="Hyperlink"/>
          <w:sz w:val="22"/>
          <w:szCs w:val="22"/>
          <w:lang w:val="en-GB" w:eastAsia="ko-KR"/>
        </w:rPr>
        <w:t>https://www.youtube.com/watch?v=P7n-GxJBw1k&amp;t=37s</w:t>
      </w:r>
      <w:bookmarkEnd w:id="529"/>
      <w:r>
        <w:rPr>
          <w:bCs/>
          <w:sz w:val="22"/>
          <w:szCs w:val="22"/>
          <w:lang w:val="en-GB" w:eastAsia="ko-KR"/>
        </w:rPr>
        <w:fldChar w:fldCharType="end"/>
      </w:r>
    </w:p>
    <w:p w14:paraId="1F07F124" w14:textId="77777777" w:rsidR="009E5965" w:rsidRDefault="009E5965" w:rsidP="009E5965">
      <w:pPr>
        <w:pStyle w:val="Reference"/>
        <w:rPr>
          <w:ins w:id="531" w:author="TL5" w:date="2017-10-20T08:50:00Z"/>
          <w:lang w:eastAsia="ko-KR"/>
        </w:rPr>
      </w:pPr>
      <w:ins w:id="532" w:author="TL5" w:date="2017-10-20T08:50:00Z">
        <w:r>
          <w:rPr>
            <w:lang w:eastAsia="ko-KR"/>
          </w:rPr>
          <w:fldChar w:fldCharType="begin"/>
        </w:r>
        <w:r>
          <w:rPr>
            <w:lang w:eastAsia="ko-KR"/>
          </w:rPr>
          <w:instrText xml:space="preserve"> HYPERLINK "</w:instrText>
        </w:r>
        <w:r w:rsidRPr="00291624">
          <w:rPr>
            <w:lang w:eastAsia="ko-KR"/>
          </w:rPr>
          <w:instrText>https://www.youtube.com/watch?v=YZvpf2CcuoU&amp;feature=youtu.be</w:instrText>
        </w:r>
        <w:r>
          <w:rPr>
            <w:lang w:eastAsia="ko-KR"/>
          </w:rPr>
          <w:instrText xml:space="preserve">" </w:instrText>
        </w:r>
        <w:r>
          <w:rPr>
            <w:lang w:eastAsia="ko-KR"/>
          </w:rPr>
          <w:fldChar w:fldCharType="separate"/>
        </w:r>
        <w:r w:rsidRPr="007C1181">
          <w:rPr>
            <w:rStyle w:val="Hyperlink"/>
            <w:bCs/>
            <w:sz w:val="22"/>
            <w:szCs w:val="22"/>
            <w:lang w:val="en-GB" w:eastAsia="ko-KR"/>
          </w:rPr>
          <w:t>https://www.youtube.com/watch?v=YZvpf2CcuoU&amp;feature=youtu.be</w:t>
        </w:r>
        <w:r>
          <w:rPr>
            <w:lang w:eastAsia="ko-KR"/>
          </w:rPr>
          <w:fldChar w:fldCharType="end"/>
        </w:r>
      </w:ins>
    </w:p>
    <w:p w14:paraId="6859CDD6" w14:textId="77777777" w:rsidR="009E5965" w:rsidRDefault="009E5965" w:rsidP="009E5965">
      <w:pPr>
        <w:pStyle w:val="Reference"/>
        <w:rPr>
          <w:ins w:id="533" w:author="TL5" w:date="2017-10-20T08:50:00Z"/>
          <w:lang w:eastAsia="ko-KR"/>
        </w:rPr>
      </w:pPr>
      <w:ins w:id="534" w:author="TL5" w:date="2017-10-20T08:50:00Z">
        <w:r>
          <w:rPr>
            <w:lang w:eastAsia="ko-KR"/>
          </w:rPr>
          <w:fldChar w:fldCharType="begin"/>
        </w:r>
        <w:r>
          <w:rPr>
            <w:lang w:eastAsia="ko-KR"/>
          </w:rPr>
          <w:instrText xml:space="preserve"> HYPERLINK "</w:instrText>
        </w:r>
        <w:r w:rsidRPr="00291624">
          <w:rPr>
            <w:lang w:eastAsia="ko-KR"/>
          </w:rPr>
          <w:instrText>https://www.youtube.com/watch?v=ZQPZ-_k_2Hg&amp;t=3s</w:instrText>
        </w:r>
        <w:r>
          <w:rPr>
            <w:lang w:eastAsia="ko-KR"/>
          </w:rPr>
          <w:instrText xml:space="preserve">" </w:instrText>
        </w:r>
        <w:r>
          <w:rPr>
            <w:lang w:eastAsia="ko-KR"/>
          </w:rPr>
          <w:fldChar w:fldCharType="separate"/>
        </w:r>
        <w:r w:rsidRPr="007C1181">
          <w:rPr>
            <w:rStyle w:val="Hyperlink"/>
            <w:bCs/>
            <w:sz w:val="22"/>
            <w:szCs w:val="22"/>
            <w:lang w:val="en-GB" w:eastAsia="ko-KR"/>
          </w:rPr>
          <w:t>https://www.youtube.com/watch?v=ZQPZ-_k_2Hg&amp;t=3s</w:t>
        </w:r>
        <w:r>
          <w:rPr>
            <w:lang w:eastAsia="ko-KR"/>
          </w:rPr>
          <w:fldChar w:fldCharType="end"/>
        </w:r>
      </w:ins>
    </w:p>
    <w:p w14:paraId="79AB9CDF" w14:textId="77777777" w:rsidR="009E5965" w:rsidRPr="00EB2053" w:rsidRDefault="009E5965" w:rsidP="00A45107">
      <w:pPr>
        <w:pStyle w:val="Reference"/>
        <w:rPr>
          <w:rFonts w:eastAsia="MS Mincho" w:cs="Arial"/>
          <w:lang w:eastAsia="ja-JP"/>
        </w:rPr>
      </w:pPr>
    </w:p>
    <w:p w14:paraId="5221966D" w14:textId="45B6C87E" w:rsidR="009C5B48" w:rsidRPr="003F641B" w:rsidRDefault="009C5B48" w:rsidP="003F641B">
      <w:pPr>
        <w:tabs>
          <w:tab w:val="left" w:pos="0"/>
        </w:tabs>
        <w:rPr>
          <w:sz w:val="22"/>
          <w:szCs w:val="22"/>
          <w:lang w:val="en-US" w:eastAsia="ja-JP"/>
        </w:rPr>
      </w:pPr>
    </w:p>
    <w:sectPr w:rsidR="009C5B48" w:rsidRPr="003F641B" w:rsidSect="00E72D76">
      <w:headerReference w:type="even" r:id="rId41"/>
      <w:footerReference w:type="default" r:id="rId42"/>
      <w:footnotePr>
        <w:numRestart w:val="eachSect"/>
      </w:footnotePr>
      <w:pgSz w:w="12240" w:h="15840" w:code="1"/>
      <w:pgMar w:top="1411" w:right="1138" w:bottom="1138" w:left="1411" w:header="677" w:footer="562" w:gutter="0"/>
      <w:lnNumType w:countBy="1"/>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6" w:author="Kyunghun Jung" w:date="2017-07-24T23:39:00Z" w:initials="KJ">
    <w:p w14:paraId="2914E27E" w14:textId="77777777" w:rsidR="0081556B" w:rsidRDefault="0081556B" w:rsidP="00994A53">
      <w:pPr>
        <w:pStyle w:val="CommentText"/>
        <w:rPr>
          <w:rFonts w:ascii="Arial" w:hAnsi="Arial"/>
          <w:lang w:eastAsia="en-US"/>
        </w:rPr>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914E27E"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7896C4" w14:textId="77777777" w:rsidR="00A81FCA" w:rsidRDefault="00A81FCA">
      <w:r>
        <w:separator/>
      </w:r>
    </w:p>
  </w:endnote>
  <w:endnote w:type="continuationSeparator" w:id="0">
    <w:p w14:paraId="0274C518" w14:textId="77777777" w:rsidR="00A81FCA" w:rsidRDefault="00A81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A2CE5" w14:textId="4D2DB469" w:rsidR="0081556B" w:rsidRDefault="0081556B">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sidR="001E6B73">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E6B73">
      <w:rPr>
        <w:rStyle w:val="PageNumber"/>
      </w:rPr>
      <w:t>48</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96EC5B" w14:textId="77777777" w:rsidR="00A81FCA" w:rsidRDefault="00A81FCA">
      <w:r>
        <w:separator/>
      </w:r>
    </w:p>
  </w:footnote>
  <w:footnote w:type="continuationSeparator" w:id="0">
    <w:p w14:paraId="73C097EA" w14:textId="77777777" w:rsidR="00A81FCA" w:rsidRDefault="00A81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EB528" w14:textId="77777777" w:rsidR="0081556B" w:rsidRDefault="0081556B">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75pt;height:15.75pt" o:bullet="t">
        <v:imagedata r:id="rId1" o:title="artCABC"/>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31E5254"/>
    <w:multiLevelType w:val="hybridMultilevel"/>
    <w:tmpl w:val="F470247C"/>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D609BA"/>
    <w:multiLevelType w:val="hybridMultilevel"/>
    <w:tmpl w:val="82743788"/>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475AE0"/>
    <w:multiLevelType w:val="hybridMultilevel"/>
    <w:tmpl w:val="1F4E3784"/>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 w15:restartNumberingAfterBreak="0">
    <w:nsid w:val="075330F7"/>
    <w:multiLevelType w:val="hybridMultilevel"/>
    <w:tmpl w:val="B17EBDDA"/>
    <w:lvl w:ilvl="0" w:tplc="CA20DB5A">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 w15:restartNumberingAfterBreak="0">
    <w:nsid w:val="084D2743"/>
    <w:multiLevelType w:val="hybridMultilevel"/>
    <w:tmpl w:val="D1FC3D9C"/>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B36B1D"/>
    <w:multiLevelType w:val="multilevel"/>
    <w:tmpl w:val="051AFD6C"/>
    <w:lvl w:ilvl="0">
      <w:start w:val="7"/>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A644476"/>
    <w:multiLevelType w:val="hybridMultilevel"/>
    <w:tmpl w:val="6E703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473516"/>
    <w:multiLevelType w:val="singleLevel"/>
    <w:tmpl w:val="B9103964"/>
    <w:lvl w:ilvl="0">
      <w:start w:val="1"/>
      <w:numFmt w:val="decimal"/>
      <w:pStyle w:val="numbrdlist"/>
      <w:lvlText w:val="%1."/>
      <w:lvlJc w:val="right"/>
      <w:pPr>
        <w:tabs>
          <w:tab w:val="num" w:pos="1080"/>
        </w:tabs>
        <w:ind w:left="1080" w:hanging="173"/>
      </w:pPr>
      <w:rPr>
        <w:rFonts w:hint="default"/>
      </w:rPr>
    </w:lvl>
  </w:abstractNum>
  <w:abstractNum w:abstractNumId="9" w15:restartNumberingAfterBreak="0">
    <w:nsid w:val="17537C6B"/>
    <w:multiLevelType w:val="hybridMultilevel"/>
    <w:tmpl w:val="0E540D30"/>
    <w:lvl w:ilvl="0" w:tplc="C93A642E">
      <w:start w:val="6"/>
      <w:numFmt w:val="bullet"/>
      <w:lvlText w:val="-"/>
      <w:lvlJc w:val="left"/>
      <w:pPr>
        <w:tabs>
          <w:tab w:val="num" w:pos="737"/>
        </w:tabs>
        <w:ind w:left="737" w:hanging="453"/>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4D5513"/>
    <w:multiLevelType w:val="hybridMultilevel"/>
    <w:tmpl w:val="E58CCB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211C9D"/>
    <w:multiLevelType w:val="hybridMultilevel"/>
    <w:tmpl w:val="A552E3C6"/>
    <w:lvl w:ilvl="0" w:tplc="C93A642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746F9C"/>
    <w:multiLevelType w:val="hybridMultilevel"/>
    <w:tmpl w:val="0B423890"/>
    <w:lvl w:ilvl="0" w:tplc="7D3AA73C">
      <w:numFmt w:val="bullet"/>
      <w:lvlText w:val="-"/>
      <w:lvlJc w:val="left"/>
      <w:pPr>
        <w:ind w:left="1176" w:hanging="360"/>
      </w:pPr>
      <w:rPr>
        <w:rFonts w:ascii="Times" w:eastAsia="Times New Roman" w:hAnsi="Times" w:cs="Times" w:hint="default"/>
      </w:rPr>
    </w:lvl>
    <w:lvl w:ilvl="1" w:tplc="04090003">
      <w:start w:val="1"/>
      <w:numFmt w:val="bullet"/>
      <w:lvlText w:val="o"/>
      <w:lvlJc w:val="left"/>
      <w:pPr>
        <w:ind w:left="1896" w:hanging="360"/>
      </w:pPr>
      <w:rPr>
        <w:rFonts w:ascii="Courier New" w:hAnsi="Courier New" w:cs="Courier New" w:hint="default"/>
      </w:rPr>
    </w:lvl>
    <w:lvl w:ilvl="2" w:tplc="04090005" w:tentative="1">
      <w:start w:val="1"/>
      <w:numFmt w:val="bullet"/>
      <w:lvlText w:val=""/>
      <w:lvlJc w:val="left"/>
      <w:pPr>
        <w:ind w:left="2616" w:hanging="360"/>
      </w:pPr>
      <w:rPr>
        <w:rFonts w:ascii="Wingdings" w:hAnsi="Wingdings" w:hint="default"/>
      </w:rPr>
    </w:lvl>
    <w:lvl w:ilvl="3" w:tplc="04090001" w:tentative="1">
      <w:start w:val="1"/>
      <w:numFmt w:val="bullet"/>
      <w:lvlText w:val=""/>
      <w:lvlJc w:val="left"/>
      <w:pPr>
        <w:ind w:left="3336" w:hanging="360"/>
      </w:pPr>
      <w:rPr>
        <w:rFonts w:ascii="Symbol" w:hAnsi="Symbol" w:hint="default"/>
      </w:rPr>
    </w:lvl>
    <w:lvl w:ilvl="4" w:tplc="04090003" w:tentative="1">
      <w:start w:val="1"/>
      <w:numFmt w:val="bullet"/>
      <w:lvlText w:val="o"/>
      <w:lvlJc w:val="left"/>
      <w:pPr>
        <w:ind w:left="4056" w:hanging="360"/>
      </w:pPr>
      <w:rPr>
        <w:rFonts w:ascii="Courier New" w:hAnsi="Courier New" w:cs="Courier New" w:hint="default"/>
      </w:rPr>
    </w:lvl>
    <w:lvl w:ilvl="5" w:tplc="04090005" w:tentative="1">
      <w:start w:val="1"/>
      <w:numFmt w:val="bullet"/>
      <w:lvlText w:val=""/>
      <w:lvlJc w:val="left"/>
      <w:pPr>
        <w:ind w:left="4776" w:hanging="360"/>
      </w:pPr>
      <w:rPr>
        <w:rFonts w:ascii="Wingdings" w:hAnsi="Wingdings" w:hint="default"/>
      </w:rPr>
    </w:lvl>
    <w:lvl w:ilvl="6" w:tplc="04090001" w:tentative="1">
      <w:start w:val="1"/>
      <w:numFmt w:val="bullet"/>
      <w:lvlText w:val=""/>
      <w:lvlJc w:val="left"/>
      <w:pPr>
        <w:ind w:left="5496" w:hanging="360"/>
      </w:pPr>
      <w:rPr>
        <w:rFonts w:ascii="Symbol" w:hAnsi="Symbol" w:hint="default"/>
      </w:rPr>
    </w:lvl>
    <w:lvl w:ilvl="7" w:tplc="04090003" w:tentative="1">
      <w:start w:val="1"/>
      <w:numFmt w:val="bullet"/>
      <w:lvlText w:val="o"/>
      <w:lvlJc w:val="left"/>
      <w:pPr>
        <w:ind w:left="6216" w:hanging="360"/>
      </w:pPr>
      <w:rPr>
        <w:rFonts w:ascii="Courier New" w:hAnsi="Courier New" w:cs="Courier New" w:hint="default"/>
      </w:rPr>
    </w:lvl>
    <w:lvl w:ilvl="8" w:tplc="04090005" w:tentative="1">
      <w:start w:val="1"/>
      <w:numFmt w:val="bullet"/>
      <w:lvlText w:val=""/>
      <w:lvlJc w:val="left"/>
      <w:pPr>
        <w:ind w:left="6936" w:hanging="360"/>
      </w:pPr>
      <w:rPr>
        <w:rFonts w:ascii="Wingdings" w:hAnsi="Wingdings" w:hint="default"/>
      </w:rPr>
    </w:lvl>
  </w:abstractNum>
  <w:abstractNum w:abstractNumId="13" w15:restartNumberingAfterBreak="0">
    <w:nsid w:val="1FD44E22"/>
    <w:multiLevelType w:val="hybridMultilevel"/>
    <w:tmpl w:val="70AAB464"/>
    <w:lvl w:ilvl="0" w:tplc="6B588E10">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2A4F2E"/>
    <w:multiLevelType w:val="hybridMultilevel"/>
    <w:tmpl w:val="E10E56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921646"/>
    <w:multiLevelType w:val="hybridMultilevel"/>
    <w:tmpl w:val="5350B6B6"/>
    <w:lvl w:ilvl="0" w:tplc="04090001">
      <w:start w:val="1"/>
      <w:numFmt w:val="bullet"/>
      <w:lvlText w:val=""/>
      <w:lvlJc w:val="left"/>
      <w:pPr>
        <w:ind w:left="580" w:hanging="480"/>
      </w:pPr>
      <w:rPr>
        <w:rFonts w:ascii="Wingdings" w:hAnsi="Wingdings" w:hint="default"/>
      </w:rPr>
    </w:lvl>
    <w:lvl w:ilvl="1" w:tplc="0409000B" w:tentative="1">
      <w:start w:val="1"/>
      <w:numFmt w:val="bullet"/>
      <w:lvlText w:val=""/>
      <w:lvlJc w:val="left"/>
      <w:pPr>
        <w:ind w:left="1060" w:hanging="480"/>
      </w:pPr>
      <w:rPr>
        <w:rFonts w:ascii="Wingdings" w:hAnsi="Wingdings" w:hint="default"/>
      </w:rPr>
    </w:lvl>
    <w:lvl w:ilvl="2" w:tplc="0409000D"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B" w:tentative="1">
      <w:start w:val="1"/>
      <w:numFmt w:val="bullet"/>
      <w:lvlText w:val=""/>
      <w:lvlJc w:val="left"/>
      <w:pPr>
        <w:ind w:left="2500" w:hanging="480"/>
      </w:pPr>
      <w:rPr>
        <w:rFonts w:ascii="Wingdings" w:hAnsi="Wingdings" w:hint="default"/>
      </w:rPr>
    </w:lvl>
    <w:lvl w:ilvl="5" w:tplc="0409000D"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B" w:tentative="1">
      <w:start w:val="1"/>
      <w:numFmt w:val="bullet"/>
      <w:lvlText w:val=""/>
      <w:lvlJc w:val="left"/>
      <w:pPr>
        <w:ind w:left="3940" w:hanging="480"/>
      </w:pPr>
      <w:rPr>
        <w:rFonts w:ascii="Wingdings" w:hAnsi="Wingdings" w:hint="default"/>
      </w:rPr>
    </w:lvl>
    <w:lvl w:ilvl="8" w:tplc="0409000D" w:tentative="1">
      <w:start w:val="1"/>
      <w:numFmt w:val="bullet"/>
      <w:lvlText w:val=""/>
      <w:lvlJc w:val="left"/>
      <w:pPr>
        <w:ind w:left="4420" w:hanging="480"/>
      </w:pPr>
      <w:rPr>
        <w:rFonts w:ascii="Wingdings" w:hAnsi="Wingdings" w:hint="default"/>
      </w:rPr>
    </w:lvl>
  </w:abstractNum>
  <w:abstractNum w:abstractNumId="16" w15:restartNumberingAfterBreak="0">
    <w:nsid w:val="284943F6"/>
    <w:multiLevelType w:val="multilevel"/>
    <w:tmpl w:val="89702D74"/>
    <w:lvl w:ilvl="0">
      <w:start w:val="1"/>
      <w:numFmt w:val="decimal"/>
      <w:pStyle w:val="Heading1"/>
      <w:lvlText w:val="%1"/>
      <w:lvlJc w:val="left"/>
      <w:pPr>
        <w:tabs>
          <w:tab w:val="num" w:pos="522"/>
        </w:tabs>
        <w:ind w:left="522" w:hanging="432"/>
      </w:pPr>
      <w:rPr>
        <w:rFonts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2A39066F"/>
    <w:multiLevelType w:val="hybridMultilevel"/>
    <w:tmpl w:val="E05A8318"/>
    <w:lvl w:ilvl="0" w:tplc="C338AF3A">
      <w:start w:val="1"/>
      <w:numFmt w:val="bullet"/>
      <w:pStyle w:val="bulletlv1"/>
      <w:lvlText w:val=""/>
      <w:lvlJc w:val="left"/>
      <w:pPr>
        <w:tabs>
          <w:tab w:val="num" w:pos="1080"/>
        </w:tabs>
        <w:ind w:left="1080" w:hanging="360"/>
      </w:pPr>
      <w:rPr>
        <w:rFonts w:ascii="Wingdings" w:hAnsi="Wingdings" w:hint="default"/>
        <w:color w:val="auto"/>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F60B4F"/>
    <w:multiLevelType w:val="hybridMultilevel"/>
    <w:tmpl w:val="9BE88678"/>
    <w:lvl w:ilvl="0" w:tplc="041A9414">
      <w:start w:val="2"/>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1A4324"/>
    <w:multiLevelType w:val="hybridMultilevel"/>
    <w:tmpl w:val="B5E2151A"/>
    <w:lvl w:ilvl="0" w:tplc="5E705120">
      <w:start w:val="2"/>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B07CDB"/>
    <w:multiLevelType w:val="hybridMultilevel"/>
    <w:tmpl w:val="CAF4A7F8"/>
    <w:lvl w:ilvl="0" w:tplc="7E1A4C98">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FE0C22"/>
    <w:multiLevelType w:val="hybridMultilevel"/>
    <w:tmpl w:val="6ABC5000"/>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2" w15:restartNumberingAfterBreak="0">
    <w:nsid w:val="3F8E7E05"/>
    <w:multiLevelType w:val="hybridMultilevel"/>
    <w:tmpl w:val="82126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4053EA"/>
    <w:multiLevelType w:val="hybridMultilevel"/>
    <w:tmpl w:val="248EA9DA"/>
    <w:lvl w:ilvl="0" w:tplc="2E26CB1A">
      <w:start w:val="1"/>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81F1083"/>
    <w:multiLevelType w:val="hybridMultilevel"/>
    <w:tmpl w:val="26F62B4A"/>
    <w:lvl w:ilvl="0" w:tplc="9C68C150">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950174"/>
    <w:multiLevelType w:val="hybridMultilevel"/>
    <w:tmpl w:val="9DF093B8"/>
    <w:lvl w:ilvl="0" w:tplc="AADE86D8">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7" w15:restartNumberingAfterBreak="0">
    <w:nsid w:val="51161097"/>
    <w:multiLevelType w:val="hybridMultilevel"/>
    <w:tmpl w:val="742649EE"/>
    <w:lvl w:ilvl="0" w:tplc="B374E958">
      <w:start w:val="6"/>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FA5D02"/>
    <w:multiLevelType w:val="singleLevel"/>
    <w:tmpl w:val="FFFFFFFF"/>
    <w:lvl w:ilvl="0">
      <w:numFmt w:val="decimal"/>
      <w:lvlText w:val="*"/>
      <w:lvlJc w:val="left"/>
    </w:lvl>
  </w:abstractNum>
  <w:abstractNum w:abstractNumId="29" w15:restartNumberingAfterBreak="0">
    <w:nsid w:val="5C8F36E5"/>
    <w:multiLevelType w:val="hybridMultilevel"/>
    <w:tmpl w:val="A3C8C570"/>
    <w:lvl w:ilvl="0" w:tplc="B00C50DE">
      <w:start w:val="23"/>
      <w:numFmt w:val="bullet"/>
      <w:lvlText w:val=""/>
      <w:lvlJc w:val="left"/>
      <w:pPr>
        <w:ind w:left="0" w:hanging="360"/>
      </w:pPr>
      <w:rPr>
        <w:rFonts w:ascii="Symbol" w:eastAsia="Times New Roman" w:hAnsi="Symbol" w:cs="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 w15:restartNumberingAfterBreak="0">
    <w:nsid w:val="5D5B2B5D"/>
    <w:multiLevelType w:val="hybridMultilevel"/>
    <w:tmpl w:val="8784415E"/>
    <w:lvl w:ilvl="0" w:tplc="04090001">
      <w:start w:val="1"/>
      <w:numFmt w:val="bullet"/>
      <w:lvlText w:val=""/>
      <w:lvlJc w:val="left"/>
      <w:pPr>
        <w:ind w:left="1288" w:hanging="360"/>
      </w:pPr>
      <w:rPr>
        <w:rFonts w:ascii="Symbol" w:hAnsi="Symbol" w:hint="default"/>
      </w:rPr>
    </w:lvl>
    <w:lvl w:ilvl="1" w:tplc="04090003">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5DEE421C"/>
    <w:multiLevelType w:val="hybridMultilevel"/>
    <w:tmpl w:val="FE8E3086"/>
    <w:lvl w:ilvl="0" w:tplc="04090001">
      <w:start w:val="1"/>
      <w:numFmt w:val="bullet"/>
      <w:lvlText w:val=""/>
      <w:lvlJc w:val="left"/>
      <w:pPr>
        <w:ind w:left="644" w:hanging="360"/>
      </w:pPr>
      <w:rPr>
        <w:rFonts w:ascii="Symbol" w:hAnsi="Symbol"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2" w15:restartNumberingAfterBreak="0">
    <w:nsid w:val="6AA206CB"/>
    <w:multiLevelType w:val="hybridMultilevel"/>
    <w:tmpl w:val="A2AAD090"/>
    <w:lvl w:ilvl="0" w:tplc="9C68C150">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C0A10FB"/>
    <w:multiLevelType w:val="hybridMultilevel"/>
    <w:tmpl w:val="1D14EF42"/>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126F9F"/>
    <w:multiLevelType w:val="hybridMultilevel"/>
    <w:tmpl w:val="18AE37FA"/>
    <w:lvl w:ilvl="0" w:tplc="A206551C">
      <w:numFmt w:val="bullet"/>
      <w:lvlText w:val="•"/>
      <w:lvlJc w:val="left"/>
      <w:pPr>
        <w:ind w:left="840" w:hanging="360"/>
      </w:pPr>
      <w:rPr>
        <w:rFonts w:ascii="Times New Roman" w:eastAsia="MS Mincho" w:hAnsi="Times New Roman" w:cs="Times New Roman" w:hint="default"/>
      </w:rPr>
    </w:lvl>
    <w:lvl w:ilvl="1" w:tplc="9072CA2A">
      <w:numFmt w:val="bullet"/>
      <w:lvlText w:val="-"/>
      <w:lvlJc w:val="left"/>
      <w:pPr>
        <w:ind w:left="1560" w:hanging="360"/>
      </w:pPr>
      <w:rPr>
        <w:rFonts w:ascii="Times New Roman" w:eastAsia="MS Mincho" w:hAnsi="Times New Roman" w:cs="Times New Roman"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5" w15:restartNumberingAfterBreak="0">
    <w:nsid w:val="6FE31847"/>
    <w:multiLevelType w:val="hybridMultilevel"/>
    <w:tmpl w:val="D206AE68"/>
    <w:lvl w:ilvl="0" w:tplc="A206551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9237E0"/>
    <w:multiLevelType w:val="hybridMultilevel"/>
    <w:tmpl w:val="98C66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D80B93"/>
    <w:multiLevelType w:val="hybridMultilevel"/>
    <w:tmpl w:val="85129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7B4E31"/>
    <w:multiLevelType w:val="hybridMultilevel"/>
    <w:tmpl w:val="FC6A1408"/>
    <w:lvl w:ilvl="0" w:tplc="D67A8104">
      <w:start w:val="3"/>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4"/>
  </w:num>
  <w:num w:numId="3">
    <w:abstractNumId w:val="17"/>
  </w:num>
  <w:num w:numId="4">
    <w:abstractNumId w:val="36"/>
  </w:num>
  <w:num w:numId="5">
    <w:abstractNumId w:val="12"/>
  </w:num>
  <w:num w:numId="6">
    <w:abstractNumId w:val="3"/>
  </w:num>
  <w:num w:numId="7">
    <w:abstractNumId w:val="8"/>
    <w:lvlOverride w:ilvl="0">
      <w:startOverride w:val="1"/>
    </w:lvlOverride>
  </w:num>
  <w:num w:numId="8">
    <w:abstractNumId w:val="30"/>
  </w:num>
  <w:num w:numId="9">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28"/>
  </w:num>
  <w:num w:numId="12">
    <w:abstractNumId w:val="16"/>
  </w:num>
  <w:num w:numId="13">
    <w:abstractNumId w:val="20"/>
  </w:num>
  <w:num w:numId="14">
    <w:abstractNumId w:val="11"/>
  </w:num>
  <w:num w:numId="15">
    <w:abstractNumId w:val="9"/>
  </w:num>
  <w:num w:numId="16">
    <w:abstractNumId w:val="6"/>
  </w:num>
  <w:num w:numId="17">
    <w:abstractNumId w:val="16"/>
  </w:num>
  <w:num w:numId="18">
    <w:abstractNumId w:val="29"/>
  </w:num>
  <w:num w:numId="19">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6"/>
  </w:num>
  <w:num w:numId="22">
    <w:abstractNumId w:val="13"/>
  </w:num>
  <w:num w:numId="23">
    <w:abstractNumId w:val="32"/>
  </w:num>
  <w:num w:numId="24">
    <w:abstractNumId w:val="25"/>
  </w:num>
  <w:num w:numId="25">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16"/>
  </w:num>
  <w:num w:numId="28">
    <w:abstractNumId w:val="16"/>
  </w:num>
  <w:num w:numId="29">
    <w:abstractNumId w:val="16"/>
  </w:num>
  <w:num w:numId="30">
    <w:abstractNumId w:val="16"/>
  </w:num>
  <w:num w:numId="31">
    <w:abstractNumId w:val="16"/>
  </w:num>
  <w:num w:numId="32">
    <w:abstractNumId w:val="16"/>
  </w:num>
  <w:num w:numId="33">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num>
  <w:num w:numId="35">
    <w:abstractNumId w:val="16"/>
  </w:num>
  <w:num w:numId="36">
    <w:abstractNumId w:val="16"/>
  </w:num>
  <w:num w:numId="37">
    <w:abstractNumId w:val="16"/>
  </w:num>
  <w:num w:numId="38">
    <w:abstractNumId w:val="16"/>
  </w:num>
  <w:num w:numId="39">
    <w:abstractNumId w:val="16"/>
  </w:num>
  <w:num w:numId="40">
    <w:abstractNumId w:val="14"/>
  </w:num>
  <w:num w:numId="41">
    <w:abstractNumId w:val="21"/>
  </w:num>
  <w:num w:numId="42">
    <w:abstractNumId w:val="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16"/>
  </w:num>
  <w:num w:numId="45">
    <w:abstractNumId w:val="16"/>
  </w:num>
  <w:num w:numId="46">
    <w:abstractNumId w:val="16"/>
  </w:num>
  <w:num w:numId="47">
    <w:abstractNumId w:val="16"/>
  </w:num>
  <w:num w:numId="48">
    <w:abstractNumId w:val="16"/>
  </w:num>
  <w:num w:numId="49">
    <w:abstractNumId w:val="16"/>
  </w:num>
  <w:num w:numId="50">
    <w:abstractNumId w:val="16"/>
  </w:num>
  <w:num w:numId="51">
    <w:abstractNumId w:val="16"/>
  </w:num>
  <w:num w:numId="52">
    <w:abstractNumId w:val="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26"/>
  </w:num>
  <w:num w:numId="58">
    <w:abstractNumId w:val="31"/>
  </w:num>
  <w:num w:numId="59">
    <w:abstractNumId w:val="16"/>
  </w:num>
  <w:num w:numId="60">
    <w:abstractNumId w:val="16"/>
  </w:num>
  <w:num w:numId="61">
    <w:abstractNumId w:val="16"/>
  </w:num>
  <w:num w:numId="62">
    <w:abstractNumId w:val="16"/>
  </w:num>
  <w:num w:numId="63">
    <w:abstractNumId w:val="16"/>
  </w:num>
  <w:num w:numId="64">
    <w:abstractNumId w:val="16"/>
  </w:num>
  <w:num w:numId="65">
    <w:abstractNumId w:val="16"/>
  </w:num>
  <w:num w:numId="66">
    <w:abstractNumId w:val="16"/>
  </w:num>
  <w:num w:numId="67">
    <w:abstractNumId w:val="16"/>
  </w:num>
  <w:num w:numId="68">
    <w:abstractNumId w:val="16"/>
  </w:num>
  <w:num w:numId="69">
    <w:abstractNumId w:val="16"/>
  </w:num>
  <w:num w:numId="70">
    <w:abstractNumId w:val="16"/>
  </w:num>
  <w:num w:numId="71">
    <w:abstractNumId w:val="16"/>
  </w:num>
  <w:num w:numId="72">
    <w:abstractNumId w:val="16"/>
  </w:num>
  <w:num w:numId="73">
    <w:abstractNumId w:val="16"/>
  </w:num>
  <w:num w:numId="74">
    <w:abstractNumId w:val="16"/>
  </w:num>
  <w:num w:numId="75">
    <w:abstractNumId w:val="16"/>
  </w:num>
  <w:num w:numId="76">
    <w:abstractNumId w:val="16"/>
  </w:num>
  <w:num w:numId="77">
    <w:abstractNumId w:val="16"/>
  </w:num>
  <w:num w:numId="78">
    <w:abstractNumId w:val="7"/>
  </w:num>
  <w:num w:numId="79">
    <w:abstractNumId w:val="2"/>
  </w:num>
  <w:num w:numId="80">
    <w:abstractNumId w:val="16"/>
  </w:num>
  <w:num w:numId="81">
    <w:abstractNumId w:val="16"/>
  </w:num>
  <w:num w:numId="82">
    <w:abstractNumId w:val="16"/>
  </w:num>
  <w:num w:numId="83">
    <w:abstractNumId w:val="16"/>
  </w:num>
  <w:num w:numId="84">
    <w:abstractNumId w:val="16"/>
  </w:num>
  <w:num w:numId="85">
    <w:abstractNumId w:val="16"/>
  </w:num>
  <w:num w:numId="86">
    <w:abstractNumId w:val="16"/>
  </w:num>
  <w:num w:numId="87">
    <w:abstractNumId w:val="16"/>
  </w:num>
  <w:num w:numId="88">
    <w:abstractNumId w:val="16"/>
  </w:num>
  <w:num w:numId="89">
    <w:abstractNumId w:val="16"/>
  </w:num>
  <w:num w:numId="90">
    <w:abstractNumId w:val="16"/>
  </w:num>
  <w:num w:numId="91">
    <w:abstractNumId w:val="16"/>
  </w:num>
  <w:num w:numId="92">
    <w:abstractNumId w:val="16"/>
  </w:num>
  <w:num w:numId="93">
    <w:abstractNumId w:val="16"/>
  </w:num>
  <w:num w:numId="94">
    <w:abstractNumId w:val="10"/>
  </w:num>
  <w:num w:numId="95">
    <w:abstractNumId w:val="16"/>
  </w:num>
  <w:num w:numId="96">
    <w:abstractNumId w:val="16"/>
  </w:num>
  <w:num w:numId="97">
    <w:abstractNumId w:val="16"/>
  </w:num>
  <w:num w:numId="98">
    <w:abstractNumId w:val="16"/>
  </w:num>
  <w:num w:numId="99">
    <w:abstractNumId w:val="16"/>
  </w:num>
  <w:num w:numId="100">
    <w:abstractNumId w:val="16"/>
  </w:num>
  <w:num w:numId="101">
    <w:abstractNumId w:val="16"/>
  </w:num>
  <w:num w:numId="102">
    <w:abstractNumId w:val="16"/>
  </w:num>
  <w:num w:numId="103">
    <w:abstractNumId w:val="16"/>
  </w:num>
  <w:num w:numId="104">
    <w:abstractNumId w:val="16"/>
  </w:num>
  <w:num w:numId="105">
    <w:abstractNumId w:val="34"/>
  </w:num>
  <w:num w:numId="106">
    <w:abstractNumId w:val="1"/>
  </w:num>
  <w:num w:numId="107">
    <w:abstractNumId w:val="33"/>
  </w:num>
  <w:num w:numId="108">
    <w:abstractNumId w:val="5"/>
  </w:num>
  <w:num w:numId="109">
    <w:abstractNumId w:val="35"/>
  </w:num>
  <w:num w:numId="110">
    <w:abstractNumId w:val="27"/>
  </w:num>
  <w:num w:numId="111">
    <w:abstractNumId w:val="22"/>
  </w:num>
  <w:num w:numId="112">
    <w:abstractNumId w:val="38"/>
  </w:num>
  <w:num w:numId="113">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6"/>
  </w:num>
  <w:num w:numId="115">
    <w:abstractNumId w:val="16"/>
  </w:num>
  <w:num w:numId="116">
    <w:abstractNumId w:val="16"/>
  </w:num>
  <w:num w:numId="117">
    <w:abstractNumId w:val="16"/>
  </w:num>
  <w:num w:numId="118">
    <w:abstractNumId w:val="15"/>
  </w:num>
  <w:num w:numId="119">
    <w:abstractNumId w:val="23"/>
  </w:num>
  <w:num w:numId="120">
    <w:abstractNumId w:val="37"/>
  </w:num>
  <w:num w:numId="121">
    <w:abstractNumId w:val="16"/>
  </w:num>
  <w:num w:numId="122">
    <w:abstractNumId w:val="16"/>
  </w:num>
  <w:num w:numId="123">
    <w:abstractNumId w:val="16"/>
  </w:num>
  <w:num w:numId="124">
    <w:abstractNumId w:val="16"/>
  </w:num>
  <w:num w:numId="125">
    <w:abstractNumId w:val="16"/>
  </w:num>
  <w:num w:numId="126">
    <w:abstractNumId w:val="1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8"/>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L5">
    <w15:presenceInfo w15:providerId="None" w15:userId="TL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doNotDisplayPageBoundaries/>
  <w:printFractionalCharacterWidth/>
  <w:bordersDoNotSurroundHeader/>
  <w:bordersDoNotSurroundFooter/>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fr-CA"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o:colormru v:ext="edit" colors="blu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63B8"/>
    <w:rsid w:val="00000017"/>
    <w:rsid w:val="00000ACF"/>
    <w:rsid w:val="000023B8"/>
    <w:rsid w:val="00002D58"/>
    <w:rsid w:val="0000394E"/>
    <w:rsid w:val="00003A5C"/>
    <w:rsid w:val="00005C7A"/>
    <w:rsid w:val="00005FBB"/>
    <w:rsid w:val="0000694C"/>
    <w:rsid w:val="00010966"/>
    <w:rsid w:val="000114D9"/>
    <w:rsid w:val="00011E87"/>
    <w:rsid w:val="000124EC"/>
    <w:rsid w:val="00012964"/>
    <w:rsid w:val="00013754"/>
    <w:rsid w:val="00013F2D"/>
    <w:rsid w:val="00014A17"/>
    <w:rsid w:val="0001527E"/>
    <w:rsid w:val="00015592"/>
    <w:rsid w:val="00015972"/>
    <w:rsid w:val="00015CF3"/>
    <w:rsid w:val="000160AF"/>
    <w:rsid w:val="00017234"/>
    <w:rsid w:val="00017663"/>
    <w:rsid w:val="00017B26"/>
    <w:rsid w:val="00020A1E"/>
    <w:rsid w:val="000219B9"/>
    <w:rsid w:val="000226DA"/>
    <w:rsid w:val="00022D58"/>
    <w:rsid w:val="0002442F"/>
    <w:rsid w:val="000256EF"/>
    <w:rsid w:val="00025738"/>
    <w:rsid w:val="000257FE"/>
    <w:rsid w:val="00026570"/>
    <w:rsid w:val="000268A4"/>
    <w:rsid w:val="00026D8C"/>
    <w:rsid w:val="00026E62"/>
    <w:rsid w:val="00027194"/>
    <w:rsid w:val="000309C8"/>
    <w:rsid w:val="0003103E"/>
    <w:rsid w:val="00031E39"/>
    <w:rsid w:val="00032F81"/>
    <w:rsid w:val="00033018"/>
    <w:rsid w:val="00033F0F"/>
    <w:rsid w:val="00034FB8"/>
    <w:rsid w:val="000356D3"/>
    <w:rsid w:val="00036187"/>
    <w:rsid w:val="000372AE"/>
    <w:rsid w:val="0003756F"/>
    <w:rsid w:val="00037F34"/>
    <w:rsid w:val="00041813"/>
    <w:rsid w:val="00042399"/>
    <w:rsid w:val="00042AAF"/>
    <w:rsid w:val="000430B8"/>
    <w:rsid w:val="00044352"/>
    <w:rsid w:val="000444BA"/>
    <w:rsid w:val="00044A28"/>
    <w:rsid w:val="000450A1"/>
    <w:rsid w:val="000450AE"/>
    <w:rsid w:val="0004642E"/>
    <w:rsid w:val="00047452"/>
    <w:rsid w:val="000511D6"/>
    <w:rsid w:val="000515FF"/>
    <w:rsid w:val="00051701"/>
    <w:rsid w:val="00052137"/>
    <w:rsid w:val="000549CA"/>
    <w:rsid w:val="00055AA3"/>
    <w:rsid w:val="00055EDB"/>
    <w:rsid w:val="00056D8D"/>
    <w:rsid w:val="00056FA1"/>
    <w:rsid w:val="00057D25"/>
    <w:rsid w:val="00057DA5"/>
    <w:rsid w:val="00062129"/>
    <w:rsid w:val="000631C4"/>
    <w:rsid w:val="000641B7"/>
    <w:rsid w:val="00064B08"/>
    <w:rsid w:val="00067085"/>
    <w:rsid w:val="000701C4"/>
    <w:rsid w:val="00070C27"/>
    <w:rsid w:val="0007111F"/>
    <w:rsid w:val="00071261"/>
    <w:rsid w:val="000718AA"/>
    <w:rsid w:val="000725BA"/>
    <w:rsid w:val="000727AA"/>
    <w:rsid w:val="00072F13"/>
    <w:rsid w:val="0007360C"/>
    <w:rsid w:val="00073BB2"/>
    <w:rsid w:val="00075DB0"/>
    <w:rsid w:val="00075E39"/>
    <w:rsid w:val="00076523"/>
    <w:rsid w:val="00077E47"/>
    <w:rsid w:val="00080306"/>
    <w:rsid w:val="000807E3"/>
    <w:rsid w:val="0008102D"/>
    <w:rsid w:val="00081395"/>
    <w:rsid w:val="00081524"/>
    <w:rsid w:val="000819CB"/>
    <w:rsid w:val="00082CA0"/>
    <w:rsid w:val="00083287"/>
    <w:rsid w:val="00083D48"/>
    <w:rsid w:val="00084BD7"/>
    <w:rsid w:val="00087FDC"/>
    <w:rsid w:val="00092420"/>
    <w:rsid w:val="00092785"/>
    <w:rsid w:val="00093946"/>
    <w:rsid w:val="000944AE"/>
    <w:rsid w:val="0009451B"/>
    <w:rsid w:val="0009572B"/>
    <w:rsid w:val="000967F6"/>
    <w:rsid w:val="00096EDA"/>
    <w:rsid w:val="000970F9"/>
    <w:rsid w:val="000A0353"/>
    <w:rsid w:val="000A0964"/>
    <w:rsid w:val="000A0E03"/>
    <w:rsid w:val="000A2791"/>
    <w:rsid w:val="000A28B3"/>
    <w:rsid w:val="000A321A"/>
    <w:rsid w:val="000A358F"/>
    <w:rsid w:val="000A5994"/>
    <w:rsid w:val="000A6279"/>
    <w:rsid w:val="000A6854"/>
    <w:rsid w:val="000A6BD3"/>
    <w:rsid w:val="000A7B5C"/>
    <w:rsid w:val="000B2A6A"/>
    <w:rsid w:val="000B2F7A"/>
    <w:rsid w:val="000B31D9"/>
    <w:rsid w:val="000B3E7C"/>
    <w:rsid w:val="000B3F94"/>
    <w:rsid w:val="000B4839"/>
    <w:rsid w:val="000B4961"/>
    <w:rsid w:val="000B6167"/>
    <w:rsid w:val="000B7251"/>
    <w:rsid w:val="000B77BD"/>
    <w:rsid w:val="000C073E"/>
    <w:rsid w:val="000C08AA"/>
    <w:rsid w:val="000C10F9"/>
    <w:rsid w:val="000C1A65"/>
    <w:rsid w:val="000C2046"/>
    <w:rsid w:val="000C3029"/>
    <w:rsid w:val="000C31C4"/>
    <w:rsid w:val="000C4157"/>
    <w:rsid w:val="000C56EF"/>
    <w:rsid w:val="000C5A26"/>
    <w:rsid w:val="000C683D"/>
    <w:rsid w:val="000C6C13"/>
    <w:rsid w:val="000D03A5"/>
    <w:rsid w:val="000D0C0F"/>
    <w:rsid w:val="000D1F0A"/>
    <w:rsid w:val="000D1F37"/>
    <w:rsid w:val="000D286F"/>
    <w:rsid w:val="000D4647"/>
    <w:rsid w:val="000D522E"/>
    <w:rsid w:val="000D59DC"/>
    <w:rsid w:val="000D686C"/>
    <w:rsid w:val="000D71FB"/>
    <w:rsid w:val="000E0026"/>
    <w:rsid w:val="000E0596"/>
    <w:rsid w:val="000E0AC9"/>
    <w:rsid w:val="000E1B9C"/>
    <w:rsid w:val="000E7A98"/>
    <w:rsid w:val="000F130C"/>
    <w:rsid w:val="000F1DD2"/>
    <w:rsid w:val="000F224B"/>
    <w:rsid w:val="000F241C"/>
    <w:rsid w:val="000F2747"/>
    <w:rsid w:val="000F2A67"/>
    <w:rsid w:val="000F328A"/>
    <w:rsid w:val="000F32AA"/>
    <w:rsid w:val="000F3564"/>
    <w:rsid w:val="000F4DEE"/>
    <w:rsid w:val="000F5F13"/>
    <w:rsid w:val="000F6152"/>
    <w:rsid w:val="000F7259"/>
    <w:rsid w:val="000F7904"/>
    <w:rsid w:val="000F7BA6"/>
    <w:rsid w:val="00104D80"/>
    <w:rsid w:val="00104E46"/>
    <w:rsid w:val="001050FA"/>
    <w:rsid w:val="001054EF"/>
    <w:rsid w:val="00105B9D"/>
    <w:rsid w:val="001129BE"/>
    <w:rsid w:val="00112CF4"/>
    <w:rsid w:val="00112F89"/>
    <w:rsid w:val="00113E83"/>
    <w:rsid w:val="001156D4"/>
    <w:rsid w:val="001169F0"/>
    <w:rsid w:val="00116D9C"/>
    <w:rsid w:val="00116DF6"/>
    <w:rsid w:val="00117213"/>
    <w:rsid w:val="0012085C"/>
    <w:rsid w:val="00121C39"/>
    <w:rsid w:val="0012640C"/>
    <w:rsid w:val="001272DB"/>
    <w:rsid w:val="00127D7B"/>
    <w:rsid w:val="00130D09"/>
    <w:rsid w:val="001316D4"/>
    <w:rsid w:val="00131C9A"/>
    <w:rsid w:val="00132332"/>
    <w:rsid w:val="001329E7"/>
    <w:rsid w:val="00132B05"/>
    <w:rsid w:val="00132C47"/>
    <w:rsid w:val="0013390A"/>
    <w:rsid w:val="00134A8F"/>
    <w:rsid w:val="0013553E"/>
    <w:rsid w:val="001359C0"/>
    <w:rsid w:val="00135F3C"/>
    <w:rsid w:val="00136A62"/>
    <w:rsid w:val="00136C16"/>
    <w:rsid w:val="00136E94"/>
    <w:rsid w:val="00137916"/>
    <w:rsid w:val="00140282"/>
    <w:rsid w:val="00140EE6"/>
    <w:rsid w:val="00143BA1"/>
    <w:rsid w:val="0014436B"/>
    <w:rsid w:val="00144F6E"/>
    <w:rsid w:val="00145F01"/>
    <w:rsid w:val="0014753A"/>
    <w:rsid w:val="001477C4"/>
    <w:rsid w:val="00147A11"/>
    <w:rsid w:val="00147BA2"/>
    <w:rsid w:val="001504BC"/>
    <w:rsid w:val="00150E8F"/>
    <w:rsid w:val="00151D03"/>
    <w:rsid w:val="00152489"/>
    <w:rsid w:val="00153062"/>
    <w:rsid w:val="00153739"/>
    <w:rsid w:val="00154BE3"/>
    <w:rsid w:val="00154DBE"/>
    <w:rsid w:val="001551F5"/>
    <w:rsid w:val="00155EAF"/>
    <w:rsid w:val="00160127"/>
    <w:rsid w:val="00160ADB"/>
    <w:rsid w:val="0016103A"/>
    <w:rsid w:val="00162544"/>
    <w:rsid w:val="00162F8F"/>
    <w:rsid w:val="0016358A"/>
    <w:rsid w:val="0016407B"/>
    <w:rsid w:val="0016430A"/>
    <w:rsid w:val="001659D8"/>
    <w:rsid w:val="001669BE"/>
    <w:rsid w:val="00167277"/>
    <w:rsid w:val="0016798C"/>
    <w:rsid w:val="00167FF4"/>
    <w:rsid w:val="00170AA0"/>
    <w:rsid w:val="00172601"/>
    <w:rsid w:val="00172971"/>
    <w:rsid w:val="00172FC1"/>
    <w:rsid w:val="0017352C"/>
    <w:rsid w:val="0017394F"/>
    <w:rsid w:val="00174CDB"/>
    <w:rsid w:val="0017536D"/>
    <w:rsid w:val="00176D52"/>
    <w:rsid w:val="00180993"/>
    <w:rsid w:val="001809EA"/>
    <w:rsid w:val="00181BC2"/>
    <w:rsid w:val="00181F5F"/>
    <w:rsid w:val="001820A7"/>
    <w:rsid w:val="001827B7"/>
    <w:rsid w:val="00183441"/>
    <w:rsid w:val="001834C6"/>
    <w:rsid w:val="00183640"/>
    <w:rsid w:val="0018409A"/>
    <w:rsid w:val="00184F84"/>
    <w:rsid w:val="00186380"/>
    <w:rsid w:val="00186DED"/>
    <w:rsid w:val="001871C9"/>
    <w:rsid w:val="0019033D"/>
    <w:rsid w:val="0019036C"/>
    <w:rsid w:val="001905A2"/>
    <w:rsid w:val="0019066D"/>
    <w:rsid w:val="00191BDD"/>
    <w:rsid w:val="00191E49"/>
    <w:rsid w:val="0019222D"/>
    <w:rsid w:val="00192BBE"/>
    <w:rsid w:val="00192F62"/>
    <w:rsid w:val="00194044"/>
    <w:rsid w:val="001946AC"/>
    <w:rsid w:val="0019587E"/>
    <w:rsid w:val="00195B56"/>
    <w:rsid w:val="001964D6"/>
    <w:rsid w:val="00196D55"/>
    <w:rsid w:val="00197178"/>
    <w:rsid w:val="0019799F"/>
    <w:rsid w:val="001A1B03"/>
    <w:rsid w:val="001A1D4B"/>
    <w:rsid w:val="001A294F"/>
    <w:rsid w:val="001A479D"/>
    <w:rsid w:val="001A5224"/>
    <w:rsid w:val="001A5283"/>
    <w:rsid w:val="001A7008"/>
    <w:rsid w:val="001A7792"/>
    <w:rsid w:val="001A7CC2"/>
    <w:rsid w:val="001A7DAC"/>
    <w:rsid w:val="001B1CBD"/>
    <w:rsid w:val="001B2224"/>
    <w:rsid w:val="001B290F"/>
    <w:rsid w:val="001B2F63"/>
    <w:rsid w:val="001B355F"/>
    <w:rsid w:val="001B37B9"/>
    <w:rsid w:val="001B42C2"/>
    <w:rsid w:val="001B4321"/>
    <w:rsid w:val="001B50B7"/>
    <w:rsid w:val="001B5D26"/>
    <w:rsid w:val="001B6D4A"/>
    <w:rsid w:val="001C016A"/>
    <w:rsid w:val="001C0948"/>
    <w:rsid w:val="001C1190"/>
    <w:rsid w:val="001C1B7A"/>
    <w:rsid w:val="001C25C7"/>
    <w:rsid w:val="001C27AF"/>
    <w:rsid w:val="001C2FFA"/>
    <w:rsid w:val="001C37C4"/>
    <w:rsid w:val="001C48D1"/>
    <w:rsid w:val="001C59A9"/>
    <w:rsid w:val="001C601F"/>
    <w:rsid w:val="001D0454"/>
    <w:rsid w:val="001D048B"/>
    <w:rsid w:val="001D0F21"/>
    <w:rsid w:val="001D143F"/>
    <w:rsid w:val="001D1B84"/>
    <w:rsid w:val="001D3A07"/>
    <w:rsid w:val="001D4EB1"/>
    <w:rsid w:val="001D4F49"/>
    <w:rsid w:val="001D5426"/>
    <w:rsid w:val="001D5518"/>
    <w:rsid w:val="001D69F5"/>
    <w:rsid w:val="001D6A45"/>
    <w:rsid w:val="001D6C76"/>
    <w:rsid w:val="001D7A77"/>
    <w:rsid w:val="001D7E1E"/>
    <w:rsid w:val="001D7E6B"/>
    <w:rsid w:val="001E00D8"/>
    <w:rsid w:val="001E0220"/>
    <w:rsid w:val="001E1734"/>
    <w:rsid w:val="001E1CFD"/>
    <w:rsid w:val="001E1DC3"/>
    <w:rsid w:val="001E1F55"/>
    <w:rsid w:val="001E2938"/>
    <w:rsid w:val="001E49C3"/>
    <w:rsid w:val="001E51E9"/>
    <w:rsid w:val="001E556D"/>
    <w:rsid w:val="001E5632"/>
    <w:rsid w:val="001E65CF"/>
    <w:rsid w:val="001E6729"/>
    <w:rsid w:val="001E6B73"/>
    <w:rsid w:val="001E7CA2"/>
    <w:rsid w:val="001F05BD"/>
    <w:rsid w:val="001F0740"/>
    <w:rsid w:val="001F2235"/>
    <w:rsid w:val="001F5C80"/>
    <w:rsid w:val="001F75AC"/>
    <w:rsid w:val="001F7B7D"/>
    <w:rsid w:val="002005F3"/>
    <w:rsid w:val="002016E3"/>
    <w:rsid w:val="00201CFD"/>
    <w:rsid w:val="00202165"/>
    <w:rsid w:val="00202475"/>
    <w:rsid w:val="0020260C"/>
    <w:rsid w:val="0020293B"/>
    <w:rsid w:val="00204E27"/>
    <w:rsid w:val="00206151"/>
    <w:rsid w:val="00206483"/>
    <w:rsid w:val="00207726"/>
    <w:rsid w:val="00207BE9"/>
    <w:rsid w:val="00211105"/>
    <w:rsid w:val="00211BAA"/>
    <w:rsid w:val="00211F03"/>
    <w:rsid w:val="002120CE"/>
    <w:rsid w:val="0021335E"/>
    <w:rsid w:val="00213AC1"/>
    <w:rsid w:val="00214A94"/>
    <w:rsid w:val="002174C1"/>
    <w:rsid w:val="00220A8B"/>
    <w:rsid w:val="00220F60"/>
    <w:rsid w:val="002222A1"/>
    <w:rsid w:val="002236B1"/>
    <w:rsid w:val="00223B8F"/>
    <w:rsid w:val="002244A8"/>
    <w:rsid w:val="00224973"/>
    <w:rsid w:val="002256D6"/>
    <w:rsid w:val="002257C4"/>
    <w:rsid w:val="00225DEE"/>
    <w:rsid w:val="002264A4"/>
    <w:rsid w:val="00226FF8"/>
    <w:rsid w:val="00230B86"/>
    <w:rsid w:val="002310B9"/>
    <w:rsid w:val="00232CB7"/>
    <w:rsid w:val="00232D83"/>
    <w:rsid w:val="00232FA9"/>
    <w:rsid w:val="002346C8"/>
    <w:rsid w:val="00236CD5"/>
    <w:rsid w:val="00236FD1"/>
    <w:rsid w:val="0023700B"/>
    <w:rsid w:val="002374E9"/>
    <w:rsid w:val="00241239"/>
    <w:rsid w:val="00242263"/>
    <w:rsid w:val="002439D0"/>
    <w:rsid w:val="00243DEC"/>
    <w:rsid w:val="00243EB2"/>
    <w:rsid w:val="00243FFA"/>
    <w:rsid w:val="002441F5"/>
    <w:rsid w:val="00247816"/>
    <w:rsid w:val="00250098"/>
    <w:rsid w:val="00250F0F"/>
    <w:rsid w:val="00251631"/>
    <w:rsid w:val="00251BE1"/>
    <w:rsid w:val="002522B0"/>
    <w:rsid w:val="00254360"/>
    <w:rsid w:val="0025486A"/>
    <w:rsid w:val="00254E7C"/>
    <w:rsid w:val="00255435"/>
    <w:rsid w:val="00256F87"/>
    <w:rsid w:val="0025722C"/>
    <w:rsid w:val="00260329"/>
    <w:rsid w:val="002603B4"/>
    <w:rsid w:val="00261807"/>
    <w:rsid w:val="00262937"/>
    <w:rsid w:val="0026385E"/>
    <w:rsid w:val="00263910"/>
    <w:rsid w:val="002667E2"/>
    <w:rsid w:val="00266FFD"/>
    <w:rsid w:val="002700C7"/>
    <w:rsid w:val="00270544"/>
    <w:rsid w:val="002707F6"/>
    <w:rsid w:val="00270AB6"/>
    <w:rsid w:val="002729CC"/>
    <w:rsid w:val="00272A69"/>
    <w:rsid w:val="00272A75"/>
    <w:rsid w:val="002745AE"/>
    <w:rsid w:val="002747CE"/>
    <w:rsid w:val="00277D69"/>
    <w:rsid w:val="00277DEF"/>
    <w:rsid w:val="00280B60"/>
    <w:rsid w:val="00280BE5"/>
    <w:rsid w:val="0028131A"/>
    <w:rsid w:val="0028136C"/>
    <w:rsid w:val="00281B54"/>
    <w:rsid w:val="002821B1"/>
    <w:rsid w:val="002825CC"/>
    <w:rsid w:val="0028284C"/>
    <w:rsid w:val="002837F9"/>
    <w:rsid w:val="00283BC0"/>
    <w:rsid w:val="00283E20"/>
    <w:rsid w:val="00285E36"/>
    <w:rsid w:val="0028760E"/>
    <w:rsid w:val="00287C8A"/>
    <w:rsid w:val="00290F42"/>
    <w:rsid w:val="002916A2"/>
    <w:rsid w:val="0029300D"/>
    <w:rsid w:val="00293931"/>
    <w:rsid w:val="00293E09"/>
    <w:rsid w:val="002940F5"/>
    <w:rsid w:val="0029447E"/>
    <w:rsid w:val="00294781"/>
    <w:rsid w:val="0029496D"/>
    <w:rsid w:val="00295A3F"/>
    <w:rsid w:val="00296200"/>
    <w:rsid w:val="002966B0"/>
    <w:rsid w:val="00297723"/>
    <w:rsid w:val="002977CB"/>
    <w:rsid w:val="002A1CBB"/>
    <w:rsid w:val="002A1EC2"/>
    <w:rsid w:val="002A291D"/>
    <w:rsid w:val="002A32F1"/>
    <w:rsid w:val="002A3FBF"/>
    <w:rsid w:val="002A5286"/>
    <w:rsid w:val="002A6A2B"/>
    <w:rsid w:val="002A6B2D"/>
    <w:rsid w:val="002A6F2F"/>
    <w:rsid w:val="002A76D0"/>
    <w:rsid w:val="002A7896"/>
    <w:rsid w:val="002B0181"/>
    <w:rsid w:val="002B1276"/>
    <w:rsid w:val="002B2C73"/>
    <w:rsid w:val="002B2F53"/>
    <w:rsid w:val="002B30F7"/>
    <w:rsid w:val="002B39EE"/>
    <w:rsid w:val="002B41E8"/>
    <w:rsid w:val="002B485A"/>
    <w:rsid w:val="002C0754"/>
    <w:rsid w:val="002C0784"/>
    <w:rsid w:val="002C126F"/>
    <w:rsid w:val="002C3866"/>
    <w:rsid w:val="002C494F"/>
    <w:rsid w:val="002C568B"/>
    <w:rsid w:val="002C6864"/>
    <w:rsid w:val="002C6A24"/>
    <w:rsid w:val="002C6AD9"/>
    <w:rsid w:val="002C6BF7"/>
    <w:rsid w:val="002C6C6D"/>
    <w:rsid w:val="002C6D15"/>
    <w:rsid w:val="002C6E7C"/>
    <w:rsid w:val="002C6F1E"/>
    <w:rsid w:val="002C7F94"/>
    <w:rsid w:val="002D0385"/>
    <w:rsid w:val="002D1E9D"/>
    <w:rsid w:val="002D2A27"/>
    <w:rsid w:val="002D346E"/>
    <w:rsid w:val="002D34F4"/>
    <w:rsid w:val="002D4592"/>
    <w:rsid w:val="002D529C"/>
    <w:rsid w:val="002D5460"/>
    <w:rsid w:val="002D5BFF"/>
    <w:rsid w:val="002D60E5"/>
    <w:rsid w:val="002D6130"/>
    <w:rsid w:val="002D701C"/>
    <w:rsid w:val="002D7A73"/>
    <w:rsid w:val="002D7F81"/>
    <w:rsid w:val="002E0BC3"/>
    <w:rsid w:val="002E0C58"/>
    <w:rsid w:val="002E2134"/>
    <w:rsid w:val="002E2252"/>
    <w:rsid w:val="002E3234"/>
    <w:rsid w:val="002E3462"/>
    <w:rsid w:val="002E5311"/>
    <w:rsid w:val="002E5399"/>
    <w:rsid w:val="002E608D"/>
    <w:rsid w:val="002F057E"/>
    <w:rsid w:val="002F0BCA"/>
    <w:rsid w:val="002F1F22"/>
    <w:rsid w:val="002F28BE"/>
    <w:rsid w:val="002F4374"/>
    <w:rsid w:val="002F495C"/>
    <w:rsid w:val="002F4B48"/>
    <w:rsid w:val="002F5E76"/>
    <w:rsid w:val="002F611C"/>
    <w:rsid w:val="003007CF"/>
    <w:rsid w:val="00300B76"/>
    <w:rsid w:val="003028B5"/>
    <w:rsid w:val="00302FB0"/>
    <w:rsid w:val="00303EC4"/>
    <w:rsid w:val="00304937"/>
    <w:rsid w:val="00305428"/>
    <w:rsid w:val="003069DD"/>
    <w:rsid w:val="00307125"/>
    <w:rsid w:val="00307744"/>
    <w:rsid w:val="00307F88"/>
    <w:rsid w:val="0031377B"/>
    <w:rsid w:val="003147A5"/>
    <w:rsid w:val="00314CE9"/>
    <w:rsid w:val="0031531D"/>
    <w:rsid w:val="00315BC8"/>
    <w:rsid w:val="003160BA"/>
    <w:rsid w:val="003207E2"/>
    <w:rsid w:val="00321B9D"/>
    <w:rsid w:val="003233FE"/>
    <w:rsid w:val="003234A1"/>
    <w:rsid w:val="003236FD"/>
    <w:rsid w:val="0032419B"/>
    <w:rsid w:val="00324553"/>
    <w:rsid w:val="003249CC"/>
    <w:rsid w:val="00324B28"/>
    <w:rsid w:val="00324C3A"/>
    <w:rsid w:val="00325278"/>
    <w:rsid w:val="00326381"/>
    <w:rsid w:val="00326794"/>
    <w:rsid w:val="00326D81"/>
    <w:rsid w:val="00326DDF"/>
    <w:rsid w:val="00330182"/>
    <w:rsid w:val="003316D3"/>
    <w:rsid w:val="00333356"/>
    <w:rsid w:val="00333ECC"/>
    <w:rsid w:val="0033484E"/>
    <w:rsid w:val="00336E1D"/>
    <w:rsid w:val="0033762E"/>
    <w:rsid w:val="00340309"/>
    <w:rsid w:val="0034107E"/>
    <w:rsid w:val="00341271"/>
    <w:rsid w:val="00342395"/>
    <w:rsid w:val="003436BB"/>
    <w:rsid w:val="00344006"/>
    <w:rsid w:val="00344129"/>
    <w:rsid w:val="00344600"/>
    <w:rsid w:val="00345371"/>
    <w:rsid w:val="0034622D"/>
    <w:rsid w:val="0034637B"/>
    <w:rsid w:val="0035068B"/>
    <w:rsid w:val="003510B7"/>
    <w:rsid w:val="003528EB"/>
    <w:rsid w:val="00352D11"/>
    <w:rsid w:val="00353458"/>
    <w:rsid w:val="00354817"/>
    <w:rsid w:val="003554FE"/>
    <w:rsid w:val="00356F91"/>
    <w:rsid w:val="0036046B"/>
    <w:rsid w:val="00360F27"/>
    <w:rsid w:val="003624C4"/>
    <w:rsid w:val="00363C4E"/>
    <w:rsid w:val="00363EB9"/>
    <w:rsid w:val="00370B94"/>
    <w:rsid w:val="00371493"/>
    <w:rsid w:val="00371B4D"/>
    <w:rsid w:val="00372037"/>
    <w:rsid w:val="00372170"/>
    <w:rsid w:val="0037303B"/>
    <w:rsid w:val="003755E0"/>
    <w:rsid w:val="003772C4"/>
    <w:rsid w:val="003801DB"/>
    <w:rsid w:val="00381801"/>
    <w:rsid w:val="003822A0"/>
    <w:rsid w:val="003822D8"/>
    <w:rsid w:val="003822ED"/>
    <w:rsid w:val="0038235D"/>
    <w:rsid w:val="003826D5"/>
    <w:rsid w:val="003839AA"/>
    <w:rsid w:val="00383E35"/>
    <w:rsid w:val="00384A99"/>
    <w:rsid w:val="00384BC9"/>
    <w:rsid w:val="00384F87"/>
    <w:rsid w:val="00385D7A"/>
    <w:rsid w:val="00386853"/>
    <w:rsid w:val="00386F3A"/>
    <w:rsid w:val="0038740A"/>
    <w:rsid w:val="00391C84"/>
    <w:rsid w:val="00391FFE"/>
    <w:rsid w:val="00393BA2"/>
    <w:rsid w:val="003942C1"/>
    <w:rsid w:val="003946BE"/>
    <w:rsid w:val="0039516E"/>
    <w:rsid w:val="00395956"/>
    <w:rsid w:val="00395E79"/>
    <w:rsid w:val="00397A7C"/>
    <w:rsid w:val="003A10A2"/>
    <w:rsid w:val="003A2B02"/>
    <w:rsid w:val="003A3E8B"/>
    <w:rsid w:val="003A58D5"/>
    <w:rsid w:val="003A609F"/>
    <w:rsid w:val="003A6991"/>
    <w:rsid w:val="003A74D9"/>
    <w:rsid w:val="003B4D3A"/>
    <w:rsid w:val="003B4F30"/>
    <w:rsid w:val="003B59FA"/>
    <w:rsid w:val="003B7146"/>
    <w:rsid w:val="003C0824"/>
    <w:rsid w:val="003C2981"/>
    <w:rsid w:val="003C30C1"/>
    <w:rsid w:val="003C3CC7"/>
    <w:rsid w:val="003C4D9C"/>
    <w:rsid w:val="003C5A23"/>
    <w:rsid w:val="003C5CC9"/>
    <w:rsid w:val="003C61F9"/>
    <w:rsid w:val="003C70CF"/>
    <w:rsid w:val="003C7671"/>
    <w:rsid w:val="003D0412"/>
    <w:rsid w:val="003D074C"/>
    <w:rsid w:val="003D0FEC"/>
    <w:rsid w:val="003D1500"/>
    <w:rsid w:val="003D1CC9"/>
    <w:rsid w:val="003D2C1F"/>
    <w:rsid w:val="003D2D12"/>
    <w:rsid w:val="003D2FF9"/>
    <w:rsid w:val="003D372B"/>
    <w:rsid w:val="003D4002"/>
    <w:rsid w:val="003D4A4E"/>
    <w:rsid w:val="003D5051"/>
    <w:rsid w:val="003D5161"/>
    <w:rsid w:val="003D54C1"/>
    <w:rsid w:val="003D5609"/>
    <w:rsid w:val="003E0041"/>
    <w:rsid w:val="003E3DCD"/>
    <w:rsid w:val="003E473F"/>
    <w:rsid w:val="003E6406"/>
    <w:rsid w:val="003E73F1"/>
    <w:rsid w:val="003E7DA8"/>
    <w:rsid w:val="003F0D12"/>
    <w:rsid w:val="003F0F68"/>
    <w:rsid w:val="003F1752"/>
    <w:rsid w:val="003F17F7"/>
    <w:rsid w:val="003F2334"/>
    <w:rsid w:val="003F2BA1"/>
    <w:rsid w:val="003F453D"/>
    <w:rsid w:val="003F4806"/>
    <w:rsid w:val="003F4F7E"/>
    <w:rsid w:val="003F5774"/>
    <w:rsid w:val="003F5CF4"/>
    <w:rsid w:val="003F61D1"/>
    <w:rsid w:val="003F641B"/>
    <w:rsid w:val="00400568"/>
    <w:rsid w:val="00400B5C"/>
    <w:rsid w:val="00400C13"/>
    <w:rsid w:val="00401506"/>
    <w:rsid w:val="00401BFA"/>
    <w:rsid w:val="00402281"/>
    <w:rsid w:val="004038FC"/>
    <w:rsid w:val="00404B1F"/>
    <w:rsid w:val="00405590"/>
    <w:rsid w:val="00406FAB"/>
    <w:rsid w:val="0041180E"/>
    <w:rsid w:val="00412E44"/>
    <w:rsid w:val="00414165"/>
    <w:rsid w:val="00414EA7"/>
    <w:rsid w:val="004153D5"/>
    <w:rsid w:val="004158F9"/>
    <w:rsid w:val="00416D90"/>
    <w:rsid w:val="00417184"/>
    <w:rsid w:val="00417F9A"/>
    <w:rsid w:val="00420CC3"/>
    <w:rsid w:val="00420FF5"/>
    <w:rsid w:val="0042153F"/>
    <w:rsid w:val="004227B7"/>
    <w:rsid w:val="00422E00"/>
    <w:rsid w:val="004239F5"/>
    <w:rsid w:val="00424132"/>
    <w:rsid w:val="00425115"/>
    <w:rsid w:val="004251A9"/>
    <w:rsid w:val="004257C6"/>
    <w:rsid w:val="0042595D"/>
    <w:rsid w:val="00426D14"/>
    <w:rsid w:val="004305A3"/>
    <w:rsid w:val="00431696"/>
    <w:rsid w:val="00431D45"/>
    <w:rsid w:val="004326E1"/>
    <w:rsid w:val="004338C6"/>
    <w:rsid w:val="00433DC4"/>
    <w:rsid w:val="004346B1"/>
    <w:rsid w:val="00434E1E"/>
    <w:rsid w:val="00435696"/>
    <w:rsid w:val="00435C40"/>
    <w:rsid w:val="00436B17"/>
    <w:rsid w:val="00436B69"/>
    <w:rsid w:val="00436C93"/>
    <w:rsid w:val="00436E20"/>
    <w:rsid w:val="0043723A"/>
    <w:rsid w:val="004377AC"/>
    <w:rsid w:val="00440AFC"/>
    <w:rsid w:val="00441129"/>
    <w:rsid w:val="00441584"/>
    <w:rsid w:val="004419B3"/>
    <w:rsid w:val="00442221"/>
    <w:rsid w:val="00442A1A"/>
    <w:rsid w:val="00444D54"/>
    <w:rsid w:val="00444E6C"/>
    <w:rsid w:val="00445875"/>
    <w:rsid w:val="00446252"/>
    <w:rsid w:val="00447993"/>
    <w:rsid w:val="00447E61"/>
    <w:rsid w:val="00450266"/>
    <w:rsid w:val="0045180F"/>
    <w:rsid w:val="00451CFF"/>
    <w:rsid w:val="00451D3B"/>
    <w:rsid w:val="00452BEB"/>
    <w:rsid w:val="00452D7A"/>
    <w:rsid w:val="00454126"/>
    <w:rsid w:val="00454C54"/>
    <w:rsid w:val="00454C92"/>
    <w:rsid w:val="00456030"/>
    <w:rsid w:val="004562FC"/>
    <w:rsid w:val="00456804"/>
    <w:rsid w:val="00456DC6"/>
    <w:rsid w:val="00456F81"/>
    <w:rsid w:val="004572E7"/>
    <w:rsid w:val="0045778D"/>
    <w:rsid w:val="004604CB"/>
    <w:rsid w:val="00463F11"/>
    <w:rsid w:val="00465660"/>
    <w:rsid w:val="0046608D"/>
    <w:rsid w:val="00466237"/>
    <w:rsid w:val="00466989"/>
    <w:rsid w:val="00466B3A"/>
    <w:rsid w:val="004679B7"/>
    <w:rsid w:val="00467FEC"/>
    <w:rsid w:val="0047029A"/>
    <w:rsid w:val="004705D4"/>
    <w:rsid w:val="00471841"/>
    <w:rsid w:val="00472527"/>
    <w:rsid w:val="00473B77"/>
    <w:rsid w:val="00473F29"/>
    <w:rsid w:val="004741B9"/>
    <w:rsid w:val="00475E6D"/>
    <w:rsid w:val="00476ABD"/>
    <w:rsid w:val="00476B0B"/>
    <w:rsid w:val="00477086"/>
    <w:rsid w:val="00477188"/>
    <w:rsid w:val="0047748B"/>
    <w:rsid w:val="00482B09"/>
    <w:rsid w:val="00482CA5"/>
    <w:rsid w:val="00483048"/>
    <w:rsid w:val="004841BD"/>
    <w:rsid w:val="004847E0"/>
    <w:rsid w:val="0048537B"/>
    <w:rsid w:val="004858EF"/>
    <w:rsid w:val="00487294"/>
    <w:rsid w:val="004878F6"/>
    <w:rsid w:val="00487B06"/>
    <w:rsid w:val="00487C39"/>
    <w:rsid w:val="00490A10"/>
    <w:rsid w:val="00490E90"/>
    <w:rsid w:val="00492D01"/>
    <w:rsid w:val="00493AA9"/>
    <w:rsid w:val="004948A7"/>
    <w:rsid w:val="00494DC4"/>
    <w:rsid w:val="004955CE"/>
    <w:rsid w:val="00496281"/>
    <w:rsid w:val="00496FD5"/>
    <w:rsid w:val="004A0A70"/>
    <w:rsid w:val="004A1695"/>
    <w:rsid w:val="004A1B8F"/>
    <w:rsid w:val="004A3119"/>
    <w:rsid w:val="004A3C84"/>
    <w:rsid w:val="004A4548"/>
    <w:rsid w:val="004A5769"/>
    <w:rsid w:val="004A5B85"/>
    <w:rsid w:val="004A5E3A"/>
    <w:rsid w:val="004A61C7"/>
    <w:rsid w:val="004A6E20"/>
    <w:rsid w:val="004B1B27"/>
    <w:rsid w:val="004B303F"/>
    <w:rsid w:val="004B3315"/>
    <w:rsid w:val="004B39F4"/>
    <w:rsid w:val="004B3F82"/>
    <w:rsid w:val="004B4140"/>
    <w:rsid w:val="004B47A7"/>
    <w:rsid w:val="004B4ACF"/>
    <w:rsid w:val="004B5218"/>
    <w:rsid w:val="004B5CB2"/>
    <w:rsid w:val="004B5E26"/>
    <w:rsid w:val="004B5F24"/>
    <w:rsid w:val="004B6165"/>
    <w:rsid w:val="004C010B"/>
    <w:rsid w:val="004C0B6A"/>
    <w:rsid w:val="004C0D43"/>
    <w:rsid w:val="004C13A9"/>
    <w:rsid w:val="004C1F0A"/>
    <w:rsid w:val="004C279E"/>
    <w:rsid w:val="004C28E9"/>
    <w:rsid w:val="004C3A0E"/>
    <w:rsid w:val="004C45BA"/>
    <w:rsid w:val="004C4F51"/>
    <w:rsid w:val="004C4FDD"/>
    <w:rsid w:val="004C6119"/>
    <w:rsid w:val="004C6660"/>
    <w:rsid w:val="004C75A2"/>
    <w:rsid w:val="004D021B"/>
    <w:rsid w:val="004D0652"/>
    <w:rsid w:val="004D0FE2"/>
    <w:rsid w:val="004D199C"/>
    <w:rsid w:val="004D1F8B"/>
    <w:rsid w:val="004D2165"/>
    <w:rsid w:val="004D2851"/>
    <w:rsid w:val="004D2C8F"/>
    <w:rsid w:val="004D2D9A"/>
    <w:rsid w:val="004D36FD"/>
    <w:rsid w:val="004D3DEF"/>
    <w:rsid w:val="004D445A"/>
    <w:rsid w:val="004D4BC3"/>
    <w:rsid w:val="004D5664"/>
    <w:rsid w:val="004D5D37"/>
    <w:rsid w:val="004D68EA"/>
    <w:rsid w:val="004D75FB"/>
    <w:rsid w:val="004D7A5C"/>
    <w:rsid w:val="004E1CB0"/>
    <w:rsid w:val="004E20BC"/>
    <w:rsid w:val="004E30C6"/>
    <w:rsid w:val="004E350E"/>
    <w:rsid w:val="004E3B0A"/>
    <w:rsid w:val="004E450F"/>
    <w:rsid w:val="004E4760"/>
    <w:rsid w:val="004E58B6"/>
    <w:rsid w:val="004E632A"/>
    <w:rsid w:val="004E636B"/>
    <w:rsid w:val="004E67BF"/>
    <w:rsid w:val="004E6F5F"/>
    <w:rsid w:val="004E7FE4"/>
    <w:rsid w:val="004F0146"/>
    <w:rsid w:val="004F19E1"/>
    <w:rsid w:val="004F2CC2"/>
    <w:rsid w:val="004F2FD5"/>
    <w:rsid w:val="004F318B"/>
    <w:rsid w:val="004F33EE"/>
    <w:rsid w:val="004F4F20"/>
    <w:rsid w:val="004F5D93"/>
    <w:rsid w:val="004F6A99"/>
    <w:rsid w:val="0050012D"/>
    <w:rsid w:val="00500181"/>
    <w:rsid w:val="005004C0"/>
    <w:rsid w:val="00500DDE"/>
    <w:rsid w:val="00501352"/>
    <w:rsid w:val="00503133"/>
    <w:rsid w:val="00505D1B"/>
    <w:rsid w:val="005062FF"/>
    <w:rsid w:val="005065F1"/>
    <w:rsid w:val="00506B69"/>
    <w:rsid w:val="005101CC"/>
    <w:rsid w:val="00511964"/>
    <w:rsid w:val="00511D2D"/>
    <w:rsid w:val="005120E2"/>
    <w:rsid w:val="0051210B"/>
    <w:rsid w:val="00512239"/>
    <w:rsid w:val="0051290C"/>
    <w:rsid w:val="0051315C"/>
    <w:rsid w:val="005152F2"/>
    <w:rsid w:val="0051630C"/>
    <w:rsid w:val="00517BD0"/>
    <w:rsid w:val="005208EE"/>
    <w:rsid w:val="00520B6E"/>
    <w:rsid w:val="00520DBE"/>
    <w:rsid w:val="005219F9"/>
    <w:rsid w:val="005225C1"/>
    <w:rsid w:val="00524D40"/>
    <w:rsid w:val="0052508A"/>
    <w:rsid w:val="00525D18"/>
    <w:rsid w:val="00525E94"/>
    <w:rsid w:val="005262B0"/>
    <w:rsid w:val="00526997"/>
    <w:rsid w:val="00526A21"/>
    <w:rsid w:val="00527454"/>
    <w:rsid w:val="00527865"/>
    <w:rsid w:val="00530CA4"/>
    <w:rsid w:val="00530D32"/>
    <w:rsid w:val="00530F10"/>
    <w:rsid w:val="00531858"/>
    <w:rsid w:val="00531BA4"/>
    <w:rsid w:val="0053237B"/>
    <w:rsid w:val="00532CC4"/>
    <w:rsid w:val="005340D0"/>
    <w:rsid w:val="005368EC"/>
    <w:rsid w:val="005371A9"/>
    <w:rsid w:val="0053787D"/>
    <w:rsid w:val="00540580"/>
    <w:rsid w:val="00541D99"/>
    <w:rsid w:val="005425E0"/>
    <w:rsid w:val="0054381D"/>
    <w:rsid w:val="00543F7D"/>
    <w:rsid w:val="00544FEB"/>
    <w:rsid w:val="0054534A"/>
    <w:rsid w:val="00545EE5"/>
    <w:rsid w:val="00546313"/>
    <w:rsid w:val="00546341"/>
    <w:rsid w:val="00546720"/>
    <w:rsid w:val="005470A8"/>
    <w:rsid w:val="00550345"/>
    <w:rsid w:val="00551005"/>
    <w:rsid w:val="00551CBC"/>
    <w:rsid w:val="00551F28"/>
    <w:rsid w:val="00552939"/>
    <w:rsid w:val="00552A04"/>
    <w:rsid w:val="0055396B"/>
    <w:rsid w:val="00553EE3"/>
    <w:rsid w:val="00554564"/>
    <w:rsid w:val="00555C47"/>
    <w:rsid w:val="00556B2E"/>
    <w:rsid w:val="00556C93"/>
    <w:rsid w:val="005570F8"/>
    <w:rsid w:val="00557648"/>
    <w:rsid w:val="0056027E"/>
    <w:rsid w:val="00560721"/>
    <w:rsid w:val="00561C96"/>
    <w:rsid w:val="00561DC2"/>
    <w:rsid w:val="00562DC1"/>
    <w:rsid w:val="00563084"/>
    <w:rsid w:val="0056329E"/>
    <w:rsid w:val="005637A3"/>
    <w:rsid w:val="00563854"/>
    <w:rsid w:val="005638CE"/>
    <w:rsid w:val="005656E4"/>
    <w:rsid w:val="00565EDF"/>
    <w:rsid w:val="00571B48"/>
    <w:rsid w:val="00571B87"/>
    <w:rsid w:val="005722C4"/>
    <w:rsid w:val="00572514"/>
    <w:rsid w:val="005740D0"/>
    <w:rsid w:val="00574180"/>
    <w:rsid w:val="00574EDE"/>
    <w:rsid w:val="00575245"/>
    <w:rsid w:val="00576392"/>
    <w:rsid w:val="00576581"/>
    <w:rsid w:val="00576A29"/>
    <w:rsid w:val="00577115"/>
    <w:rsid w:val="005778CE"/>
    <w:rsid w:val="00577E2D"/>
    <w:rsid w:val="00577F20"/>
    <w:rsid w:val="005801A4"/>
    <w:rsid w:val="00580BB5"/>
    <w:rsid w:val="00580CF2"/>
    <w:rsid w:val="00583174"/>
    <w:rsid w:val="00583279"/>
    <w:rsid w:val="00583B93"/>
    <w:rsid w:val="00583CBE"/>
    <w:rsid w:val="005853A0"/>
    <w:rsid w:val="005857AD"/>
    <w:rsid w:val="00585834"/>
    <w:rsid w:val="00585DED"/>
    <w:rsid w:val="00586243"/>
    <w:rsid w:val="005868FA"/>
    <w:rsid w:val="00587B90"/>
    <w:rsid w:val="0059030F"/>
    <w:rsid w:val="005909DF"/>
    <w:rsid w:val="00590CE7"/>
    <w:rsid w:val="00592BD3"/>
    <w:rsid w:val="00592E34"/>
    <w:rsid w:val="00594A2B"/>
    <w:rsid w:val="00594B0E"/>
    <w:rsid w:val="00595192"/>
    <w:rsid w:val="00596D54"/>
    <w:rsid w:val="00596FE6"/>
    <w:rsid w:val="005A09E2"/>
    <w:rsid w:val="005A0D40"/>
    <w:rsid w:val="005A10EB"/>
    <w:rsid w:val="005A20F2"/>
    <w:rsid w:val="005A2199"/>
    <w:rsid w:val="005A2E77"/>
    <w:rsid w:val="005A390F"/>
    <w:rsid w:val="005A5697"/>
    <w:rsid w:val="005A5E87"/>
    <w:rsid w:val="005A7625"/>
    <w:rsid w:val="005A7B96"/>
    <w:rsid w:val="005A7FE8"/>
    <w:rsid w:val="005B0912"/>
    <w:rsid w:val="005B10E3"/>
    <w:rsid w:val="005B148C"/>
    <w:rsid w:val="005B1D1E"/>
    <w:rsid w:val="005B32E8"/>
    <w:rsid w:val="005B3FD2"/>
    <w:rsid w:val="005B4647"/>
    <w:rsid w:val="005B5D8F"/>
    <w:rsid w:val="005B6972"/>
    <w:rsid w:val="005C106D"/>
    <w:rsid w:val="005C3B1D"/>
    <w:rsid w:val="005C4669"/>
    <w:rsid w:val="005C4BCA"/>
    <w:rsid w:val="005C527C"/>
    <w:rsid w:val="005C727A"/>
    <w:rsid w:val="005C75F4"/>
    <w:rsid w:val="005C7A7B"/>
    <w:rsid w:val="005C7DED"/>
    <w:rsid w:val="005D26EA"/>
    <w:rsid w:val="005D3557"/>
    <w:rsid w:val="005D392A"/>
    <w:rsid w:val="005D4673"/>
    <w:rsid w:val="005D47AB"/>
    <w:rsid w:val="005D4AEB"/>
    <w:rsid w:val="005D4FC8"/>
    <w:rsid w:val="005D5010"/>
    <w:rsid w:val="005D6787"/>
    <w:rsid w:val="005D6FCD"/>
    <w:rsid w:val="005D7AFF"/>
    <w:rsid w:val="005E00D8"/>
    <w:rsid w:val="005E02A2"/>
    <w:rsid w:val="005E06AB"/>
    <w:rsid w:val="005E1092"/>
    <w:rsid w:val="005E10AD"/>
    <w:rsid w:val="005E48E3"/>
    <w:rsid w:val="005E4C31"/>
    <w:rsid w:val="005E552D"/>
    <w:rsid w:val="005E5C03"/>
    <w:rsid w:val="005E6436"/>
    <w:rsid w:val="005E6E54"/>
    <w:rsid w:val="005E6FCC"/>
    <w:rsid w:val="005E7DE1"/>
    <w:rsid w:val="005F0FF3"/>
    <w:rsid w:val="005F15DE"/>
    <w:rsid w:val="005F232B"/>
    <w:rsid w:val="005F28B1"/>
    <w:rsid w:val="005F2ACE"/>
    <w:rsid w:val="005F2C0E"/>
    <w:rsid w:val="005F330E"/>
    <w:rsid w:val="005F34D1"/>
    <w:rsid w:val="005F3A81"/>
    <w:rsid w:val="005F3F7B"/>
    <w:rsid w:val="005F405A"/>
    <w:rsid w:val="005F61C6"/>
    <w:rsid w:val="005F6DA7"/>
    <w:rsid w:val="005F7D2D"/>
    <w:rsid w:val="006007A7"/>
    <w:rsid w:val="00600C8F"/>
    <w:rsid w:val="0060191F"/>
    <w:rsid w:val="00601DC6"/>
    <w:rsid w:val="00601F26"/>
    <w:rsid w:val="0060343E"/>
    <w:rsid w:val="00603C58"/>
    <w:rsid w:val="00603FA2"/>
    <w:rsid w:val="006050B0"/>
    <w:rsid w:val="0060671A"/>
    <w:rsid w:val="006101D6"/>
    <w:rsid w:val="00610D47"/>
    <w:rsid w:val="00610EF5"/>
    <w:rsid w:val="00611732"/>
    <w:rsid w:val="00613043"/>
    <w:rsid w:val="006130D1"/>
    <w:rsid w:val="00613FB5"/>
    <w:rsid w:val="0061419F"/>
    <w:rsid w:val="0061571D"/>
    <w:rsid w:val="0061599A"/>
    <w:rsid w:val="006160DE"/>
    <w:rsid w:val="006178D0"/>
    <w:rsid w:val="00617D52"/>
    <w:rsid w:val="00617F32"/>
    <w:rsid w:val="006203C4"/>
    <w:rsid w:val="00620563"/>
    <w:rsid w:val="006217BA"/>
    <w:rsid w:val="006225CC"/>
    <w:rsid w:val="00622BF3"/>
    <w:rsid w:val="00622EAF"/>
    <w:rsid w:val="006242F0"/>
    <w:rsid w:val="0063014C"/>
    <w:rsid w:val="006307ED"/>
    <w:rsid w:val="0063091E"/>
    <w:rsid w:val="00633474"/>
    <w:rsid w:val="00635CD6"/>
    <w:rsid w:val="0063683A"/>
    <w:rsid w:val="00636C61"/>
    <w:rsid w:val="00637074"/>
    <w:rsid w:val="00637450"/>
    <w:rsid w:val="00637B91"/>
    <w:rsid w:val="006412B9"/>
    <w:rsid w:val="00641465"/>
    <w:rsid w:val="006418D6"/>
    <w:rsid w:val="00644EAA"/>
    <w:rsid w:val="00645ABC"/>
    <w:rsid w:val="0064622A"/>
    <w:rsid w:val="00647A75"/>
    <w:rsid w:val="00650420"/>
    <w:rsid w:val="00650661"/>
    <w:rsid w:val="006508FE"/>
    <w:rsid w:val="00650B8B"/>
    <w:rsid w:val="00651357"/>
    <w:rsid w:val="00651636"/>
    <w:rsid w:val="00651A69"/>
    <w:rsid w:val="00652AA9"/>
    <w:rsid w:val="006536CF"/>
    <w:rsid w:val="006548AA"/>
    <w:rsid w:val="00654DCD"/>
    <w:rsid w:val="00654ECA"/>
    <w:rsid w:val="006557E1"/>
    <w:rsid w:val="00655A95"/>
    <w:rsid w:val="00656399"/>
    <w:rsid w:val="006567E6"/>
    <w:rsid w:val="006572DA"/>
    <w:rsid w:val="006602A7"/>
    <w:rsid w:val="00661A11"/>
    <w:rsid w:val="00662916"/>
    <w:rsid w:val="00663E3B"/>
    <w:rsid w:val="006653E8"/>
    <w:rsid w:val="00665501"/>
    <w:rsid w:val="006658CA"/>
    <w:rsid w:val="00665A86"/>
    <w:rsid w:val="00667059"/>
    <w:rsid w:val="00667AE6"/>
    <w:rsid w:val="00671833"/>
    <w:rsid w:val="00671E07"/>
    <w:rsid w:val="00673976"/>
    <w:rsid w:val="00673B89"/>
    <w:rsid w:val="00673D3C"/>
    <w:rsid w:val="006742CA"/>
    <w:rsid w:val="006744E4"/>
    <w:rsid w:val="0067456B"/>
    <w:rsid w:val="00674D74"/>
    <w:rsid w:val="00675227"/>
    <w:rsid w:val="00675578"/>
    <w:rsid w:val="00675F0B"/>
    <w:rsid w:val="00680486"/>
    <w:rsid w:val="00680F5C"/>
    <w:rsid w:val="00681D40"/>
    <w:rsid w:val="006825BE"/>
    <w:rsid w:val="00682678"/>
    <w:rsid w:val="00682C88"/>
    <w:rsid w:val="00684FA6"/>
    <w:rsid w:val="00686A08"/>
    <w:rsid w:val="00686C0A"/>
    <w:rsid w:val="00687C16"/>
    <w:rsid w:val="00691872"/>
    <w:rsid w:val="00691A90"/>
    <w:rsid w:val="006922E7"/>
    <w:rsid w:val="00693794"/>
    <w:rsid w:val="00693A39"/>
    <w:rsid w:val="00694173"/>
    <w:rsid w:val="00694375"/>
    <w:rsid w:val="006946B5"/>
    <w:rsid w:val="00695084"/>
    <w:rsid w:val="00696691"/>
    <w:rsid w:val="006973A5"/>
    <w:rsid w:val="00697BFF"/>
    <w:rsid w:val="006A048F"/>
    <w:rsid w:val="006A1400"/>
    <w:rsid w:val="006A18A6"/>
    <w:rsid w:val="006A2064"/>
    <w:rsid w:val="006A3C37"/>
    <w:rsid w:val="006A3CD6"/>
    <w:rsid w:val="006A3EDD"/>
    <w:rsid w:val="006A44F2"/>
    <w:rsid w:val="006A4908"/>
    <w:rsid w:val="006A4B40"/>
    <w:rsid w:val="006A56C8"/>
    <w:rsid w:val="006A6F1F"/>
    <w:rsid w:val="006A767E"/>
    <w:rsid w:val="006A7B73"/>
    <w:rsid w:val="006B042A"/>
    <w:rsid w:val="006B0873"/>
    <w:rsid w:val="006B2DD2"/>
    <w:rsid w:val="006B335A"/>
    <w:rsid w:val="006B490B"/>
    <w:rsid w:val="006B54F2"/>
    <w:rsid w:val="006B609A"/>
    <w:rsid w:val="006C0318"/>
    <w:rsid w:val="006C0567"/>
    <w:rsid w:val="006C078E"/>
    <w:rsid w:val="006C08CE"/>
    <w:rsid w:val="006C0957"/>
    <w:rsid w:val="006C09A4"/>
    <w:rsid w:val="006C0C73"/>
    <w:rsid w:val="006C0C77"/>
    <w:rsid w:val="006C1A44"/>
    <w:rsid w:val="006C37EB"/>
    <w:rsid w:val="006C3A5B"/>
    <w:rsid w:val="006C3D5B"/>
    <w:rsid w:val="006C6182"/>
    <w:rsid w:val="006C63F2"/>
    <w:rsid w:val="006C7159"/>
    <w:rsid w:val="006C786A"/>
    <w:rsid w:val="006D05F9"/>
    <w:rsid w:val="006D2C97"/>
    <w:rsid w:val="006D2E92"/>
    <w:rsid w:val="006D39CE"/>
    <w:rsid w:val="006D3CE5"/>
    <w:rsid w:val="006D47E0"/>
    <w:rsid w:val="006D5B4E"/>
    <w:rsid w:val="006D6EDB"/>
    <w:rsid w:val="006D6F7E"/>
    <w:rsid w:val="006D7670"/>
    <w:rsid w:val="006D7952"/>
    <w:rsid w:val="006E098C"/>
    <w:rsid w:val="006E16B4"/>
    <w:rsid w:val="006E2F1C"/>
    <w:rsid w:val="006E404C"/>
    <w:rsid w:val="006E63D2"/>
    <w:rsid w:val="006E6FC5"/>
    <w:rsid w:val="006E7C43"/>
    <w:rsid w:val="006F12F3"/>
    <w:rsid w:val="006F1EFD"/>
    <w:rsid w:val="006F5AF2"/>
    <w:rsid w:val="006F6B5A"/>
    <w:rsid w:val="006F6C50"/>
    <w:rsid w:val="006F6D91"/>
    <w:rsid w:val="006F71B9"/>
    <w:rsid w:val="006F7871"/>
    <w:rsid w:val="00700766"/>
    <w:rsid w:val="007008A2"/>
    <w:rsid w:val="00700BA8"/>
    <w:rsid w:val="00700C56"/>
    <w:rsid w:val="00700CCB"/>
    <w:rsid w:val="00700EB8"/>
    <w:rsid w:val="00703565"/>
    <w:rsid w:val="007048E8"/>
    <w:rsid w:val="00705068"/>
    <w:rsid w:val="00706E2C"/>
    <w:rsid w:val="0070745F"/>
    <w:rsid w:val="00707732"/>
    <w:rsid w:val="00710310"/>
    <w:rsid w:val="007125E5"/>
    <w:rsid w:val="00712DCF"/>
    <w:rsid w:val="00713B53"/>
    <w:rsid w:val="007141E6"/>
    <w:rsid w:val="0071440B"/>
    <w:rsid w:val="00714D93"/>
    <w:rsid w:val="00715C00"/>
    <w:rsid w:val="00715C6E"/>
    <w:rsid w:val="0071698F"/>
    <w:rsid w:val="00716F95"/>
    <w:rsid w:val="007173C8"/>
    <w:rsid w:val="0071767F"/>
    <w:rsid w:val="00720782"/>
    <w:rsid w:val="007214D5"/>
    <w:rsid w:val="00721500"/>
    <w:rsid w:val="00722C1A"/>
    <w:rsid w:val="00722CB0"/>
    <w:rsid w:val="00722D0A"/>
    <w:rsid w:val="0072429E"/>
    <w:rsid w:val="0072449C"/>
    <w:rsid w:val="00724FA0"/>
    <w:rsid w:val="007252FB"/>
    <w:rsid w:val="0072591A"/>
    <w:rsid w:val="00725BC0"/>
    <w:rsid w:val="0072649D"/>
    <w:rsid w:val="00726807"/>
    <w:rsid w:val="00726A5F"/>
    <w:rsid w:val="00727518"/>
    <w:rsid w:val="00727F0C"/>
    <w:rsid w:val="00730915"/>
    <w:rsid w:val="00730F8A"/>
    <w:rsid w:val="00731147"/>
    <w:rsid w:val="007311F0"/>
    <w:rsid w:val="00731F46"/>
    <w:rsid w:val="007321B7"/>
    <w:rsid w:val="007324EC"/>
    <w:rsid w:val="00732C33"/>
    <w:rsid w:val="00734A48"/>
    <w:rsid w:val="00735D95"/>
    <w:rsid w:val="00740DBC"/>
    <w:rsid w:val="0074133A"/>
    <w:rsid w:val="00741480"/>
    <w:rsid w:val="007427EB"/>
    <w:rsid w:val="00743968"/>
    <w:rsid w:val="00743B14"/>
    <w:rsid w:val="007447DB"/>
    <w:rsid w:val="00744909"/>
    <w:rsid w:val="00745082"/>
    <w:rsid w:val="00746319"/>
    <w:rsid w:val="00746549"/>
    <w:rsid w:val="0074743A"/>
    <w:rsid w:val="007502F6"/>
    <w:rsid w:val="00750AB0"/>
    <w:rsid w:val="007515FC"/>
    <w:rsid w:val="007523A7"/>
    <w:rsid w:val="00752C82"/>
    <w:rsid w:val="00753456"/>
    <w:rsid w:val="00753A35"/>
    <w:rsid w:val="00753DFC"/>
    <w:rsid w:val="007548E9"/>
    <w:rsid w:val="00754C59"/>
    <w:rsid w:val="0075636D"/>
    <w:rsid w:val="007570CD"/>
    <w:rsid w:val="007572A9"/>
    <w:rsid w:val="0076100E"/>
    <w:rsid w:val="0076373D"/>
    <w:rsid w:val="0076388F"/>
    <w:rsid w:val="00764436"/>
    <w:rsid w:val="00764EEB"/>
    <w:rsid w:val="00765505"/>
    <w:rsid w:val="00766EE6"/>
    <w:rsid w:val="007678FF"/>
    <w:rsid w:val="00767934"/>
    <w:rsid w:val="00767F58"/>
    <w:rsid w:val="0077018E"/>
    <w:rsid w:val="00770611"/>
    <w:rsid w:val="00770ACF"/>
    <w:rsid w:val="00770B1A"/>
    <w:rsid w:val="00771014"/>
    <w:rsid w:val="0077215F"/>
    <w:rsid w:val="00772279"/>
    <w:rsid w:val="00772D25"/>
    <w:rsid w:val="007736AF"/>
    <w:rsid w:val="00773AD4"/>
    <w:rsid w:val="007745AD"/>
    <w:rsid w:val="0077480E"/>
    <w:rsid w:val="00775C34"/>
    <w:rsid w:val="00775F9A"/>
    <w:rsid w:val="0077626A"/>
    <w:rsid w:val="00776738"/>
    <w:rsid w:val="0077700E"/>
    <w:rsid w:val="0077714D"/>
    <w:rsid w:val="0077762D"/>
    <w:rsid w:val="00777F46"/>
    <w:rsid w:val="007805C2"/>
    <w:rsid w:val="007813D5"/>
    <w:rsid w:val="00781A72"/>
    <w:rsid w:val="00781B20"/>
    <w:rsid w:val="00782239"/>
    <w:rsid w:val="00782424"/>
    <w:rsid w:val="00784E9B"/>
    <w:rsid w:val="007851B9"/>
    <w:rsid w:val="00785EF1"/>
    <w:rsid w:val="007861BA"/>
    <w:rsid w:val="00786D3F"/>
    <w:rsid w:val="00787C40"/>
    <w:rsid w:val="00790618"/>
    <w:rsid w:val="00791BAA"/>
    <w:rsid w:val="00791C7C"/>
    <w:rsid w:val="00791ED2"/>
    <w:rsid w:val="00792DD7"/>
    <w:rsid w:val="007937E0"/>
    <w:rsid w:val="007940B5"/>
    <w:rsid w:val="007945B4"/>
    <w:rsid w:val="0079654D"/>
    <w:rsid w:val="00796854"/>
    <w:rsid w:val="00796C47"/>
    <w:rsid w:val="00797F62"/>
    <w:rsid w:val="007A01AD"/>
    <w:rsid w:val="007A0AA7"/>
    <w:rsid w:val="007A262A"/>
    <w:rsid w:val="007A4D26"/>
    <w:rsid w:val="007A68A7"/>
    <w:rsid w:val="007A7AA1"/>
    <w:rsid w:val="007A7DA5"/>
    <w:rsid w:val="007B0558"/>
    <w:rsid w:val="007B1A98"/>
    <w:rsid w:val="007B3188"/>
    <w:rsid w:val="007B334F"/>
    <w:rsid w:val="007B3C38"/>
    <w:rsid w:val="007B40C1"/>
    <w:rsid w:val="007B420C"/>
    <w:rsid w:val="007B4D04"/>
    <w:rsid w:val="007B5A12"/>
    <w:rsid w:val="007B5FBF"/>
    <w:rsid w:val="007B699D"/>
    <w:rsid w:val="007B7F0C"/>
    <w:rsid w:val="007C0233"/>
    <w:rsid w:val="007C061A"/>
    <w:rsid w:val="007C3C3C"/>
    <w:rsid w:val="007C3E3A"/>
    <w:rsid w:val="007C406D"/>
    <w:rsid w:val="007C483F"/>
    <w:rsid w:val="007C4C43"/>
    <w:rsid w:val="007C5099"/>
    <w:rsid w:val="007C51A2"/>
    <w:rsid w:val="007C6032"/>
    <w:rsid w:val="007C625A"/>
    <w:rsid w:val="007C728B"/>
    <w:rsid w:val="007C7633"/>
    <w:rsid w:val="007D0D5F"/>
    <w:rsid w:val="007D162B"/>
    <w:rsid w:val="007D4CAD"/>
    <w:rsid w:val="007D513B"/>
    <w:rsid w:val="007D53C4"/>
    <w:rsid w:val="007D5B09"/>
    <w:rsid w:val="007D6557"/>
    <w:rsid w:val="007D7713"/>
    <w:rsid w:val="007D77A2"/>
    <w:rsid w:val="007E00E2"/>
    <w:rsid w:val="007E1706"/>
    <w:rsid w:val="007E2227"/>
    <w:rsid w:val="007E2967"/>
    <w:rsid w:val="007E413E"/>
    <w:rsid w:val="007E4A77"/>
    <w:rsid w:val="007E62BD"/>
    <w:rsid w:val="007E66A8"/>
    <w:rsid w:val="007E6961"/>
    <w:rsid w:val="007E6E6F"/>
    <w:rsid w:val="007E727C"/>
    <w:rsid w:val="007F191C"/>
    <w:rsid w:val="007F3934"/>
    <w:rsid w:val="007F46F1"/>
    <w:rsid w:val="007F5010"/>
    <w:rsid w:val="007F51B9"/>
    <w:rsid w:val="007F634A"/>
    <w:rsid w:val="0080036F"/>
    <w:rsid w:val="0080049F"/>
    <w:rsid w:val="00800DE0"/>
    <w:rsid w:val="00802752"/>
    <w:rsid w:val="00803652"/>
    <w:rsid w:val="00804260"/>
    <w:rsid w:val="008056C4"/>
    <w:rsid w:val="00805A57"/>
    <w:rsid w:val="0080609F"/>
    <w:rsid w:val="00810829"/>
    <w:rsid w:val="008120C6"/>
    <w:rsid w:val="008148D4"/>
    <w:rsid w:val="0081556B"/>
    <w:rsid w:val="008156C8"/>
    <w:rsid w:val="008156ED"/>
    <w:rsid w:val="00815DD5"/>
    <w:rsid w:val="00816E43"/>
    <w:rsid w:val="0081759E"/>
    <w:rsid w:val="008179D9"/>
    <w:rsid w:val="00817BA3"/>
    <w:rsid w:val="00822EFC"/>
    <w:rsid w:val="00823814"/>
    <w:rsid w:val="00823CEF"/>
    <w:rsid w:val="00824543"/>
    <w:rsid w:val="00824F6E"/>
    <w:rsid w:val="008254BF"/>
    <w:rsid w:val="008254C1"/>
    <w:rsid w:val="0082571A"/>
    <w:rsid w:val="00827CB2"/>
    <w:rsid w:val="0083088A"/>
    <w:rsid w:val="008308E4"/>
    <w:rsid w:val="00830A6A"/>
    <w:rsid w:val="00830E16"/>
    <w:rsid w:val="0083200F"/>
    <w:rsid w:val="00832065"/>
    <w:rsid w:val="0083303F"/>
    <w:rsid w:val="00833583"/>
    <w:rsid w:val="00833C93"/>
    <w:rsid w:val="00834039"/>
    <w:rsid w:val="00834EE7"/>
    <w:rsid w:val="008377D1"/>
    <w:rsid w:val="008403D6"/>
    <w:rsid w:val="008403E5"/>
    <w:rsid w:val="00841083"/>
    <w:rsid w:val="0084127F"/>
    <w:rsid w:val="00841D7A"/>
    <w:rsid w:val="00843247"/>
    <w:rsid w:val="00843C21"/>
    <w:rsid w:val="00844F76"/>
    <w:rsid w:val="0084511E"/>
    <w:rsid w:val="00845734"/>
    <w:rsid w:val="00845ECA"/>
    <w:rsid w:val="00846357"/>
    <w:rsid w:val="00851DEC"/>
    <w:rsid w:val="008521A1"/>
    <w:rsid w:val="00852634"/>
    <w:rsid w:val="008554F8"/>
    <w:rsid w:val="008576A4"/>
    <w:rsid w:val="008600C7"/>
    <w:rsid w:val="008604B3"/>
    <w:rsid w:val="00860B99"/>
    <w:rsid w:val="00861763"/>
    <w:rsid w:val="00861A1C"/>
    <w:rsid w:val="008629C6"/>
    <w:rsid w:val="00862E7C"/>
    <w:rsid w:val="0086419B"/>
    <w:rsid w:val="008656B9"/>
    <w:rsid w:val="008656D1"/>
    <w:rsid w:val="00867298"/>
    <w:rsid w:val="008673AE"/>
    <w:rsid w:val="00867D4D"/>
    <w:rsid w:val="0087043F"/>
    <w:rsid w:val="00871A14"/>
    <w:rsid w:val="00872DAE"/>
    <w:rsid w:val="008736AE"/>
    <w:rsid w:val="008754FA"/>
    <w:rsid w:val="008762FA"/>
    <w:rsid w:val="00876622"/>
    <w:rsid w:val="00876CDC"/>
    <w:rsid w:val="00877EEE"/>
    <w:rsid w:val="00881E67"/>
    <w:rsid w:val="00883344"/>
    <w:rsid w:val="00883B8D"/>
    <w:rsid w:val="008849E7"/>
    <w:rsid w:val="008861BB"/>
    <w:rsid w:val="00890A44"/>
    <w:rsid w:val="00890C0C"/>
    <w:rsid w:val="00890E7D"/>
    <w:rsid w:val="00891ADA"/>
    <w:rsid w:val="00893E7E"/>
    <w:rsid w:val="008944AA"/>
    <w:rsid w:val="008952C4"/>
    <w:rsid w:val="00895D71"/>
    <w:rsid w:val="00896C76"/>
    <w:rsid w:val="00897099"/>
    <w:rsid w:val="0089759A"/>
    <w:rsid w:val="008A1264"/>
    <w:rsid w:val="008A1B68"/>
    <w:rsid w:val="008A1F16"/>
    <w:rsid w:val="008A2186"/>
    <w:rsid w:val="008A242A"/>
    <w:rsid w:val="008A37EC"/>
    <w:rsid w:val="008A5087"/>
    <w:rsid w:val="008A5506"/>
    <w:rsid w:val="008A5C95"/>
    <w:rsid w:val="008A6CBB"/>
    <w:rsid w:val="008A6D59"/>
    <w:rsid w:val="008A716F"/>
    <w:rsid w:val="008A7E70"/>
    <w:rsid w:val="008B0E17"/>
    <w:rsid w:val="008B103D"/>
    <w:rsid w:val="008B1B2C"/>
    <w:rsid w:val="008B1D26"/>
    <w:rsid w:val="008B31E5"/>
    <w:rsid w:val="008B4628"/>
    <w:rsid w:val="008B4727"/>
    <w:rsid w:val="008B53D3"/>
    <w:rsid w:val="008B6C8F"/>
    <w:rsid w:val="008B6E12"/>
    <w:rsid w:val="008B7A88"/>
    <w:rsid w:val="008C17C1"/>
    <w:rsid w:val="008C2D91"/>
    <w:rsid w:val="008C36FC"/>
    <w:rsid w:val="008C3E3D"/>
    <w:rsid w:val="008C4137"/>
    <w:rsid w:val="008C4BA3"/>
    <w:rsid w:val="008C4FF3"/>
    <w:rsid w:val="008C71AE"/>
    <w:rsid w:val="008D02FF"/>
    <w:rsid w:val="008D05AA"/>
    <w:rsid w:val="008D0A64"/>
    <w:rsid w:val="008D0BAB"/>
    <w:rsid w:val="008D0FCC"/>
    <w:rsid w:val="008D13A7"/>
    <w:rsid w:val="008D1F5F"/>
    <w:rsid w:val="008D2899"/>
    <w:rsid w:val="008D3B7F"/>
    <w:rsid w:val="008D4BBA"/>
    <w:rsid w:val="008D6B97"/>
    <w:rsid w:val="008D6C4B"/>
    <w:rsid w:val="008D7168"/>
    <w:rsid w:val="008D7215"/>
    <w:rsid w:val="008D7E2C"/>
    <w:rsid w:val="008E069F"/>
    <w:rsid w:val="008E0983"/>
    <w:rsid w:val="008E1349"/>
    <w:rsid w:val="008E1EBC"/>
    <w:rsid w:val="008E24CC"/>
    <w:rsid w:val="008E27E6"/>
    <w:rsid w:val="008E58C6"/>
    <w:rsid w:val="008E5AD7"/>
    <w:rsid w:val="008E61BF"/>
    <w:rsid w:val="008E6E25"/>
    <w:rsid w:val="008E73C4"/>
    <w:rsid w:val="008F0939"/>
    <w:rsid w:val="008F0B2A"/>
    <w:rsid w:val="008F0EC4"/>
    <w:rsid w:val="008F11BF"/>
    <w:rsid w:val="008F14B1"/>
    <w:rsid w:val="008F1909"/>
    <w:rsid w:val="008F2046"/>
    <w:rsid w:val="008F20C8"/>
    <w:rsid w:val="008F248E"/>
    <w:rsid w:val="008F3463"/>
    <w:rsid w:val="008F3A5B"/>
    <w:rsid w:val="008F56C8"/>
    <w:rsid w:val="008F6FD4"/>
    <w:rsid w:val="008F793B"/>
    <w:rsid w:val="00900F62"/>
    <w:rsid w:val="00901BE8"/>
    <w:rsid w:val="00901DC0"/>
    <w:rsid w:val="00901F1F"/>
    <w:rsid w:val="00902A03"/>
    <w:rsid w:val="0090384B"/>
    <w:rsid w:val="009041D5"/>
    <w:rsid w:val="009057A6"/>
    <w:rsid w:val="00905F97"/>
    <w:rsid w:val="00911FBA"/>
    <w:rsid w:val="009121AB"/>
    <w:rsid w:val="009144CA"/>
    <w:rsid w:val="00915D24"/>
    <w:rsid w:val="00915DE5"/>
    <w:rsid w:val="00916980"/>
    <w:rsid w:val="0091769A"/>
    <w:rsid w:val="00917A71"/>
    <w:rsid w:val="00921656"/>
    <w:rsid w:val="009216B9"/>
    <w:rsid w:val="00921F15"/>
    <w:rsid w:val="00922039"/>
    <w:rsid w:val="00924A38"/>
    <w:rsid w:val="00926FC9"/>
    <w:rsid w:val="00927D9B"/>
    <w:rsid w:val="00927EC0"/>
    <w:rsid w:val="009300FE"/>
    <w:rsid w:val="009305FE"/>
    <w:rsid w:val="009324CA"/>
    <w:rsid w:val="00932CAC"/>
    <w:rsid w:val="00933D8B"/>
    <w:rsid w:val="00934127"/>
    <w:rsid w:val="0093446C"/>
    <w:rsid w:val="00934A3A"/>
    <w:rsid w:val="00935202"/>
    <w:rsid w:val="00935BA5"/>
    <w:rsid w:val="00936A3C"/>
    <w:rsid w:val="00936EDA"/>
    <w:rsid w:val="009372C4"/>
    <w:rsid w:val="009400CC"/>
    <w:rsid w:val="009411CC"/>
    <w:rsid w:val="00941C1E"/>
    <w:rsid w:val="0094397E"/>
    <w:rsid w:val="00943FA0"/>
    <w:rsid w:val="00944A34"/>
    <w:rsid w:val="009461FB"/>
    <w:rsid w:val="0094639C"/>
    <w:rsid w:val="009474CA"/>
    <w:rsid w:val="00947AAA"/>
    <w:rsid w:val="009506F6"/>
    <w:rsid w:val="009515F9"/>
    <w:rsid w:val="00952ABF"/>
    <w:rsid w:val="0095310C"/>
    <w:rsid w:val="00953F3F"/>
    <w:rsid w:val="00955C26"/>
    <w:rsid w:val="00956105"/>
    <w:rsid w:val="00956467"/>
    <w:rsid w:val="00956C71"/>
    <w:rsid w:val="00956D22"/>
    <w:rsid w:val="00957D57"/>
    <w:rsid w:val="00957E38"/>
    <w:rsid w:val="00960478"/>
    <w:rsid w:val="00960E39"/>
    <w:rsid w:val="0096122C"/>
    <w:rsid w:val="00961D1A"/>
    <w:rsid w:val="009622CE"/>
    <w:rsid w:val="009623C9"/>
    <w:rsid w:val="009644C3"/>
    <w:rsid w:val="009649CD"/>
    <w:rsid w:val="009650CF"/>
    <w:rsid w:val="009658A4"/>
    <w:rsid w:val="00965D75"/>
    <w:rsid w:val="00965E84"/>
    <w:rsid w:val="00966ECF"/>
    <w:rsid w:val="00967EDF"/>
    <w:rsid w:val="0097001B"/>
    <w:rsid w:val="009719FB"/>
    <w:rsid w:val="00971B16"/>
    <w:rsid w:val="009722FE"/>
    <w:rsid w:val="009724D8"/>
    <w:rsid w:val="00972BC3"/>
    <w:rsid w:val="009738BD"/>
    <w:rsid w:val="00974656"/>
    <w:rsid w:val="00974BC5"/>
    <w:rsid w:val="00974DB4"/>
    <w:rsid w:val="009763ED"/>
    <w:rsid w:val="00976C05"/>
    <w:rsid w:val="00977424"/>
    <w:rsid w:val="009825F5"/>
    <w:rsid w:val="00983577"/>
    <w:rsid w:val="00983673"/>
    <w:rsid w:val="0098369B"/>
    <w:rsid w:val="00983A73"/>
    <w:rsid w:val="00984586"/>
    <w:rsid w:val="009861E2"/>
    <w:rsid w:val="00986EB3"/>
    <w:rsid w:val="0099017D"/>
    <w:rsid w:val="0099023A"/>
    <w:rsid w:val="0099043C"/>
    <w:rsid w:val="00991087"/>
    <w:rsid w:val="00991D0F"/>
    <w:rsid w:val="00992117"/>
    <w:rsid w:val="009932ED"/>
    <w:rsid w:val="00994A53"/>
    <w:rsid w:val="00994E14"/>
    <w:rsid w:val="00994E3C"/>
    <w:rsid w:val="00995153"/>
    <w:rsid w:val="00995F42"/>
    <w:rsid w:val="00996920"/>
    <w:rsid w:val="00997B03"/>
    <w:rsid w:val="009A1C62"/>
    <w:rsid w:val="009A2107"/>
    <w:rsid w:val="009A21FE"/>
    <w:rsid w:val="009A24DF"/>
    <w:rsid w:val="009A39DE"/>
    <w:rsid w:val="009A4B5C"/>
    <w:rsid w:val="009A5219"/>
    <w:rsid w:val="009A7A17"/>
    <w:rsid w:val="009A7E67"/>
    <w:rsid w:val="009B11FF"/>
    <w:rsid w:val="009B2F66"/>
    <w:rsid w:val="009B3625"/>
    <w:rsid w:val="009B398F"/>
    <w:rsid w:val="009B3C0C"/>
    <w:rsid w:val="009B4D32"/>
    <w:rsid w:val="009B4D73"/>
    <w:rsid w:val="009B4F57"/>
    <w:rsid w:val="009B5E15"/>
    <w:rsid w:val="009B6597"/>
    <w:rsid w:val="009C0E57"/>
    <w:rsid w:val="009C17A6"/>
    <w:rsid w:val="009C28F6"/>
    <w:rsid w:val="009C3766"/>
    <w:rsid w:val="009C3EF1"/>
    <w:rsid w:val="009C3F38"/>
    <w:rsid w:val="009C41CC"/>
    <w:rsid w:val="009C45D3"/>
    <w:rsid w:val="009C5B48"/>
    <w:rsid w:val="009C5BD2"/>
    <w:rsid w:val="009C60FE"/>
    <w:rsid w:val="009D1460"/>
    <w:rsid w:val="009D15A5"/>
    <w:rsid w:val="009D1795"/>
    <w:rsid w:val="009D189A"/>
    <w:rsid w:val="009D1946"/>
    <w:rsid w:val="009D1AE2"/>
    <w:rsid w:val="009D2ABE"/>
    <w:rsid w:val="009D3C4A"/>
    <w:rsid w:val="009D4462"/>
    <w:rsid w:val="009D4E5F"/>
    <w:rsid w:val="009D5D27"/>
    <w:rsid w:val="009D65C2"/>
    <w:rsid w:val="009D7DE0"/>
    <w:rsid w:val="009E1A87"/>
    <w:rsid w:val="009E2F72"/>
    <w:rsid w:val="009E3FC8"/>
    <w:rsid w:val="009E471E"/>
    <w:rsid w:val="009E5238"/>
    <w:rsid w:val="009E555A"/>
    <w:rsid w:val="009E5965"/>
    <w:rsid w:val="009E5BDF"/>
    <w:rsid w:val="009E74FA"/>
    <w:rsid w:val="009E7B72"/>
    <w:rsid w:val="009F2863"/>
    <w:rsid w:val="009F346F"/>
    <w:rsid w:val="009F384D"/>
    <w:rsid w:val="009F5B4C"/>
    <w:rsid w:val="00A006D0"/>
    <w:rsid w:val="00A00A57"/>
    <w:rsid w:val="00A00D94"/>
    <w:rsid w:val="00A014B1"/>
    <w:rsid w:val="00A02811"/>
    <w:rsid w:val="00A03630"/>
    <w:rsid w:val="00A03E08"/>
    <w:rsid w:val="00A04EFD"/>
    <w:rsid w:val="00A059A8"/>
    <w:rsid w:val="00A0739D"/>
    <w:rsid w:val="00A105D5"/>
    <w:rsid w:val="00A10E59"/>
    <w:rsid w:val="00A139C4"/>
    <w:rsid w:val="00A13E77"/>
    <w:rsid w:val="00A14D53"/>
    <w:rsid w:val="00A15AA0"/>
    <w:rsid w:val="00A16240"/>
    <w:rsid w:val="00A16625"/>
    <w:rsid w:val="00A17314"/>
    <w:rsid w:val="00A17A09"/>
    <w:rsid w:val="00A17BC0"/>
    <w:rsid w:val="00A2047F"/>
    <w:rsid w:val="00A216C2"/>
    <w:rsid w:val="00A22CBB"/>
    <w:rsid w:val="00A22F2A"/>
    <w:rsid w:val="00A2385A"/>
    <w:rsid w:val="00A2389D"/>
    <w:rsid w:val="00A23E5E"/>
    <w:rsid w:val="00A2481B"/>
    <w:rsid w:val="00A24F13"/>
    <w:rsid w:val="00A2599D"/>
    <w:rsid w:val="00A268C5"/>
    <w:rsid w:val="00A26ACD"/>
    <w:rsid w:val="00A26D2F"/>
    <w:rsid w:val="00A27F4A"/>
    <w:rsid w:val="00A30155"/>
    <w:rsid w:val="00A305D8"/>
    <w:rsid w:val="00A30D56"/>
    <w:rsid w:val="00A31648"/>
    <w:rsid w:val="00A325FE"/>
    <w:rsid w:val="00A3262F"/>
    <w:rsid w:val="00A3314A"/>
    <w:rsid w:val="00A3369E"/>
    <w:rsid w:val="00A345DE"/>
    <w:rsid w:val="00A352FB"/>
    <w:rsid w:val="00A359B6"/>
    <w:rsid w:val="00A378AD"/>
    <w:rsid w:val="00A40410"/>
    <w:rsid w:val="00A4128B"/>
    <w:rsid w:val="00A4140D"/>
    <w:rsid w:val="00A41DF4"/>
    <w:rsid w:val="00A42BDC"/>
    <w:rsid w:val="00A43165"/>
    <w:rsid w:val="00A4481D"/>
    <w:rsid w:val="00A44891"/>
    <w:rsid w:val="00A4497D"/>
    <w:rsid w:val="00A45107"/>
    <w:rsid w:val="00A45911"/>
    <w:rsid w:val="00A45C57"/>
    <w:rsid w:val="00A45CA5"/>
    <w:rsid w:val="00A46B89"/>
    <w:rsid w:val="00A475CE"/>
    <w:rsid w:val="00A5088A"/>
    <w:rsid w:val="00A51630"/>
    <w:rsid w:val="00A53771"/>
    <w:rsid w:val="00A55795"/>
    <w:rsid w:val="00A607F6"/>
    <w:rsid w:val="00A61CFE"/>
    <w:rsid w:val="00A64248"/>
    <w:rsid w:val="00A64250"/>
    <w:rsid w:val="00A64A48"/>
    <w:rsid w:val="00A6588D"/>
    <w:rsid w:val="00A65A86"/>
    <w:rsid w:val="00A65F7B"/>
    <w:rsid w:val="00A67039"/>
    <w:rsid w:val="00A67DA3"/>
    <w:rsid w:val="00A738F3"/>
    <w:rsid w:val="00A73A2D"/>
    <w:rsid w:val="00A74B59"/>
    <w:rsid w:val="00A754C4"/>
    <w:rsid w:val="00A75693"/>
    <w:rsid w:val="00A757FC"/>
    <w:rsid w:val="00A76451"/>
    <w:rsid w:val="00A76FCD"/>
    <w:rsid w:val="00A77D56"/>
    <w:rsid w:val="00A77E78"/>
    <w:rsid w:val="00A81228"/>
    <w:rsid w:val="00A81669"/>
    <w:rsid w:val="00A819E8"/>
    <w:rsid w:val="00A81FCA"/>
    <w:rsid w:val="00A82973"/>
    <w:rsid w:val="00A82A2E"/>
    <w:rsid w:val="00A86113"/>
    <w:rsid w:val="00A86D02"/>
    <w:rsid w:val="00A87C3E"/>
    <w:rsid w:val="00A90192"/>
    <w:rsid w:val="00A904E8"/>
    <w:rsid w:val="00A9134D"/>
    <w:rsid w:val="00A93066"/>
    <w:rsid w:val="00A93912"/>
    <w:rsid w:val="00A96C77"/>
    <w:rsid w:val="00A977D2"/>
    <w:rsid w:val="00A97F64"/>
    <w:rsid w:val="00AA0298"/>
    <w:rsid w:val="00AA0C51"/>
    <w:rsid w:val="00AA0CC4"/>
    <w:rsid w:val="00AA0F19"/>
    <w:rsid w:val="00AA15E6"/>
    <w:rsid w:val="00AA1649"/>
    <w:rsid w:val="00AA1D7F"/>
    <w:rsid w:val="00AA2F69"/>
    <w:rsid w:val="00AA3219"/>
    <w:rsid w:val="00AA352B"/>
    <w:rsid w:val="00AA3EAC"/>
    <w:rsid w:val="00AA5B8B"/>
    <w:rsid w:val="00AA5C53"/>
    <w:rsid w:val="00AA5D11"/>
    <w:rsid w:val="00AB01F7"/>
    <w:rsid w:val="00AB0F9A"/>
    <w:rsid w:val="00AB1B07"/>
    <w:rsid w:val="00AB2124"/>
    <w:rsid w:val="00AB3CDD"/>
    <w:rsid w:val="00AB54CF"/>
    <w:rsid w:val="00AB78D1"/>
    <w:rsid w:val="00AB7969"/>
    <w:rsid w:val="00AB796C"/>
    <w:rsid w:val="00AB79E3"/>
    <w:rsid w:val="00AB7FAC"/>
    <w:rsid w:val="00AC03D8"/>
    <w:rsid w:val="00AC0ECD"/>
    <w:rsid w:val="00AC101F"/>
    <w:rsid w:val="00AC1568"/>
    <w:rsid w:val="00AC273E"/>
    <w:rsid w:val="00AC3CF3"/>
    <w:rsid w:val="00AC3E63"/>
    <w:rsid w:val="00AC422E"/>
    <w:rsid w:val="00AC4923"/>
    <w:rsid w:val="00AC49AC"/>
    <w:rsid w:val="00AC4C41"/>
    <w:rsid w:val="00AC4E9D"/>
    <w:rsid w:val="00AC56D5"/>
    <w:rsid w:val="00AC615C"/>
    <w:rsid w:val="00AC7DA3"/>
    <w:rsid w:val="00AD0B3C"/>
    <w:rsid w:val="00AD0CE2"/>
    <w:rsid w:val="00AD19F3"/>
    <w:rsid w:val="00AD1E62"/>
    <w:rsid w:val="00AD2313"/>
    <w:rsid w:val="00AD272F"/>
    <w:rsid w:val="00AD36E2"/>
    <w:rsid w:val="00AD567E"/>
    <w:rsid w:val="00AD59BF"/>
    <w:rsid w:val="00AD6337"/>
    <w:rsid w:val="00AD706E"/>
    <w:rsid w:val="00AD7D2C"/>
    <w:rsid w:val="00AE0378"/>
    <w:rsid w:val="00AE23FC"/>
    <w:rsid w:val="00AE2573"/>
    <w:rsid w:val="00AE2E19"/>
    <w:rsid w:val="00AE405D"/>
    <w:rsid w:val="00AE4270"/>
    <w:rsid w:val="00AE550D"/>
    <w:rsid w:val="00AE599D"/>
    <w:rsid w:val="00AE6678"/>
    <w:rsid w:val="00AE68E5"/>
    <w:rsid w:val="00AF1401"/>
    <w:rsid w:val="00AF2A12"/>
    <w:rsid w:val="00AF32D5"/>
    <w:rsid w:val="00AF4824"/>
    <w:rsid w:val="00AF4AA6"/>
    <w:rsid w:val="00AF53B4"/>
    <w:rsid w:val="00AF597E"/>
    <w:rsid w:val="00AF672B"/>
    <w:rsid w:val="00AF716A"/>
    <w:rsid w:val="00AF7CD5"/>
    <w:rsid w:val="00AF7D12"/>
    <w:rsid w:val="00B03049"/>
    <w:rsid w:val="00B036E8"/>
    <w:rsid w:val="00B0422C"/>
    <w:rsid w:val="00B0464A"/>
    <w:rsid w:val="00B04AB4"/>
    <w:rsid w:val="00B04C6A"/>
    <w:rsid w:val="00B05962"/>
    <w:rsid w:val="00B06018"/>
    <w:rsid w:val="00B06A63"/>
    <w:rsid w:val="00B07BB2"/>
    <w:rsid w:val="00B112D2"/>
    <w:rsid w:val="00B1178C"/>
    <w:rsid w:val="00B119D1"/>
    <w:rsid w:val="00B122B2"/>
    <w:rsid w:val="00B122BB"/>
    <w:rsid w:val="00B13ED7"/>
    <w:rsid w:val="00B1403A"/>
    <w:rsid w:val="00B142F8"/>
    <w:rsid w:val="00B16942"/>
    <w:rsid w:val="00B16E47"/>
    <w:rsid w:val="00B178CD"/>
    <w:rsid w:val="00B1798B"/>
    <w:rsid w:val="00B20930"/>
    <w:rsid w:val="00B20B2B"/>
    <w:rsid w:val="00B20C9E"/>
    <w:rsid w:val="00B20D8E"/>
    <w:rsid w:val="00B224D8"/>
    <w:rsid w:val="00B22651"/>
    <w:rsid w:val="00B236F4"/>
    <w:rsid w:val="00B23A52"/>
    <w:rsid w:val="00B24937"/>
    <w:rsid w:val="00B26B89"/>
    <w:rsid w:val="00B270E5"/>
    <w:rsid w:val="00B303E3"/>
    <w:rsid w:val="00B309EC"/>
    <w:rsid w:val="00B30DAD"/>
    <w:rsid w:val="00B3140A"/>
    <w:rsid w:val="00B317B6"/>
    <w:rsid w:val="00B3210E"/>
    <w:rsid w:val="00B32853"/>
    <w:rsid w:val="00B330A2"/>
    <w:rsid w:val="00B33AF4"/>
    <w:rsid w:val="00B347C4"/>
    <w:rsid w:val="00B368F9"/>
    <w:rsid w:val="00B36BDA"/>
    <w:rsid w:val="00B36D82"/>
    <w:rsid w:val="00B403E3"/>
    <w:rsid w:val="00B40597"/>
    <w:rsid w:val="00B406AE"/>
    <w:rsid w:val="00B418FF"/>
    <w:rsid w:val="00B41C1E"/>
    <w:rsid w:val="00B42112"/>
    <w:rsid w:val="00B42D44"/>
    <w:rsid w:val="00B43674"/>
    <w:rsid w:val="00B44077"/>
    <w:rsid w:val="00B44FF7"/>
    <w:rsid w:val="00B45127"/>
    <w:rsid w:val="00B452C9"/>
    <w:rsid w:val="00B4579C"/>
    <w:rsid w:val="00B464F9"/>
    <w:rsid w:val="00B466A0"/>
    <w:rsid w:val="00B46936"/>
    <w:rsid w:val="00B50ADD"/>
    <w:rsid w:val="00B51D25"/>
    <w:rsid w:val="00B51F56"/>
    <w:rsid w:val="00B53202"/>
    <w:rsid w:val="00B53337"/>
    <w:rsid w:val="00B534F1"/>
    <w:rsid w:val="00B54362"/>
    <w:rsid w:val="00B553AD"/>
    <w:rsid w:val="00B55921"/>
    <w:rsid w:val="00B55B6F"/>
    <w:rsid w:val="00B55C73"/>
    <w:rsid w:val="00B565EB"/>
    <w:rsid w:val="00B56735"/>
    <w:rsid w:val="00B56825"/>
    <w:rsid w:val="00B57004"/>
    <w:rsid w:val="00B57F27"/>
    <w:rsid w:val="00B611B1"/>
    <w:rsid w:val="00B62359"/>
    <w:rsid w:val="00B62EAA"/>
    <w:rsid w:val="00B632FC"/>
    <w:rsid w:val="00B63596"/>
    <w:rsid w:val="00B63BCE"/>
    <w:rsid w:val="00B64454"/>
    <w:rsid w:val="00B65180"/>
    <w:rsid w:val="00B65BBC"/>
    <w:rsid w:val="00B65BEC"/>
    <w:rsid w:val="00B65DB7"/>
    <w:rsid w:val="00B660B9"/>
    <w:rsid w:val="00B660BE"/>
    <w:rsid w:val="00B670DD"/>
    <w:rsid w:val="00B6744A"/>
    <w:rsid w:val="00B67E3D"/>
    <w:rsid w:val="00B67EC0"/>
    <w:rsid w:val="00B70657"/>
    <w:rsid w:val="00B70C28"/>
    <w:rsid w:val="00B714B3"/>
    <w:rsid w:val="00B7159E"/>
    <w:rsid w:val="00B7261A"/>
    <w:rsid w:val="00B7309F"/>
    <w:rsid w:val="00B739BE"/>
    <w:rsid w:val="00B74816"/>
    <w:rsid w:val="00B7490D"/>
    <w:rsid w:val="00B74BAD"/>
    <w:rsid w:val="00B74DE3"/>
    <w:rsid w:val="00B74FDB"/>
    <w:rsid w:val="00B8035E"/>
    <w:rsid w:val="00B803E2"/>
    <w:rsid w:val="00B80798"/>
    <w:rsid w:val="00B81552"/>
    <w:rsid w:val="00B81604"/>
    <w:rsid w:val="00B8178E"/>
    <w:rsid w:val="00B81FAA"/>
    <w:rsid w:val="00B822F3"/>
    <w:rsid w:val="00B82708"/>
    <w:rsid w:val="00B84AA0"/>
    <w:rsid w:val="00B85359"/>
    <w:rsid w:val="00B85F48"/>
    <w:rsid w:val="00B861BD"/>
    <w:rsid w:val="00B86E41"/>
    <w:rsid w:val="00B86F77"/>
    <w:rsid w:val="00B876F5"/>
    <w:rsid w:val="00B87F35"/>
    <w:rsid w:val="00B90106"/>
    <w:rsid w:val="00B91329"/>
    <w:rsid w:val="00B91B13"/>
    <w:rsid w:val="00B93FBC"/>
    <w:rsid w:val="00B9407E"/>
    <w:rsid w:val="00B952B5"/>
    <w:rsid w:val="00B953C6"/>
    <w:rsid w:val="00B97723"/>
    <w:rsid w:val="00BA0A8E"/>
    <w:rsid w:val="00BA0E53"/>
    <w:rsid w:val="00BA190D"/>
    <w:rsid w:val="00BA1A33"/>
    <w:rsid w:val="00BA204E"/>
    <w:rsid w:val="00BA2528"/>
    <w:rsid w:val="00BA3D4B"/>
    <w:rsid w:val="00BA3EAE"/>
    <w:rsid w:val="00BA4F6F"/>
    <w:rsid w:val="00BA5656"/>
    <w:rsid w:val="00BA75F8"/>
    <w:rsid w:val="00BA799B"/>
    <w:rsid w:val="00BA7D22"/>
    <w:rsid w:val="00BB06B8"/>
    <w:rsid w:val="00BB1C72"/>
    <w:rsid w:val="00BB32EB"/>
    <w:rsid w:val="00BB37F3"/>
    <w:rsid w:val="00BB3AA4"/>
    <w:rsid w:val="00BB3ACF"/>
    <w:rsid w:val="00BB41E7"/>
    <w:rsid w:val="00BB4646"/>
    <w:rsid w:val="00BB473A"/>
    <w:rsid w:val="00BB6379"/>
    <w:rsid w:val="00BB7B71"/>
    <w:rsid w:val="00BB7F33"/>
    <w:rsid w:val="00BC44DF"/>
    <w:rsid w:val="00BC4852"/>
    <w:rsid w:val="00BC49F3"/>
    <w:rsid w:val="00BC6311"/>
    <w:rsid w:val="00BC69A7"/>
    <w:rsid w:val="00BC7000"/>
    <w:rsid w:val="00BD0696"/>
    <w:rsid w:val="00BD0931"/>
    <w:rsid w:val="00BD0DC5"/>
    <w:rsid w:val="00BD125C"/>
    <w:rsid w:val="00BD1DC8"/>
    <w:rsid w:val="00BD2312"/>
    <w:rsid w:val="00BD2BE4"/>
    <w:rsid w:val="00BD3AEE"/>
    <w:rsid w:val="00BD491A"/>
    <w:rsid w:val="00BD4BD5"/>
    <w:rsid w:val="00BD51CF"/>
    <w:rsid w:val="00BD5211"/>
    <w:rsid w:val="00BD6094"/>
    <w:rsid w:val="00BD6F7A"/>
    <w:rsid w:val="00BE247C"/>
    <w:rsid w:val="00BE27EC"/>
    <w:rsid w:val="00BE2A69"/>
    <w:rsid w:val="00BE31F7"/>
    <w:rsid w:val="00BE56F7"/>
    <w:rsid w:val="00BE5984"/>
    <w:rsid w:val="00BE5CF2"/>
    <w:rsid w:val="00BE5D7A"/>
    <w:rsid w:val="00BE6623"/>
    <w:rsid w:val="00BE665D"/>
    <w:rsid w:val="00BE7125"/>
    <w:rsid w:val="00BF0B6A"/>
    <w:rsid w:val="00BF1E24"/>
    <w:rsid w:val="00BF4282"/>
    <w:rsid w:val="00BF45E3"/>
    <w:rsid w:val="00BF4CBF"/>
    <w:rsid w:val="00BF5649"/>
    <w:rsid w:val="00BF61E7"/>
    <w:rsid w:val="00C0075A"/>
    <w:rsid w:val="00C00A29"/>
    <w:rsid w:val="00C00D1B"/>
    <w:rsid w:val="00C01C1A"/>
    <w:rsid w:val="00C02A81"/>
    <w:rsid w:val="00C03123"/>
    <w:rsid w:val="00C03482"/>
    <w:rsid w:val="00C03EBD"/>
    <w:rsid w:val="00C071E1"/>
    <w:rsid w:val="00C079F1"/>
    <w:rsid w:val="00C104ED"/>
    <w:rsid w:val="00C11369"/>
    <w:rsid w:val="00C12702"/>
    <w:rsid w:val="00C152EC"/>
    <w:rsid w:val="00C16A93"/>
    <w:rsid w:val="00C170BD"/>
    <w:rsid w:val="00C171BD"/>
    <w:rsid w:val="00C21B01"/>
    <w:rsid w:val="00C21C8B"/>
    <w:rsid w:val="00C21E60"/>
    <w:rsid w:val="00C23307"/>
    <w:rsid w:val="00C238ED"/>
    <w:rsid w:val="00C23BFA"/>
    <w:rsid w:val="00C23F37"/>
    <w:rsid w:val="00C26F1A"/>
    <w:rsid w:val="00C301EC"/>
    <w:rsid w:val="00C3197A"/>
    <w:rsid w:val="00C31D9C"/>
    <w:rsid w:val="00C3243E"/>
    <w:rsid w:val="00C32E3D"/>
    <w:rsid w:val="00C32F09"/>
    <w:rsid w:val="00C330B0"/>
    <w:rsid w:val="00C3353D"/>
    <w:rsid w:val="00C337F2"/>
    <w:rsid w:val="00C33836"/>
    <w:rsid w:val="00C33E44"/>
    <w:rsid w:val="00C34825"/>
    <w:rsid w:val="00C350D0"/>
    <w:rsid w:val="00C3540D"/>
    <w:rsid w:val="00C35930"/>
    <w:rsid w:val="00C35F74"/>
    <w:rsid w:val="00C36168"/>
    <w:rsid w:val="00C362CF"/>
    <w:rsid w:val="00C36D49"/>
    <w:rsid w:val="00C36E3C"/>
    <w:rsid w:val="00C36E95"/>
    <w:rsid w:val="00C3700C"/>
    <w:rsid w:val="00C37BA7"/>
    <w:rsid w:val="00C407CB"/>
    <w:rsid w:val="00C40C25"/>
    <w:rsid w:val="00C4170E"/>
    <w:rsid w:val="00C42B1D"/>
    <w:rsid w:val="00C43805"/>
    <w:rsid w:val="00C43963"/>
    <w:rsid w:val="00C43C74"/>
    <w:rsid w:val="00C440B3"/>
    <w:rsid w:val="00C44206"/>
    <w:rsid w:val="00C44716"/>
    <w:rsid w:val="00C44DDD"/>
    <w:rsid w:val="00C44E90"/>
    <w:rsid w:val="00C45DE7"/>
    <w:rsid w:val="00C45E5B"/>
    <w:rsid w:val="00C47A91"/>
    <w:rsid w:val="00C50A95"/>
    <w:rsid w:val="00C51103"/>
    <w:rsid w:val="00C519B8"/>
    <w:rsid w:val="00C53656"/>
    <w:rsid w:val="00C544D5"/>
    <w:rsid w:val="00C5450C"/>
    <w:rsid w:val="00C54C14"/>
    <w:rsid w:val="00C554C8"/>
    <w:rsid w:val="00C55C54"/>
    <w:rsid w:val="00C600C6"/>
    <w:rsid w:val="00C60D29"/>
    <w:rsid w:val="00C61888"/>
    <w:rsid w:val="00C6198E"/>
    <w:rsid w:val="00C61A85"/>
    <w:rsid w:val="00C61C33"/>
    <w:rsid w:val="00C62CE1"/>
    <w:rsid w:val="00C62D86"/>
    <w:rsid w:val="00C643FF"/>
    <w:rsid w:val="00C654B7"/>
    <w:rsid w:val="00C6614B"/>
    <w:rsid w:val="00C664A7"/>
    <w:rsid w:val="00C66FCD"/>
    <w:rsid w:val="00C674A1"/>
    <w:rsid w:val="00C67DE2"/>
    <w:rsid w:val="00C7080B"/>
    <w:rsid w:val="00C70888"/>
    <w:rsid w:val="00C71072"/>
    <w:rsid w:val="00C712BE"/>
    <w:rsid w:val="00C715EC"/>
    <w:rsid w:val="00C73E5D"/>
    <w:rsid w:val="00C7481B"/>
    <w:rsid w:val="00C769BC"/>
    <w:rsid w:val="00C76D6B"/>
    <w:rsid w:val="00C77566"/>
    <w:rsid w:val="00C77A9F"/>
    <w:rsid w:val="00C8042E"/>
    <w:rsid w:val="00C8233D"/>
    <w:rsid w:val="00C83433"/>
    <w:rsid w:val="00C836DF"/>
    <w:rsid w:val="00C83849"/>
    <w:rsid w:val="00C83C2B"/>
    <w:rsid w:val="00C84F43"/>
    <w:rsid w:val="00C859C3"/>
    <w:rsid w:val="00C85EFB"/>
    <w:rsid w:val="00C86198"/>
    <w:rsid w:val="00C90F1B"/>
    <w:rsid w:val="00C942B3"/>
    <w:rsid w:val="00C94F23"/>
    <w:rsid w:val="00C966C0"/>
    <w:rsid w:val="00C967A7"/>
    <w:rsid w:val="00C97058"/>
    <w:rsid w:val="00C9705B"/>
    <w:rsid w:val="00CA0223"/>
    <w:rsid w:val="00CA0988"/>
    <w:rsid w:val="00CA18A4"/>
    <w:rsid w:val="00CA21AC"/>
    <w:rsid w:val="00CA2AB5"/>
    <w:rsid w:val="00CA2D2B"/>
    <w:rsid w:val="00CA3134"/>
    <w:rsid w:val="00CA3F40"/>
    <w:rsid w:val="00CA4A84"/>
    <w:rsid w:val="00CA4F9E"/>
    <w:rsid w:val="00CA51F0"/>
    <w:rsid w:val="00CA5645"/>
    <w:rsid w:val="00CA696E"/>
    <w:rsid w:val="00CA7478"/>
    <w:rsid w:val="00CB1DD7"/>
    <w:rsid w:val="00CB24B0"/>
    <w:rsid w:val="00CB2ACF"/>
    <w:rsid w:val="00CB2F91"/>
    <w:rsid w:val="00CB3FEF"/>
    <w:rsid w:val="00CB4657"/>
    <w:rsid w:val="00CB47C4"/>
    <w:rsid w:val="00CB7A2A"/>
    <w:rsid w:val="00CC000D"/>
    <w:rsid w:val="00CC08CD"/>
    <w:rsid w:val="00CC27DE"/>
    <w:rsid w:val="00CC2BAC"/>
    <w:rsid w:val="00CC2D78"/>
    <w:rsid w:val="00CC3315"/>
    <w:rsid w:val="00CC4879"/>
    <w:rsid w:val="00CC5002"/>
    <w:rsid w:val="00CC503D"/>
    <w:rsid w:val="00CC51CB"/>
    <w:rsid w:val="00CC53EF"/>
    <w:rsid w:val="00CC55C8"/>
    <w:rsid w:val="00CC55EA"/>
    <w:rsid w:val="00CC575B"/>
    <w:rsid w:val="00CC6DB0"/>
    <w:rsid w:val="00CC6DD1"/>
    <w:rsid w:val="00CC780A"/>
    <w:rsid w:val="00CD0304"/>
    <w:rsid w:val="00CD0322"/>
    <w:rsid w:val="00CD0D87"/>
    <w:rsid w:val="00CD1008"/>
    <w:rsid w:val="00CD1498"/>
    <w:rsid w:val="00CD1AA6"/>
    <w:rsid w:val="00CD1FBF"/>
    <w:rsid w:val="00CD2743"/>
    <w:rsid w:val="00CD2949"/>
    <w:rsid w:val="00CD2F15"/>
    <w:rsid w:val="00CD30F3"/>
    <w:rsid w:val="00CD4D3C"/>
    <w:rsid w:val="00CD506C"/>
    <w:rsid w:val="00CD57D4"/>
    <w:rsid w:val="00CD6370"/>
    <w:rsid w:val="00CD6A1B"/>
    <w:rsid w:val="00CD7413"/>
    <w:rsid w:val="00CD756B"/>
    <w:rsid w:val="00CE07F1"/>
    <w:rsid w:val="00CE0E43"/>
    <w:rsid w:val="00CE213D"/>
    <w:rsid w:val="00CE2828"/>
    <w:rsid w:val="00CE41A5"/>
    <w:rsid w:val="00CE5938"/>
    <w:rsid w:val="00CE5CA3"/>
    <w:rsid w:val="00CE6D20"/>
    <w:rsid w:val="00CE7B07"/>
    <w:rsid w:val="00CF07F8"/>
    <w:rsid w:val="00CF133D"/>
    <w:rsid w:val="00CF1B77"/>
    <w:rsid w:val="00CF31F4"/>
    <w:rsid w:val="00CF4D73"/>
    <w:rsid w:val="00CF52F8"/>
    <w:rsid w:val="00CF56E7"/>
    <w:rsid w:val="00CF5B48"/>
    <w:rsid w:val="00CF5C9E"/>
    <w:rsid w:val="00CF7693"/>
    <w:rsid w:val="00CF76DD"/>
    <w:rsid w:val="00CF7DC9"/>
    <w:rsid w:val="00D00E4F"/>
    <w:rsid w:val="00D018C2"/>
    <w:rsid w:val="00D01DD8"/>
    <w:rsid w:val="00D02257"/>
    <w:rsid w:val="00D0254A"/>
    <w:rsid w:val="00D03193"/>
    <w:rsid w:val="00D05041"/>
    <w:rsid w:val="00D051E7"/>
    <w:rsid w:val="00D05F0A"/>
    <w:rsid w:val="00D0772B"/>
    <w:rsid w:val="00D12D39"/>
    <w:rsid w:val="00D131EF"/>
    <w:rsid w:val="00D13965"/>
    <w:rsid w:val="00D15908"/>
    <w:rsid w:val="00D1691A"/>
    <w:rsid w:val="00D16EFF"/>
    <w:rsid w:val="00D17A96"/>
    <w:rsid w:val="00D20AD2"/>
    <w:rsid w:val="00D20C3A"/>
    <w:rsid w:val="00D21240"/>
    <w:rsid w:val="00D2160A"/>
    <w:rsid w:val="00D21F38"/>
    <w:rsid w:val="00D22136"/>
    <w:rsid w:val="00D22275"/>
    <w:rsid w:val="00D2251D"/>
    <w:rsid w:val="00D22987"/>
    <w:rsid w:val="00D239B9"/>
    <w:rsid w:val="00D24815"/>
    <w:rsid w:val="00D2561F"/>
    <w:rsid w:val="00D25860"/>
    <w:rsid w:val="00D26662"/>
    <w:rsid w:val="00D30E23"/>
    <w:rsid w:val="00D317CC"/>
    <w:rsid w:val="00D33656"/>
    <w:rsid w:val="00D339E0"/>
    <w:rsid w:val="00D3438F"/>
    <w:rsid w:val="00D3502B"/>
    <w:rsid w:val="00D37D5A"/>
    <w:rsid w:val="00D411B5"/>
    <w:rsid w:val="00D44C9C"/>
    <w:rsid w:val="00D4575D"/>
    <w:rsid w:val="00D45C4A"/>
    <w:rsid w:val="00D45D8F"/>
    <w:rsid w:val="00D469CF"/>
    <w:rsid w:val="00D46E69"/>
    <w:rsid w:val="00D47044"/>
    <w:rsid w:val="00D4727E"/>
    <w:rsid w:val="00D5044B"/>
    <w:rsid w:val="00D50BF0"/>
    <w:rsid w:val="00D50CF7"/>
    <w:rsid w:val="00D50E29"/>
    <w:rsid w:val="00D5140E"/>
    <w:rsid w:val="00D51AAF"/>
    <w:rsid w:val="00D524A1"/>
    <w:rsid w:val="00D535C5"/>
    <w:rsid w:val="00D53C2F"/>
    <w:rsid w:val="00D53C75"/>
    <w:rsid w:val="00D5575C"/>
    <w:rsid w:val="00D5581E"/>
    <w:rsid w:val="00D56543"/>
    <w:rsid w:val="00D56760"/>
    <w:rsid w:val="00D56D17"/>
    <w:rsid w:val="00D605A3"/>
    <w:rsid w:val="00D60BE0"/>
    <w:rsid w:val="00D633F7"/>
    <w:rsid w:val="00D639E1"/>
    <w:rsid w:val="00D64B76"/>
    <w:rsid w:val="00D64E2E"/>
    <w:rsid w:val="00D704C9"/>
    <w:rsid w:val="00D70D69"/>
    <w:rsid w:val="00D71E19"/>
    <w:rsid w:val="00D71F96"/>
    <w:rsid w:val="00D73679"/>
    <w:rsid w:val="00D74046"/>
    <w:rsid w:val="00D740FE"/>
    <w:rsid w:val="00D76555"/>
    <w:rsid w:val="00D76EE1"/>
    <w:rsid w:val="00D77D4D"/>
    <w:rsid w:val="00D77DC0"/>
    <w:rsid w:val="00D8058B"/>
    <w:rsid w:val="00D812A6"/>
    <w:rsid w:val="00D84029"/>
    <w:rsid w:val="00D850CC"/>
    <w:rsid w:val="00D85123"/>
    <w:rsid w:val="00D85139"/>
    <w:rsid w:val="00D859F1"/>
    <w:rsid w:val="00D86604"/>
    <w:rsid w:val="00D8669E"/>
    <w:rsid w:val="00D87D05"/>
    <w:rsid w:val="00D87DC7"/>
    <w:rsid w:val="00D90471"/>
    <w:rsid w:val="00D90493"/>
    <w:rsid w:val="00D91029"/>
    <w:rsid w:val="00D91095"/>
    <w:rsid w:val="00D91ABC"/>
    <w:rsid w:val="00D91AFC"/>
    <w:rsid w:val="00D93A2B"/>
    <w:rsid w:val="00D93D8C"/>
    <w:rsid w:val="00D93DAF"/>
    <w:rsid w:val="00D95AC7"/>
    <w:rsid w:val="00D9602D"/>
    <w:rsid w:val="00D97A79"/>
    <w:rsid w:val="00DA02D3"/>
    <w:rsid w:val="00DA0F50"/>
    <w:rsid w:val="00DA144E"/>
    <w:rsid w:val="00DA252C"/>
    <w:rsid w:val="00DA355C"/>
    <w:rsid w:val="00DA3C30"/>
    <w:rsid w:val="00DA420E"/>
    <w:rsid w:val="00DB0BB5"/>
    <w:rsid w:val="00DB0C8E"/>
    <w:rsid w:val="00DB2BDB"/>
    <w:rsid w:val="00DB303D"/>
    <w:rsid w:val="00DB40EE"/>
    <w:rsid w:val="00DB45AB"/>
    <w:rsid w:val="00DB5D87"/>
    <w:rsid w:val="00DB65A9"/>
    <w:rsid w:val="00DB696F"/>
    <w:rsid w:val="00DB6BD0"/>
    <w:rsid w:val="00DB6E6C"/>
    <w:rsid w:val="00DB7079"/>
    <w:rsid w:val="00DB70CC"/>
    <w:rsid w:val="00DC0077"/>
    <w:rsid w:val="00DC097D"/>
    <w:rsid w:val="00DC0FAF"/>
    <w:rsid w:val="00DC17D1"/>
    <w:rsid w:val="00DC1C9D"/>
    <w:rsid w:val="00DC522E"/>
    <w:rsid w:val="00DC52D2"/>
    <w:rsid w:val="00DC69AF"/>
    <w:rsid w:val="00DC703F"/>
    <w:rsid w:val="00DC73AC"/>
    <w:rsid w:val="00DD0789"/>
    <w:rsid w:val="00DD262B"/>
    <w:rsid w:val="00DD3A23"/>
    <w:rsid w:val="00DD3B3A"/>
    <w:rsid w:val="00DD42B5"/>
    <w:rsid w:val="00DD5453"/>
    <w:rsid w:val="00DD64AE"/>
    <w:rsid w:val="00DD74F0"/>
    <w:rsid w:val="00DD7711"/>
    <w:rsid w:val="00DD7E1D"/>
    <w:rsid w:val="00DE0F7B"/>
    <w:rsid w:val="00DE2C16"/>
    <w:rsid w:val="00DE39AD"/>
    <w:rsid w:val="00DE4878"/>
    <w:rsid w:val="00DE5E1F"/>
    <w:rsid w:val="00DE63B8"/>
    <w:rsid w:val="00DE6BF0"/>
    <w:rsid w:val="00DE6EB1"/>
    <w:rsid w:val="00DF0061"/>
    <w:rsid w:val="00DF15CE"/>
    <w:rsid w:val="00DF18CA"/>
    <w:rsid w:val="00DF267A"/>
    <w:rsid w:val="00DF2775"/>
    <w:rsid w:val="00DF2835"/>
    <w:rsid w:val="00DF32F8"/>
    <w:rsid w:val="00DF3885"/>
    <w:rsid w:val="00DF39FC"/>
    <w:rsid w:val="00DF3FAE"/>
    <w:rsid w:val="00DF5403"/>
    <w:rsid w:val="00DF57FF"/>
    <w:rsid w:val="00DF5E84"/>
    <w:rsid w:val="00DF674B"/>
    <w:rsid w:val="00DF6865"/>
    <w:rsid w:val="00DF70DC"/>
    <w:rsid w:val="00DF7DB8"/>
    <w:rsid w:val="00E0131D"/>
    <w:rsid w:val="00E01E72"/>
    <w:rsid w:val="00E0251E"/>
    <w:rsid w:val="00E025C6"/>
    <w:rsid w:val="00E03F9A"/>
    <w:rsid w:val="00E049F7"/>
    <w:rsid w:val="00E04ABE"/>
    <w:rsid w:val="00E05F82"/>
    <w:rsid w:val="00E06CFD"/>
    <w:rsid w:val="00E07100"/>
    <w:rsid w:val="00E07382"/>
    <w:rsid w:val="00E07B05"/>
    <w:rsid w:val="00E10D09"/>
    <w:rsid w:val="00E11198"/>
    <w:rsid w:val="00E11E04"/>
    <w:rsid w:val="00E13CD0"/>
    <w:rsid w:val="00E16849"/>
    <w:rsid w:val="00E20D12"/>
    <w:rsid w:val="00E20F3F"/>
    <w:rsid w:val="00E2220C"/>
    <w:rsid w:val="00E2311D"/>
    <w:rsid w:val="00E23735"/>
    <w:rsid w:val="00E2445D"/>
    <w:rsid w:val="00E25093"/>
    <w:rsid w:val="00E250E8"/>
    <w:rsid w:val="00E253A2"/>
    <w:rsid w:val="00E2559F"/>
    <w:rsid w:val="00E26697"/>
    <w:rsid w:val="00E276E5"/>
    <w:rsid w:val="00E3128D"/>
    <w:rsid w:val="00E3185D"/>
    <w:rsid w:val="00E31DEB"/>
    <w:rsid w:val="00E323EC"/>
    <w:rsid w:val="00E32607"/>
    <w:rsid w:val="00E338EA"/>
    <w:rsid w:val="00E339C1"/>
    <w:rsid w:val="00E33A28"/>
    <w:rsid w:val="00E33DEC"/>
    <w:rsid w:val="00E3424C"/>
    <w:rsid w:val="00E34A21"/>
    <w:rsid w:val="00E35137"/>
    <w:rsid w:val="00E35A6C"/>
    <w:rsid w:val="00E3681E"/>
    <w:rsid w:val="00E371EB"/>
    <w:rsid w:val="00E4061D"/>
    <w:rsid w:val="00E40E6E"/>
    <w:rsid w:val="00E41272"/>
    <w:rsid w:val="00E42C21"/>
    <w:rsid w:val="00E42D4E"/>
    <w:rsid w:val="00E43680"/>
    <w:rsid w:val="00E437FA"/>
    <w:rsid w:val="00E4486E"/>
    <w:rsid w:val="00E44A0C"/>
    <w:rsid w:val="00E453A5"/>
    <w:rsid w:val="00E5010B"/>
    <w:rsid w:val="00E520EE"/>
    <w:rsid w:val="00E52585"/>
    <w:rsid w:val="00E5304F"/>
    <w:rsid w:val="00E553A3"/>
    <w:rsid w:val="00E553A6"/>
    <w:rsid w:val="00E55E79"/>
    <w:rsid w:val="00E56C4E"/>
    <w:rsid w:val="00E56E3D"/>
    <w:rsid w:val="00E57068"/>
    <w:rsid w:val="00E57D3F"/>
    <w:rsid w:val="00E617F4"/>
    <w:rsid w:val="00E61A82"/>
    <w:rsid w:val="00E62C35"/>
    <w:rsid w:val="00E63E34"/>
    <w:rsid w:val="00E647D5"/>
    <w:rsid w:val="00E64B34"/>
    <w:rsid w:val="00E655D3"/>
    <w:rsid w:val="00E658D0"/>
    <w:rsid w:val="00E65B36"/>
    <w:rsid w:val="00E66785"/>
    <w:rsid w:val="00E67CCD"/>
    <w:rsid w:val="00E7002E"/>
    <w:rsid w:val="00E70074"/>
    <w:rsid w:val="00E72106"/>
    <w:rsid w:val="00E72194"/>
    <w:rsid w:val="00E72347"/>
    <w:rsid w:val="00E7261B"/>
    <w:rsid w:val="00E72627"/>
    <w:rsid w:val="00E72D76"/>
    <w:rsid w:val="00E72FD1"/>
    <w:rsid w:val="00E73985"/>
    <w:rsid w:val="00E741B4"/>
    <w:rsid w:val="00E74C60"/>
    <w:rsid w:val="00E75241"/>
    <w:rsid w:val="00E752C0"/>
    <w:rsid w:val="00E7672B"/>
    <w:rsid w:val="00E82672"/>
    <w:rsid w:val="00E83624"/>
    <w:rsid w:val="00E83ACC"/>
    <w:rsid w:val="00E84023"/>
    <w:rsid w:val="00E84175"/>
    <w:rsid w:val="00E84284"/>
    <w:rsid w:val="00E86695"/>
    <w:rsid w:val="00E86DE5"/>
    <w:rsid w:val="00E87F5E"/>
    <w:rsid w:val="00E910CC"/>
    <w:rsid w:val="00E915B4"/>
    <w:rsid w:val="00E9265A"/>
    <w:rsid w:val="00E92751"/>
    <w:rsid w:val="00E93364"/>
    <w:rsid w:val="00E937CE"/>
    <w:rsid w:val="00E93E71"/>
    <w:rsid w:val="00E945FC"/>
    <w:rsid w:val="00E949E8"/>
    <w:rsid w:val="00E950BF"/>
    <w:rsid w:val="00E964E0"/>
    <w:rsid w:val="00E97508"/>
    <w:rsid w:val="00E97F77"/>
    <w:rsid w:val="00EA098D"/>
    <w:rsid w:val="00EA1A96"/>
    <w:rsid w:val="00EA1C49"/>
    <w:rsid w:val="00EA31E3"/>
    <w:rsid w:val="00EA381D"/>
    <w:rsid w:val="00EA3EC6"/>
    <w:rsid w:val="00EA4A42"/>
    <w:rsid w:val="00EA4D6D"/>
    <w:rsid w:val="00EA4EBF"/>
    <w:rsid w:val="00EA6599"/>
    <w:rsid w:val="00EA75C4"/>
    <w:rsid w:val="00EA767B"/>
    <w:rsid w:val="00EB1151"/>
    <w:rsid w:val="00EB149C"/>
    <w:rsid w:val="00EB1D73"/>
    <w:rsid w:val="00EB1DE1"/>
    <w:rsid w:val="00EB2E3B"/>
    <w:rsid w:val="00EB5B0E"/>
    <w:rsid w:val="00EB6456"/>
    <w:rsid w:val="00EB6954"/>
    <w:rsid w:val="00EB776E"/>
    <w:rsid w:val="00EC00DC"/>
    <w:rsid w:val="00EC0DE7"/>
    <w:rsid w:val="00EC158C"/>
    <w:rsid w:val="00EC1835"/>
    <w:rsid w:val="00EC23B5"/>
    <w:rsid w:val="00EC2C29"/>
    <w:rsid w:val="00EC3ABE"/>
    <w:rsid w:val="00EC3BAE"/>
    <w:rsid w:val="00EC4B34"/>
    <w:rsid w:val="00EC4C8A"/>
    <w:rsid w:val="00EC4D24"/>
    <w:rsid w:val="00EC52B3"/>
    <w:rsid w:val="00EC67C4"/>
    <w:rsid w:val="00EC6D45"/>
    <w:rsid w:val="00EC7393"/>
    <w:rsid w:val="00ED09BE"/>
    <w:rsid w:val="00ED2AD4"/>
    <w:rsid w:val="00ED304F"/>
    <w:rsid w:val="00ED3443"/>
    <w:rsid w:val="00ED467A"/>
    <w:rsid w:val="00ED4DBF"/>
    <w:rsid w:val="00ED5A1E"/>
    <w:rsid w:val="00ED5BE0"/>
    <w:rsid w:val="00ED6035"/>
    <w:rsid w:val="00ED637C"/>
    <w:rsid w:val="00ED63C8"/>
    <w:rsid w:val="00ED63F3"/>
    <w:rsid w:val="00ED6638"/>
    <w:rsid w:val="00ED6F85"/>
    <w:rsid w:val="00EE0045"/>
    <w:rsid w:val="00EE03A3"/>
    <w:rsid w:val="00EE0805"/>
    <w:rsid w:val="00EE0DB2"/>
    <w:rsid w:val="00EE0F7D"/>
    <w:rsid w:val="00EE14C0"/>
    <w:rsid w:val="00EE293E"/>
    <w:rsid w:val="00EE323C"/>
    <w:rsid w:val="00EE3AEA"/>
    <w:rsid w:val="00EE40CD"/>
    <w:rsid w:val="00EE4361"/>
    <w:rsid w:val="00EE51A6"/>
    <w:rsid w:val="00EE51B2"/>
    <w:rsid w:val="00EF0807"/>
    <w:rsid w:val="00EF0BB8"/>
    <w:rsid w:val="00EF10CC"/>
    <w:rsid w:val="00EF23E0"/>
    <w:rsid w:val="00EF3006"/>
    <w:rsid w:val="00EF4501"/>
    <w:rsid w:val="00EF53D5"/>
    <w:rsid w:val="00EF56DE"/>
    <w:rsid w:val="00EF7CCE"/>
    <w:rsid w:val="00F00147"/>
    <w:rsid w:val="00F003D5"/>
    <w:rsid w:val="00F006F7"/>
    <w:rsid w:val="00F022A8"/>
    <w:rsid w:val="00F02962"/>
    <w:rsid w:val="00F02B86"/>
    <w:rsid w:val="00F02E95"/>
    <w:rsid w:val="00F0321D"/>
    <w:rsid w:val="00F03569"/>
    <w:rsid w:val="00F03A5F"/>
    <w:rsid w:val="00F04385"/>
    <w:rsid w:val="00F04A71"/>
    <w:rsid w:val="00F04BC4"/>
    <w:rsid w:val="00F05E18"/>
    <w:rsid w:val="00F062AB"/>
    <w:rsid w:val="00F069A1"/>
    <w:rsid w:val="00F07C66"/>
    <w:rsid w:val="00F101D3"/>
    <w:rsid w:val="00F11DAC"/>
    <w:rsid w:val="00F12934"/>
    <w:rsid w:val="00F12FCA"/>
    <w:rsid w:val="00F14BC6"/>
    <w:rsid w:val="00F14DF5"/>
    <w:rsid w:val="00F201F5"/>
    <w:rsid w:val="00F20F3A"/>
    <w:rsid w:val="00F21314"/>
    <w:rsid w:val="00F2137B"/>
    <w:rsid w:val="00F2165B"/>
    <w:rsid w:val="00F21CB8"/>
    <w:rsid w:val="00F2434B"/>
    <w:rsid w:val="00F24C79"/>
    <w:rsid w:val="00F24EEA"/>
    <w:rsid w:val="00F25A2B"/>
    <w:rsid w:val="00F265E3"/>
    <w:rsid w:val="00F26977"/>
    <w:rsid w:val="00F26985"/>
    <w:rsid w:val="00F26A0C"/>
    <w:rsid w:val="00F27FDF"/>
    <w:rsid w:val="00F30175"/>
    <w:rsid w:val="00F30295"/>
    <w:rsid w:val="00F302C5"/>
    <w:rsid w:val="00F3088B"/>
    <w:rsid w:val="00F32B80"/>
    <w:rsid w:val="00F3337E"/>
    <w:rsid w:val="00F33583"/>
    <w:rsid w:val="00F34FB6"/>
    <w:rsid w:val="00F350DD"/>
    <w:rsid w:val="00F354DF"/>
    <w:rsid w:val="00F35913"/>
    <w:rsid w:val="00F36B56"/>
    <w:rsid w:val="00F36F76"/>
    <w:rsid w:val="00F37001"/>
    <w:rsid w:val="00F370C0"/>
    <w:rsid w:val="00F40A16"/>
    <w:rsid w:val="00F40A86"/>
    <w:rsid w:val="00F41C7E"/>
    <w:rsid w:val="00F43FE1"/>
    <w:rsid w:val="00F45692"/>
    <w:rsid w:val="00F4662A"/>
    <w:rsid w:val="00F4799D"/>
    <w:rsid w:val="00F47ADB"/>
    <w:rsid w:val="00F50B0A"/>
    <w:rsid w:val="00F513D6"/>
    <w:rsid w:val="00F53F5B"/>
    <w:rsid w:val="00F55D34"/>
    <w:rsid w:val="00F56AAD"/>
    <w:rsid w:val="00F57F28"/>
    <w:rsid w:val="00F610C9"/>
    <w:rsid w:val="00F611B8"/>
    <w:rsid w:val="00F61A67"/>
    <w:rsid w:val="00F61C82"/>
    <w:rsid w:val="00F62668"/>
    <w:rsid w:val="00F62FDF"/>
    <w:rsid w:val="00F636E0"/>
    <w:rsid w:val="00F644B0"/>
    <w:rsid w:val="00F64649"/>
    <w:rsid w:val="00F64BDE"/>
    <w:rsid w:val="00F66789"/>
    <w:rsid w:val="00F6797C"/>
    <w:rsid w:val="00F701F3"/>
    <w:rsid w:val="00F702D0"/>
    <w:rsid w:val="00F71FF6"/>
    <w:rsid w:val="00F7370C"/>
    <w:rsid w:val="00F73E42"/>
    <w:rsid w:val="00F73F00"/>
    <w:rsid w:val="00F74438"/>
    <w:rsid w:val="00F779A8"/>
    <w:rsid w:val="00F77DB4"/>
    <w:rsid w:val="00F81546"/>
    <w:rsid w:val="00F81A42"/>
    <w:rsid w:val="00F82B20"/>
    <w:rsid w:val="00F833E8"/>
    <w:rsid w:val="00F84309"/>
    <w:rsid w:val="00F8488C"/>
    <w:rsid w:val="00F85FE2"/>
    <w:rsid w:val="00F86537"/>
    <w:rsid w:val="00F868B0"/>
    <w:rsid w:val="00F903EE"/>
    <w:rsid w:val="00F90A28"/>
    <w:rsid w:val="00F9518D"/>
    <w:rsid w:val="00F955A6"/>
    <w:rsid w:val="00F970AD"/>
    <w:rsid w:val="00F976F5"/>
    <w:rsid w:val="00FA06A9"/>
    <w:rsid w:val="00FA15BE"/>
    <w:rsid w:val="00FA191D"/>
    <w:rsid w:val="00FA2F13"/>
    <w:rsid w:val="00FA45E4"/>
    <w:rsid w:val="00FA4E52"/>
    <w:rsid w:val="00FA4F3F"/>
    <w:rsid w:val="00FA5C97"/>
    <w:rsid w:val="00FA67EA"/>
    <w:rsid w:val="00FA68D8"/>
    <w:rsid w:val="00FA79F1"/>
    <w:rsid w:val="00FB05C7"/>
    <w:rsid w:val="00FB14F6"/>
    <w:rsid w:val="00FB1F6D"/>
    <w:rsid w:val="00FB29C9"/>
    <w:rsid w:val="00FB2AD5"/>
    <w:rsid w:val="00FB3454"/>
    <w:rsid w:val="00FB3B29"/>
    <w:rsid w:val="00FB41D7"/>
    <w:rsid w:val="00FB5655"/>
    <w:rsid w:val="00FB6829"/>
    <w:rsid w:val="00FC030F"/>
    <w:rsid w:val="00FC1139"/>
    <w:rsid w:val="00FC129F"/>
    <w:rsid w:val="00FC2CA4"/>
    <w:rsid w:val="00FC3FDF"/>
    <w:rsid w:val="00FC40A0"/>
    <w:rsid w:val="00FC45A6"/>
    <w:rsid w:val="00FC4F34"/>
    <w:rsid w:val="00FC528D"/>
    <w:rsid w:val="00FC6A6A"/>
    <w:rsid w:val="00FC7D2E"/>
    <w:rsid w:val="00FD1F69"/>
    <w:rsid w:val="00FD2D43"/>
    <w:rsid w:val="00FD2E41"/>
    <w:rsid w:val="00FD2F1B"/>
    <w:rsid w:val="00FD3036"/>
    <w:rsid w:val="00FD4355"/>
    <w:rsid w:val="00FD489D"/>
    <w:rsid w:val="00FD4A35"/>
    <w:rsid w:val="00FD6A10"/>
    <w:rsid w:val="00FD6A45"/>
    <w:rsid w:val="00FD6E76"/>
    <w:rsid w:val="00FD70E9"/>
    <w:rsid w:val="00FD7824"/>
    <w:rsid w:val="00FE0251"/>
    <w:rsid w:val="00FE05BC"/>
    <w:rsid w:val="00FE25AE"/>
    <w:rsid w:val="00FE2820"/>
    <w:rsid w:val="00FE2E2A"/>
    <w:rsid w:val="00FE3183"/>
    <w:rsid w:val="00FE4410"/>
    <w:rsid w:val="00FE4412"/>
    <w:rsid w:val="00FE4B0B"/>
    <w:rsid w:val="00FE507D"/>
    <w:rsid w:val="00FE5503"/>
    <w:rsid w:val="00FF0108"/>
    <w:rsid w:val="00FF061A"/>
    <w:rsid w:val="00FF0D12"/>
    <w:rsid w:val="00FF1E3A"/>
    <w:rsid w:val="00FF48FA"/>
    <w:rsid w:val="00FF550F"/>
    <w:rsid w:val="00FF59E6"/>
    <w:rsid w:val="00FF5D59"/>
    <w:rsid w:val="00FF6E2B"/>
    <w:rsid w:val="00FF7602"/>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blue"/>
    </o:shapedefaults>
    <o:shapelayout v:ext="edit">
      <o:idmap v:ext="edit" data="1"/>
    </o:shapelayout>
  </w:shapeDefaults>
  <w:decimalSymbol w:val=","/>
  <w:listSeparator w:val=";"/>
  <w14:docId w14:val="022EA04A"/>
  <w15:docId w15:val="{6FFEA5A1-9E13-422A-810C-B1EDDB9B19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MS Mincho" w:hAnsi="CG Times (WN)" w:cs="Times New Roman"/>
        <w:lang w:val="en-US" w:eastAsia="ja-JP" w:bidi="ar-SA"/>
      </w:rPr>
    </w:rPrDefault>
    <w:pPrDefault/>
  </w:docDefaults>
  <w:latentStyles w:defLockedState="0" w:defUIPriority="0" w:defSemiHidden="0" w:defUnhideWhenUsed="0" w:defQFormat="0" w:count="374">
    <w:lsdException w:name="Normal" w:qFormat="1"/>
    <w:lsdException w:name="heading 1" w:uiPriority="9" w:qFormat="1"/>
    <w:lsdException w:name="heading 2" w:qFormat="1"/>
    <w:lsdException w:name="heading 3"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iPriority="99" w:unhideWhenUsed="1"/>
    <w:lsdException w:name="List Number" w:semiHidden="1"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iPriority="99"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eastAsia="en-US"/>
    </w:rPr>
  </w:style>
  <w:style w:type="paragraph" w:styleId="Heading1">
    <w:name w:val="heading 1"/>
    <w:next w:val="Normal"/>
    <w:uiPriority w:val="9"/>
    <w:qFormat/>
    <w:rsid w:val="004B6090"/>
    <w:pPr>
      <w:keepNext/>
      <w:keepLines/>
      <w:numPr>
        <w:numId w:val="26"/>
      </w:numP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link w:val="Heading2Char"/>
    <w:qFormat/>
    <w:rsid w:val="00E84EA3"/>
    <w:pPr>
      <w:numPr>
        <w:ilvl w:val="1"/>
      </w:numPr>
      <w:spacing w:before="180"/>
      <w:outlineLvl w:val="1"/>
    </w:pPr>
    <w:rPr>
      <w:sz w:val="32"/>
    </w:rPr>
  </w:style>
  <w:style w:type="paragraph" w:styleId="Heading3">
    <w:name w:val="heading 3"/>
    <w:basedOn w:val="Heading2"/>
    <w:next w:val="Normal"/>
    <w:link w:val="Heading3Char"/>
    <w:qFormat/>
    <w:rsid w:val="002F6E6F"/>
    <w:pPr>
      <w:numPr>
        <w:ilvl w:val="2"/>
      </w:numPr>
      <w:spacing w:before="120"/>
      <w:outlineLvl w:val="2"/>
    </w:pPr>
    <w:rPr>
      <w:b/>
      <w:sz w:val="28"/>
    </w:rPr>
  </w:style>
  <w:style w:type="paragraph" w:styleId="Heading4">
    <w:name w:val="heading 4"/>
    <w:aliases w:val="H4"/>
    <w:basedOn w:val="Heading3"/>
    <w:next w:val="Normal"/>
    <w:qFormat/>
    <w:rsid w:val="00E84EA3"/>
    <w:pPr>
      <w:numPr>
        <w:ilvl w:val="3"/>
      </w:numPr>
      <w:outlineLvl w:val="3"/>
    </w:pPr>
    <w:rPr>
      <w:sz w:val="24"/>
    </w:rPr>
  </w:style>
  <w:style w:type="paragraph" w:styleId="Heading5">
    <w:name w:val="heading 5"/>
    <w:basedOn w:val="Heading4"/>
    <w:next w:val="Normal"/>
    <w:qFormat/>
    <w:rsid w:val="00E84EA3"/>
    <w:pPr>
      <w:numPr>
        <w:ilvl w:val="4"/>
      </w:numPr>
      <w:outlineLvl w:val="4"/>
    </w:pPr>
    <w:rPr>
      <w:sz w:val="22"/>
    </w:rPr>
  </w:style>
  <w:style w:type="paragraph" w:styleId="Heading6">
    <w:name w:val="heading 6"/>
    <w:basedOn w:val="H6"/>
    <w:next w:val="Normal"/>
    <w:qFormat/>
    <w:rsid w:val="00E84EA3"/>
    <w:pPr>
      <w:numPr>
        <w:ilvl w:val="5"/>
        <w:numId w:val="26"/>
      </w:numPr>
      <w:outlineLvl w:val="5"/>
    </w:pPr>
  </w:style>
  <w:style w:type="paragraph" w:styleId="Heading7">
    <w:name w:val="heading 7"/>
    <w:basedOn w:val="H6"/>
    <w:next w:val="Normal"/>
    <w:qFormat/>
    <w:rsid w:val="00E84EA3"/>
    <w:pPr>
      <w:numPr>
        <w:ilvl w:val="6"/>
        <w:numId w:val="26"/>
      </w:numPr>
      <w:outlineLvl w:val="6"/>
    </w:pPr>
  </w:style>
  <w:style w:type="paragraph" w:styleId="Heading8">
    <w:name w:val="heading 8"/>
    <w:basedOn w:val="Heading1"/>
    <w:next w:val="Normal"/>
    <w:qFormat/>
    <w:rsid w:val="00E84EA3"/>
    <w:pPr>
      <w:numPr>
        <w:ilvl w:val="7"/>
      </w:numPr>
      <w:outlineLvl w:val="7"/>
    </w:pPr>
  </w:style>
  <w:style w:type="paragraph" w:styleId="Heading9">
    <w:name w:val="heading 9"/>
    <w:basedOn w:val="Heading8"/>
    <w:next w:val="Normal"/>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E84EA3"/>
    <w:pPr>
      <w:spacing w:before="0"/>
      <w:ind w:left="1680"/>
    </w:pPr>
    <w:rPr>
      <w:b w:val="0"/>
      <w:bCs w:val="0"/>
      <w:sz w:val="20"/>
      <w:szCs w:val="20"/>
    </w:rPr>
  </w:style>
  <w:style w:type="paragraph" w:styleId="TOC1">
    <w:name w:val="toc 1"/>
    <w:uiPriority w:val="39"/>
    <w:rsid w:val="00E84EA3"/>
    <w:pPr>
      <w:overflowPunct w:val="0"/>
      <w:autoSpaceDE w:val="0"/>
      <w:autoSpaceDN w:val="0"/>
      <w:adjustRightInd w:val="0"/>
      <w:spacing w:before="120"/>
      <w:textAlignment w:val="baseline"/>
    </w:pPr>
    <w:rPr>
      <w:rFonts w:asciiTheme="minorHAnsi" w:hAnsiTheme="minorHAnsi"/>
      <w:b/>
      <w:bCs/>
      <w:sz w:val="24"/>
      <w:szCs w:val="24"/>
      <w:lang w:val="en-GB"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E84EA3"/>
    <w:pPr>
      <w:ind w:left="960"/>
    </w:pPr>
  </w:style>
  <w:style w:type="paragraph" w:styleId="TOC4">
    <w:name w:val="toc 4"/>
    <w:basedOn w:val="TOC3"/>
    <w:semiHidden/>
    <w:rsid w:val="00E84EA3"/>
    <w:pPr>
      <w:ind w:left="720"/>
    </w:pPr>
    <w:rPr>
      <w:sz w:val="20"/>
      <w:szCs w:val="20"/>
    </w:rPr>
  </w:style>
  <w:style w:type="paragraph" w:styleId="TOC3">
    <w:name w:val="toc 3"/>
    <w:basedOn w:val="TOC2"/>
    <w:uiPriority w:val="39"/>
    <w:rsid w:val="00E84EA3"/>
    <w:pPr>
      <w:ind w:left="480"/>
    </w:pPr>
    <w:rPr>
      <w:b w:val="0"/>
      <w:bCs w:val="0"/>
    </w:rPr>
  </w:style>
  <w:style w:type="paragraph" w:styleId="TOC2">
    <w:name w:val="toc 2"/>
    <w:basedOn w:val="TOC1"/>
    <w:uiPriority w:val="39"/>
    <w:rsid w:val="00E84EA3"/>
    <w:pPr>
      <w:spacing w:before="0"/>
      <w:ind w:left="240"/>
    </w:pPr>
    <w:rPr>
      <w:sz w:val="22"/>
      <w:szCs w:val="22"/>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semiHidden/>
    <w:rsid w:val="00E84EA3"/>
    <w:pPr>
      <w:ind w:left="1920"/>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200"/>
    </w:pPr>
  </w:style>
  <w:style w:type="paragraph" w:styleId="TOC7">
    <w:name w:val="toc 7"/>
    <w:basedOn w:val="TOC6"/>
    <w:next w:val="Normal"/>
    <w:semiHidden/>
    <w:rsid w:val="00E84EA3"/>
    <w:pPr>
      <w:ind w:left="1440"/>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numPr>
        <w:numId w:val="0"/>
      </w:num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uiPriority w:val="99"/>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5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qFormat/>
    <w:rsid w:val="003A5A9A"/>
    <w:rPr>
      <w:b/>
      <w:bCs/>
      <w:sz w:val="20"/>
    </w:rPr>
  </w:style>
  <w:style w:type="paragraph" w:customStyle="1" w:styleId="Heading">
    <w:name w:val="Heading"/>
    <w:aliases w:val="1_"/>
    <w:basedOn w:val="Normal"/>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rPr>
  </w:style>
  <w:style w:type="paragraph" w:styleId="ListParagraph">
    <w:name w:val="List Paragraph"/>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rPr>
  </w:style>
  <w:style w:type="character" w:customStyle="1" w:styleId="Heading3Char">
    <w:name w:val="Heading 3 Char"/>
    <w:link w:val="Heading3"/>
    <w:rsid w:val="00F201F5"/>
    <w:rPr>
      <w:rFonts w:ascii="Arial" w:hAnsi="Arial"/>
      <w:b/>
      <w:sz w:val="28"/>
      <w:lang w:eastAsia="en-US"/>
    </w:rPr>
  </w:style>
  <w:style w:type="paragraph" w:customStyle="1" w:styleId="CRCoverPage">
    <w:name w:val="CR Cover Page"/>
    <w:rsid w:val="00232CB7"/>
    <w:pPr>
      <w:spacing w:after="120"/>
    </w:pPr>
    <w:rPr>
      <w:rFonts w:ascii="Arial" w:eastAsia="SimSun" w:hAnsi="Arial"/>
      <w:lang w:val="en-GB" w:eastAsia="en-US"/>
    </w:rPr>
  </w:style>
  <w:style w:type="character" w:styleId="HTMLDefinition">
    <w:name w:val="HTML Definition"/>
    <w:uiPriority w:val="99"/>
    <w:unhideWhenUsed/>
    <w:rsid w:val="0080049F"/>
    <w:rPr>
      <w:i/>
      <w:iCs/>
    </w:rPr>
  </w:style>
  <w:style w:type="character" w:styleId="HTMLCode">
    <w:name w:val="HTML Code"/>
    <w:uiPriority w:val="99"/>
    <w:unhideWhenUsed/>
    <w:rsid w:val="00A5088A"/>
    <w:rPr>
      <w:rFonts w:ascii="Courier New" w:eastAsia="Times New Roman" w:hAnsi="Courier New" w:cs="Courier New"/>
      <w:sz w:val="20"/>
      <w:szCs w:val="20"/>
    </w:rPr>
  </w:style>
  <w:style w:type="table" w:styleId="TableProfessional">
    <w:name w:val="Table Professional"/>
    <w:basedOn w:val="TableNormal"/>
    <w:rsid w:val="0016798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Elegant">
    <w:name w:val="Table Elegant"/>
    <w:basedOn w:val="TableNormal"/>
    <w:rsid w:val="0016798C"/>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RefNorm">
    <w:name w:val="RefNorm"/>
    <w:basedOn w:val="Normal"/>
    <w:next w:val="Normal"/>
    <w:rsid w:val="002700C7"/>
    <w:pPr>
      <w:overflowPunct/>
      <w:autoSpaceDE/>
      <w:autoSpaceDN/>
      <w:adjustRightInd/>
      <w:spacing w:after="240" w:line="230" w:lineRule="atLeast"/>
      <w:jc w:val="both"/>
      <w:textAlignment w:val="auto"/>
    </w:pPr>
    <w:rPr>
      <w:rFonts w:ascii="Arial" w:hAnsi="Arial"/>
      <w:sz w:val="20"/>
      <w:lang w:val="de-DE" w:eastAsia="ja-JP"/>
    </w:rPr>
  </w:style>
  <w:style w:type="character" w:customStyle="1" w:styleId="B1Char">
    <w:name w:val="B1 Char"/>
    <w:link w:val="B1"/>
    <w:rsid w:val="00727518"/>
    <w:rPr>
      <w:rFonts w:ascii="Times New Roman" w:hAnsi="Times New Roman"/>
      <w:sz w:val="24"/>
      <w:lang w:val="en-GB" w:eastAsia="en-US"/>
    </w:rPr>
  </w:style>
  <w:style w:type="character" w:customStyle="1" w:styleId="TALCar">
    <w:name w:val="TAL Car"/>
    <w:link w:val="TAL"/>
    <w:locked/>
    <w:rsid w:val="008762FA"/>
    <w:rPr>
      <w:rFonts w:ascii="Arial" w:hAnsi="Arial"/>
      <w:sz w:val="18"/>
      <w:lang w:val="en-GB" w:eastAsia="en-US"/>
    </w:rPr>
  </w:style>
  <w:style w:type="character" w:customStyle="1" w:styleId="B1Char1">
    <w:name w:val="B1 Char1"/>
    <w:rsid w:val="00827CB2"/>
    <w:rPr>
      <w:lang w:val="en-GB" w:eastAsia="en-US" w:bidi="ar-SA"/>
    </w:rPr>
  </w:style>
  <w:style w:type="paragraph" w:customStyle="1" w:styleId="TableParagraph">
    <w:name w:val="Table Paragraph"/>
    <w:basedOn w:val="Normal"/>
    <w:uiPriority w:val="1"/>
    <w:qFormat/>
    <w:rsid w:val="005D47AB"/>
    <w:pPr>
      <w:widowControl w:val="0"/>
      <w:overflowPunct/>
      <w:autoSpaceDE/>
      <w:autoSpaceDN/>
      <w:adjustRightInd/>
      <w:spacing w:after="0"/>
      <w:textAlignment w:val="auto"/>
    </w:pPr>
    <w:rPr>
      <w:rFonts w:ascii="Calibri" w:eastAsia="Calibri" w:hAnsi="Calibri"/>
      <w:sz w:val="22"/>
      <w:szCs w:val="22"/>
      <w:lang w:val="en-US"/>
    </w:rPr>
  </w:style>
  <w:style w:type="paragraph" w:customStyle="1" w:styleId="BodyTextfirstgraph">
    <w:name w:val="Body Text (first graph)"/>
    <w:basedOn w:val="BodyText"/>
    <w:next w:val="BodyText"/>
    <w:link w:val="BodyTextfirstgraphChar"/>
    <w:qFormat/>
    <w:rsid w:val="00934A3A"/>
    <w:pPr>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locked/>
    <w:rsid w:val="00934A3A"/>
    <w:rPr>
      <w:rFonts w:ascii="Times New Roman" w:eastAsia="Batang" w:hAnsi="Times New Roman"/>
      <w:sz w:val="24"/>
      <w:szCs w:val="24"/>
      <w:lang w:eastAsia="en-US"/>
    </w:rPr>
  </w:style>
  <w:style w:type="paragraph" w:styleId="BodyText">
    <w:name w:val="Body Text"/>
    <w:basedOn w:val="Normal"/>
    <w:link w:val="BodyTextChar"/>
    <w:rsid w:val="00934A3A"/>
    <w:pPr>
      <w:spacing w:after="120"/>
    </w:pPr>
  </w:style>
  <w:style w:type="character" w:customStyle="1" w:styleId="BodyTextChar">
    <w:name w:val="Body Text Char"/>
    <w:link w:val="BodyText"/>
    <w:rsid w:val="00934A3A"/>
    <w:rPr>
      <w:rFonts w:ascii="Times New Roman" w:hAnsi="Times New Roman"/>
      <w:sz w:val="24"/>
      <w:lang w:val="en-GB" w:eastAsia="en-US"/>
    </w:rPr>
  </w:style>
  <w:style w:type="character" w:customStyle="1" w:styleId="Code-XMLCharacter">
    <w:name w:val="Code - XML Character"/>
    <w:uiPriority w:val="99"/>
    <w:rsid w:val="00517BD0"/>
    <w:rPr>
      <w:rFonts w:ascii="Lucida Console" w:hAnsi="Lucida Console"/>
      <w:b w:val="0"/>
      <w:i w:val="0"/>
      <w:caps w:val="0"/>
      <w:smallCaps w:val="0"/>
      <w:strike w:val="0"/>
      <w:dstrike w:val="0"/>
      <w:noProof/>
      <w:vanish w:val="0"/>
      <w:spacing w:val="0"/>
      <w:sz w:val="19"/>
      <w:vertAlign w:val="baseline"/>
    </w:rPr>
  </w:style>
  <w:style w:type="character" w:customStyle="1" w:styleId="Code-XMLCharacterBold">
    <w:name w:val="Code - XML Character + Bold"/>
    <w:rsid w:val="00E86695"/>
    <w:rPr>
      <w:rFonts w:ascii="Lucida Console" w:hAnsi="Lucida Console"/>
      <w:b/>
      <w:bCs/>
      <w:i w:val="0"/>
      <w:caps w:val="0"/>
      <w:smallCaps w:val="0"/>
      <w:strike w:val="0"/>
      <w:dstrike w:val="0"/>
      <w:noProof/>
      <w:vanish w:val="0"/>
      <w:spacing w:val="0"/>
      <w:sz w:val="19"/>
      <w:vertAlign w:val="baseline"/>
    </w:rPr>
  </w:style>
  <w:style w:type="paragraph" w:customStyle="1" w:styleId="ListBulletLevel3">
    <w:name w:val="List Bullet Level 3"/>
    <w:basedOn w:val="ListBullet"/>
    <w:qFormat/>
    <w:rsid w:val="00EC0DE7"/>
    <w:pPr>
      <w:tabs>
        <w:tab w:val="num" w:pos="2160"/>
      </w:tabs>
      <w:overflowPunct/>
      <w:autoSpaceDE/>
      <w:autoSpaceDN/>
      <w:adjustRightInd/>
      <w:spacing w:before="30" w:after="30"/>
      <w:ind w:left="1440" w:hanging="360"/>
      <w:textAlignment w:val="auto"/>
    </w:pPr>
    <w:rPr>
      <w:rFonts w:eastAsia="Batang"/>
      <w:szCs w:val="24"/>
      <w:lang w:val="en-US" w:eastAsia="ko-KR"/>
    </w:rPr>
  </w:style>
  <w:style w:type="paragraph" w:customStyle="1" w:styleId="Reference">
    <w:name w:val="Reference"/>
    <w:basedOn w:val="List"/>
    <w:qFormat/>
    <w:rsid w:val="002745AE"/>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paragraph" w:customStyle="1" w:styleId="st">
    <w:name w:val="st"/>
    <w:basedOn w:val="Normal"/>
    <w:rsid w:val="007F3934"/>
    <w:pPr>
      <w:overflowPunct/>
      <w:autoSpaceDE/>
      <w:autoSpaceDN/>
      <w:adjustRightInd/>
      <w:spacing w:after="0" w:line="400" w:lineRule="exact"/>
      <w:textAlignment w:val="auto"/>
    </w:pPr>
    <w:rPr>
      <w:rFonts w:eastAsia="Times New Roman"/>
      <w:sz w:val="34"/>
      <w:lang w:val="en-US"/>
    </w:rPr>
  </w:style>
  <w:style w:type="character" w:customStyle="1" w:styleId="ZREGNAME">
    <w:name w:val="ZREGNAME"/>
    <w:basedOn w:val="DefaultParagraphFont"/>
    <w:rsid w:val="00C86198"/>
  </w:style>
  <w:style w:type="paragraph" w:styleId="Title">
    <w:name w:val="Title"/>
    <w:basedOn w:val="Normal"/>
    <w:next w:val="Subtitle"/>
    <w:link w:val="TitleChar"/>
    <w:qFormat/>
    <w:rsid w:val="00C86198"/>
    <w:pPr>
      <w:overflowPunct/>
      <w:autoSpaceDE/>
      <w:autoSpaceDN/>
      <w:adjustRightInd/>
      <w:spacing w:before="120" w:after="60"/>
      <w:jc w:val="right"/>
      <w:textAlignment w:val="auto"/>
    </w:pPr>
    <w:rPr>
      <w:rFonts w:ascii="Arial Narrow" w:eastAsia="Batang" w:hAnsi="Arial Narrow"/>
      <w:b/>
      <w:kern w:val="28"/>
      <w:sz w:val="40"/>
    </w:rPr>
  </w:style>
  <w:style w:type="character" w:customStyle="1" w:styleId="TitleChar">
    <w:name w:val="Title Char"/>
    <w:link w:val="Title"/>
    <w:rsid w:val="00C86198"/>
    <w:rPr>
      <w:rFonts w:ascii="Arial Narrow" w:eastAsia="Batang" w:hAnsi="Arial Narrow"/>
      <w:b/>
      <w:kern w:val="28"/>
      <w:sz w:val="40"/>
      <w:lang w:val="en-GB" w:eastAsia="en-US"/>
    </w:rPr>
  </w:style>
  <w:style w:type="character" w:customStyle="1" w:styleId="ZDONTMODIFY">
    <w:name w:val="ZDONTMODIFY"/>
    <w:basedOn w:val="DefaultParagraphFont"/>
    <w:rsid w:val="00C86198"/>
  </w:style>
  <w:style w:type="paragraph" w:styleId="Subtitle">
    <w:name w:val="Subtitle"/>
    <w:basedOn w:val="Normal"/>
    <w:next w:val="Normal"/>
    <w:link w:val="SubtitleChar"/>
    <w:qFormat/>
    <w:rsid w:val="00C86198"/>
    <w:pPr>
      <w:spacing w:after="60"/>
      <w:jc w:val="center"/>
      <w:outlineLvl w:val="1"/>
    </w:pPr>
    <w:rPr>
      <w:rFonts w:ascii="Calibri Light" w:eastAsia="MS Gothic" w:hAnsi="Calibri Light"/>
      <w:szCs w:val="24"/>
    </w:rPr>
  </w:style>
  <w:style w:type="character" w:customStyle="1" w:styleId="SubtitleChar">
    <w:name w:val="Subtitle Char"/>
    <w:link w:val="Subtitle"/>
    <w:rsid w:val="00C86198"/>
    <w:rPr>
      <w:rFonts w:ascii="Calibri Light" w:eastAsia="MS Gothic" w:hAnsi="Calibri Light" w:cs="Times New Roman"/>
      <w:sz w:val="24"/>
      <w:szCs w:val="24"/>
      <w:lang w:val="en-GB" w:eastAsia="en-US"/>
    </w:rPr>
  </w:style>
  <w:style w:type="character" w:customStyle="1" w:styleId="tgc">
    <w:name w:val="_tgc"/>
    <w:rsid w:val="005A7625"/>
  </w:style>
  <w:style w:type="character" w:styleId="FollowedHyperlink">
    <w:name w:val="FollowedHyperlink"/>
    <w:rsid w:val="00112F89"/>
    <w:rPr>
      <w:color w:val="954F72"/>
      <w:u w:val="single"/>
    </w:rPr>
  </w:style>
  <w:style w:type="paragraph" w:customStyle="1" w:styleId="body">
    <w:name w:val="body"/>
    <w:basedOn w:val="Normal"/>
    <w:link w:val="bodyChar"/>
    <w:rsid w:val="00FE4B0B"/>
    <w:pPr>
      <w:overflowPunct/>
      <w:autoSpaceDE/>
      <w:autoSpaceDN/>
      <w:adjustRightInd/>
      <w:spacing w:before="120" w:after="40" w:line="280" w:lineRule="atLeast"/>
      <w:textAlignment w:val="auto"/>
    </w:pPr>
    <w:rPr>
      <w:rFonts w:ascii="Arial" w:eastAsia="Times New Roman" w:hAnsi="Arial" w:cs="Arial"/>
      <w:sz w:val="22"/>
      <w:lang w:val="en-US"/>
    </w:rPr>
  </w:style>
  <w:style w:type="character" w:customStyle="1" w:styleId="bodyChar">
    <w:name w:val="body Char"/>
    <w:link w:val="body"/>
    <w:rsid w:val="00FE4B0B"/>
    <w:rPr>
      <w:rFonts w:ascii="Arial" w:eastAsia="Times New Roman" w:hAnsi="Arial" w:cs="Arial"/>
      <w:sz w:val="22"/>
      <w:lang w:eastAsia="en-US"/>
    </w:rPr>
  </w:style>
  <w:style w:type="paragraph" w:customStyle="1" w:styleId="bulletlv1">
    <w:name w:val="bullet lv1"/>
    <w:basedOn w:val="Normal"/>
    <w:link w:val="bulletlv1Char"/>
    <w:rsid w:val="00FE4B0B"/>
    <w:pPr>
      <w:numPr>
        <w:numId w:val="3"/>
      </w:numPr>
      <w:tabs>
        <w:tab w:val="clear" w:pos="1080"/>
      </w:tabs>
      <w:overflowPunct/>
      <w:autoSpaceDE/>
      <w:autoSpaceDN/>
      <w:adjustRightInd/>
      <w:spacing w:before="120" w:after="40" w:line="280" w:lineRule="atLeast"/>
      <w:textAlignment w:val="auto"/>
    </w:pPr>
    <w:rPr>
      <w:rFonts w:ascii="Arial" w:eastAsia="Times New Roman" w:hAnsi="Arial"/>
      <w:sz w:val="22"/>
      <w:lang w:val="en-US"/>
    </w:rPr>
  </w:style>
  <w:style w:type="character" w:customStyle="1" w:styleId="bulletlv1Char">
    <w:name w:val="bullet lv1 Char"/>
    <w:link w:val="bulletlv1"/>
    <w:rsid w:val="00FE4B0B"/>
    <w:rPr>
      <w:rFonts w:ascii="Arial" w:eastAsia="Times New Roman" w:hAnsi="Arial"/>
      <w:sz w:val="22"/>
      <w:lang w:eastAsia="en-US"/>
    </w:rPr>
  </w:style>
  <w:style w:type="paragraph" w:customStyle="1" w:styleId="numbrdlist">
    <w:name w:val="numbrd list"/>
    <w:basedOn w:val="Normal"/>
    <w:rsid w:val="00C33836"/>
    <w:pPr>
      <w:numPr>
        <w:numId w:val="7"/>
      </w:numPr>
      <w:tabs>
        <w:tab w:val="decimal" w:pos="1440"/>
      </w:tabs>
      <w:overflowPunct/>
      <w:autoSpaceDE/>
      <w:autoSpaceDN/>
      <w:adjustRightInd/>
      <w:spacing w:before="120" w:after="40" w:line="280" w:lineRule="atLeast"/>
      <w:textAlignment w:val="auto"/>
    </w:pPr>
    <w:rPr>
      <w:rFonts w:ascii="Arial" w:eastAsia="Times New Roman" w:hAnsi="Arial"/>
      <w:sz w:val="22"/>
      <w:szCs w:val="24"/>
      <w:lang w:val="en-US"/>
    </w:rPr>
  </w:style>
  <w:style w:type="paragraph" w:customStyle="1" w:styleId="IvDInstructiontext">
    <w:name w:val="IvD Instructiontext"/>
    <w:basedOn w:val="BodyText"/>
    <w:link w:val="IvDInstructiontextChar"/>
    <w:uiPriority w:val="99"/>
    <w:qFormat/>
    <w:rsid w:val="00C23F3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C23F37"/>
    <w:rPr>
      <w:rFonts w:ascii="Arial" w:eastAsia="Times New Roman" w:hAnsi="Arial"/>
      <w:i/>
      <w:color w:val="7F7F7F" w:themeColor="text1" w:themeTint="80"/>
      <w:spacing w:val="2"/>
      <w:sz w:val="18"/>
      <w:szCs w:val="18"/>
      <w:lang w:eastAsia="en-US"/>
    </w:rPr>
  </w:style>
  <w:style w:type="paragraph" w:customStyle="1" w:styleId="IvDbodytext">
    <w:name w:val="IvD bodytext"/>
    <w:basedOn w:val="BodyText"/>
    <w:link w:val="IvDbodytextChar"/>
    <w:qFormat/>
    <w:rsid w:val="00C23F3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sz w:val="22"/>
    </w:rPr>
  </w:style>
  <w:style w:type="character" w:customStyle="1" w:styleId="IvDbodytextChar">
    <w:name w:val="IvD bodytext Char"/>
    <w:basedOn w:val="BodyTextChar"/>
    <w:link w:val="IvDbodytext"/>
    <w:rsid w:val="00C23F37"/>
    <w:rPr>
      <w:rFonts w:ascii="Arial" w:eastAsia="Times New Roman" w:hAnsi="Arial"/>
      <w:spacing w:val="2"/>
      <w:sz w:val="22"/>
      <w:lang w:val="en-GB" w:eastAsia="en-US"/>
    </w:rPr>
  </w:style>
  <w:style w:type="character" w:customStyle="1" w:styleId="Mention1">
    <w:name w:val="Mention1"/>
    <w:basedOn w:val="DefaultParagraphFont"/>
    <w:uiPriority w:val="99"/>
    <w:semiHidden/>
    <w:unhideWhenUsed/>
    <w:rsid w:val="000F5F13"/>
    <w:rPr>
      <w:color w:val="2B579A"/>
      <w:shd w:val="clear" w:color="auto" w:fill="E6E6E6"/>
    </w:rPr>
  </w:style>
  <w:style w:type="paragraph" w:styleId="TOCHeading">
    <w:name w:val="TOC Heading"/>
    <w:basedOn w:val="Heading1"/>
    <w:next w:val="Normal"/>
    <w:uiPriority w:val="39"/>
    <w:unhideWhenUsed/>
    <w:qFormat/>
    <w:rsid w:val="00525E94"/>
    <w:pPr>
      <w:numPr>
        <w:numId w:val="0"/>
      </w:numPr>
      <w:overflowPunct/>
      <w:autoSpaceDE/>
      <w:autoSpaceDN/>
      <w:adjustRightInd/>
      <w:spacing w:before="480" w:after="0" w:line="276" w:lineRule="auto"/>
      <w:textAlignment w:val="auto"/>
      <w:outlineLvl w:val="9"/>
    </w:pPr>
    <w:rPr>
      <w:rFonts w:asciiTheme="majorHAnsi" w:eastAsiaTheme="majorEastAsia" w:hAnsiTheme="majorHAnsi" w:cstheme="majorBidi"/>
      <w:b/>
      <w:bCs/>
      <w:color w:val="2E74B5" w:themeColor="accent1" w:themeShade="BF"/>
      <w:sz w:val="28"/>
      <w:szCs w:val="28"/>
    </w:rPr>
  </w:style>
  <w:style w:type="paragraph" w:styleId="BodyText2">
    <w:name w:val="Body Text 2"/>
    <w:basedOn w:val="Normal"/>
    <w:link w:val="BodyText2Char"/>
    <w:semiHidden/>
    <w:unhideWhenUsed/>
    <w:rsid w:val="00A45107"/>
    <w:pPr>
      <w:spacing w:after="120" w:line="480" w:lineRule="auto"/>
    </w:pPr>
  </w:style>
  <w:style w:type="character" w:customStyle="1" w:styleId="BodyText2Char">
    <w:name w:val="Body Text 2 Char"/>
    <w:basedOn w:val="DefaultParagraphFont"/>
    <w:link w:val="BodyText2"/>
    <w:semiHidden/>
    <w:rsid w:val="00A45107"/>
    <w:rPr>
      <w:rFonts w:ascii="Times New Roman" w:hAnsi="Times New Roman"/>
      <w:sz w:val="24"/>
      <w:lang w:val="en-GB" w:eastAsia="en-US"/>
    </w:rPr>
  </w:style>
  <w:style w:type="character" w:customStyle="1" w:styleId="Heading2Char">
    <w:name w:val="Heading 2 Char"/>
    <w:link w:val="Heading2"/>
    <w:rsid w:val="00DE6BF0"/>
    <w:rPr>
      <w:rFonts w:ascii="Arial" w:hAnsi="Arial"/>
      <w:sz w:val="32"/>
      <w:lang w:eastAsia="en-US"/>
    </w:rPr>
  </w:style>
  <w:style w:type="character" w:customStyle="1" w:styleId="UnresolvedMention">
    <w:name w:val="Unresolved Mention"/>
    <w:basedOn w:val="DefaultParagraphFont"/>
    <w:uiPriority w:val="99"/>
    <w:semiHidden/>
    <w:unhideWhenUsed/>
    <w:rsid w:val="009E596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80299212">
      <w:bodyDiv w:val="1"/>
      <w:marLeft w:val="0"/>
      <w:marRight w:val="0"/>
      <w:marTop w:val="0"/>
      <w:marBottom w:val="0"/>
      <w:divBdr>
        <w:top w:val="none" w:sz="0" w:space="0" w:color="auto"/>
        <w:left w:val="none" w:sz="0" w:space="0" w:color="auto"/>
        <w:bottom w:val="none" w:sz="0" w:space="0" w:color="auto"/>
        <w:right w:val="none" w:sz="0" w:space="0" w:color="auto"/>
      </w:divBdr>
    </w:div>
    <w:div w:id="115763251">
      <w:bodyDiv w:val="1"/>
      <w:marLeft w:val="0"/>
      <w:marRight w:val="0"/>
      <w:marTop w:val="0"/>
      <w:marBottom w:val="0"/>
      <w:divBdr>
        <w:top w:val="none" w:sz="0" w:space="0" w:color="auto"/>
        <w:left w:val="none" w:sz="0" w:space="0" w:color="auto"/>
        <w:bottom w:val="none" w:sz="0" w:space="0" w:color="auto"/>
        <w:right w:val="none" w:sz="0" w:space="0" w:color="auto"/>
      </w:divBdr>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132412124">
      <w:bodyDiv w:val="1"/>
      <w:marLeft w:val="0"/>
      <w:marRight w:val="0"/>
      <w:marTop w:val="0"/>
      <w:marBottom w:val="0"/>
      <w:divBdr>
        <w:top w:val="none" w:sz="0" w:space="0" w:color="auto"/>
        <w:left w:val="none" w:sz="0" w:space="0" w:color="auto"/>
        <w:bottom w:val="none" w:sz="0" w:space="0" w:color="auto"/>
        <w:right w:val="none" w:sz="0" w:space="0" w:color="auto"/>
      </w:divBdr>
      <w:divsChild>
        <w:div w:id="784467599">
          <w:marLeft w:val="1267"/>
          <w:marRight w:val="0"/>
          <w:marTop w:val="80"/>
          <w:marBottom w:val="0"/>
          <w:divBdr>
            <w:top w:val="none" w:sz="0" w:space="0" w:color="auto"/>
            <w:left w:val="none" w:sz="0" w:space="0" w:color="auto"/>
            <w:bottom w:val="none" w:sz="0" w:space="0" w:color="auto"/>
            <w:right w:val="none" w:sz="0" w:space="0" w:color="auto"/>
          </w:divBdr>
        </w:div>
        <w:div w:id="832338066">
          <w:marLeft w:val="1800"/>
          <w:marRight w:val="0"/>
          <w:marTop w:val="60"/>
          <w:marBottom w:val="0"/>
          <w:divBdr>
            <w:top w:val="none" w:sz="0" w:space="0" w:color="auto"/>
            <w:left w:val="none" w:sz="0" w:space="0" w:color="auto"/>
            <w:bottom w:val="none" w:sz="0" w:space="0" w:color="auto"/>
            <w:right w:val="none" w:sz="0" w:space="0" w:color="auto"/>
          </w:divBdr>
        </w:div>
        <w:div w:id="1218125366">
          <w:marLeft w:val="547"/>
          <w:marRight w:val="0"/>
          <w:marTop w:val="120"/>
          <w:marBottom w:val="0"/>
          <w:divBdr>
            <w:top w:val="none" w:sz="0" w:space="0" w:color="auto"/>
            <w:left w:val="none" w:sz="0" w:space="0" w:color="auto"/>
            <w:bottom w:val="none" w:sz="0" w:space="0" w:color="auto"/>
            <w:right w:val="none" w:sz="0" w:space="0" w:color="auto"/>
          </w:divBdr>
        </w:div>
        <w:div w:id="1236624351">
          <w:marLeft w:val="1267"/>
          <w:marRight w:val="0"/>
          <w:marTop w:val="80"/>
          <w:marBottom w:val="0"/>
          <w:divBdr>
            <w:top w:val="none" w:sz="0" w:space="0" w:color="auto"/>
            <w:left w:val="none" w:sz="0" w:space="0" w:color="auto"/>
            <w:bottom w:val="none" w:sz="0" w:space="0" w:color="auto"/>
            <w:right w:val="none" w:sz="0" w:space="0" w:color="auto"/>
          </w:divBdr>
        </w:div>
        <w:div w:id="1254780391">
          <w:marLeft w:val="1267"/>
          <w:marRight w:val="0"/>
          <w:marTop w:val="80"/>
          <w:marBottom w:val="0"/>
          <w:divBdr>
            <w:top w:val="none" w:sz="0" w:space="0" w:color="auto"/>
            <w:left w:val="none" w:sz="0" w:space="0" w:color="auto"/>
            <w:bottom w:val="none" w:sz="0" w:space="0" w:color="auto"/>
            <w:right w:val="none" w:sz="0" w:space="0" w:color="auto"/>
          </w:divBdr>
        </w:div>
        <w:div w:id="1836413546">
          <w:marLeft w:val="547"/>
          <w:marRight w:val="0"/>
          <w:marTop w:val="120"/>
          <w:marBottom w:val="0"/>
          <w:divBdr>
            <w:top w:val="none" w:sz="0" w:space="0" w:color="auto"/>
            <w:left w:val="none" w:sz="0" w:space="0" w:color="auto"/>
            <w:bottom w:val="none" w:sz="0" w:space="0" w:color="auto"/>
            <w:right w:val="none" w:sz="0" w:space="0" w:color="auto"/>
          </w:divBdr>
        </w:div>
      </w:divsChild>
    </w:div>
    <w:div w:id="144468599">
      <w:bodyDiv w:val="1"/>
      <w:marLeft w:val="0"/>
      <w:marRight w:val="0"/>
      <w:marTop w:val="0"/>
      <w:marBottom w:val="0"/>
      <w:divBdr>
        <w:top w:val="none" w:sz="0" w:space="0" w:color="auto"/>
        <w:left w:val="none" w:sz="0" w:space="0" w:color="auto"/>
        <w:bottom w:val="none" w:sz="0" w:space="0" w:color="auto"/>
        <w:right w:val="none" w:sz="0" w:space="0" w:color="auto"/>
      </w:divBdr>
      <w:divsChild>
        <w:div w:id="600795812">
          <w:marLeft w:val="1080"/>
          <w:marRight w:val="0"/>
          <w:marTop w:val="120"/>
          <w:marBottom w:val="0"/>
          <w:divBdr>
            <w:top w:val="none" w:sz="0" w:space="0" w:color="auto"/>
            <w:left w:val="none" w:sz="0" w:space="0" w:color="auto"/>
            <w:bottom w:val="none" w:sz="0" w:space="0" w:color="auto"/>
            <w:right w:val="none" w:sz="0" w:space="0" w:color="auto"/>
          </w:divBdr>
        </w:div>
        <w:div w:id="617108753">
          <w:marLeft w:val="1714"/>
          <w:marRight w:val="0"/>
          <w:marTop w:val="120"/>
          <w:marBottom w:val="0"/>
          <w:divBdr>
            <w:top w:val="none" w:sz="0" w:space="0" w:color="auto"/>
            <w:left w:val="none" w:sz="0" w:space="0" w:color="auto"/>
            <w:bottom w:val="none" w:sz="0" w:space="0" w:color="auto"/>
            <w:right w:val="none" w:sz="0" w:space="0" w:color="auto"/>
          </w:divBdr>
        </w:div>
        <w:div w:id="928536871">
          <w:marLeft w:val="1080"/>
          <w:marRight w:val="0"/>
          <w:marTop w:val="120"/>
          <w:marBottom w:val="0"/>
          <w:divBdr>
            <w:top w:val="none" w:sz="0" w:space="0" w:color="auto"/>
            <w:left w:val="none" w:sz="0" w:space="0" w:color="auto"/>
            <w:bottom w:val="none" w:sz="0" w:space="0" w:color="auto"/>
            <w:right w:val="none" w:sz="0" w:space="0" w:color="auto"/>
          </w:divBdr>
        </w:div>
        <w:div w:id="1560555811">
          <w:marLeft w:val="547"/>
          <w:marRight w:val="0"/>
          <w:marTop w:val="120"/>
          <w:marBottom w:val="0"/>
          <w:divBdr>
            <w:top w:val="none" w:sz="0" w:space="0" w:color="auto"/>
            <w:left w:val="none" w:sz="0" w:space="0" w:color="auto"/>
            <w:bottom w:val="none" w:sz="0" w:space="0" w:color="auto"/>
            <w:right w:val="none" w:sz="0" w:space="0" w:color="auto"/>
          </w:divBdr>
        </w:div>
        <w:div w:id="1616014140">
          <w:marLeft w:val="1714"/>
          <w:marRight w:val="0"/>
          <w:marTop w:val="120"/>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34241005">
      <w:bodyDiv w:val="1"/>
      <w:marLeft w:val="0"/>
      <w:marRight w:val="0"/>
      <w:marTop w:val="0"/>
      <w:marBottom w:val="0"/>
      <w:divBdr>
        <w:top w:val="none" w:sz="0" w:space="0" w:color="auto"/>
        <w:left w:val="none" w:sz="0" w:space="0" w:color="auto"/>
        <w:bottom w:val="none" w:sz="0" w:space="0" w:color="auto"/>
        <w:right w:val="none" w:sz="0" w:space="0" w:color="auto"/>
      </w:divBdr>
      <w:divsChild>
        <w:div w:id="193735213">
          <w:marLeft w:val="547"/>
          <w:marRight w:val="0"/>
          <w:marTop w:val="96"/>
          <w:marBottom w:val="0"/>
          <w:divBdr>
            <w:top w:val="none" w:sz="0" w:space="0" w:color="auto"/>
            <w:left w:val="none" w:sz="0" w:space="0" w:color="auto"/>
            <w:bottom w:val="none" w:sz="0" w:space="0" w:color="auto"/>
            <w:right w:val="none" w:sz="0" w:space="0" w:color="auto"/>
          </w:divBdr>
        </w:div>
        <w:div w:id="534076226">
          <w:marLeft w:val="547"/>
          <w:marRight w:val="0"/>
          <w:marTop w:val="96"/>
          <w:marBottom w:val="0"/>
          <w:divBdr>
            <w:top w:val="none" w:sz="0" w:space="0" w:color="auto"/>
            <w:left w:val="none" w:sz="0" w:space="0" w:color="auto"/>
            <w:bottom w:val="none" w:sz="0" w:space="0" w:color="auto"/>
            <w:right w:val="none" w:sz="0" w:space="0" w:color="auto"/>
          </w:divBdr>
        </w:div>
        <w:div w:id="940917367">
          <w:marLeft w:val="547"/>
          <w:marRight w:val="0"/>
          <w:marTop w:val="96"/>
          <w:marBottom w:val="0"/>
          <w:divBdr>
            <w:top w:val="none" w:sz="0" w:space="0" w:color="auto"/>
            <w:left w:val="none" w:sz="0" w:space="0" w:color="auto"/>
            <w:bottom w:val="none" w:sz="0" w:space="0" w:color="auto"/>
            <w:right w:val="none" w:sz="0" w:space="0" w:color="auto"/>
          </w:divBdr>
        </w:div>
      </w:divsChild>
    </w:div>
    <w:div w:id="243954860">
      <w:bodyDiv w:val="1"/>
      <w:marLeft w:val="0"/>
      <w:marRight w:val="0"/>
      <w:marTop w:val="0"/>
      <w:marBottom w:val="0"/>
      <w:divBdr>
        <w:top w:val="none" w:sz="0" w:space="0" w:color="auto"/>
        <w:left w:val="none" w:sz="0" w:space="0" w:color="auto"/>
        <w:bottom w:val="none" w:sz="0" w:space="0" w:color="auto"/>
        <w:right w:val="none" w:sz="0" w:space="0" w:color="auto"/>
      </w:divBdr>
    </w:div>
    <w:div w:id="254436264">
      <w:bodyDiv w:val="1"/>
      <w:marLeft w:val="0"/>
      <w:marRight w:val="0"/>
      <w:marTop w:val="0"/>
      <w:marBottom w:val="0"/>
      <w:divBdr>
        <w:top w:val="none" w:sz="0" w:space="0" w:color="auto"/>
        <w:left w:val="none" w:sz="0" w:space="0" w:color="auto"/>
        <w:bottom w:val="none" w:sz="0" w:space="0" w:color="auto"/>
        <w:right w:val="none" w:sz="0" w:space="0" w:color="auto"/>
      </w:divBdr>
    </w:div>
    <w:div w:id="293173416">
      <w:bodyDiv w:val="1"/>
      <w:marLeft w:val="0"/>
      <w:marRight w:val="0"/>
      <w:marTop w:val="0"/>
      <w:marBottom w:val="0"/>
      <w:divBdr>
        <w:top w:val="none" w:sz="0" w:space="0" w:color="auto"/>
        <w:left w:val="none" w:sz="0" w:space="0" w:color="auto"/>
        <w:bottom w:val="none" w:sz="0" w:space="0" w:color="auto"/>
        <w:right w:val="none" w:sz="0" w:space="0" w:color="auto"/>
      </w:divBdr>
    </w:div>
    <w:div w:id="359086570">
      <w:bodyDiv w:val="1"/>
      <w:marLeft w:val="0"/>
      <w:marRight w:val="0"/>
      <w:marTop w:val="0"/>
      <w:marBottom w:val="0"/>
      <w:divBdr>
        <w:top w:val="none" w:sz="0" w:space="0" w:color="auto"/>
        <w:left w:val="none" w:sz="0" w:space="0" w:color="auto"/>
        <w:bottom w:val="none" w:sz="0" w:space="0" w:color="auto"/>
        <w:right w:val="none" w:sz="0" w:space="0" w:color="auto"/>
      </w:divBdr>
      <w:divsChild>
        <w:div w:id="674187470">
          <w:marLeft w:val="1253"/>
          <w:marRight w:val="0"/>
          <w:marTop w:val="134"/>
          <w:marBottom w:val="0"/>
          <w:divBdr>
            <w:top w:val="none" w:sz="0" w:space="0" w:color="auto"/>
            <w:left w:val="none" w:sz="0" w:space="0" w:color="auto"/>
            <w:bottom w:val="none" w:sz="0" w:space="0" w:color="auto"/>
            <w:right w:val="none" w:sz="0" w:space="0" w:color="auto"/>
          </w:divBdr>
        </w:div>
        <w:div w:id="1260526469">
          <w:marLeft w:val="720"/>
          <w:marRight w:val="0"/>
          <w:marTop w:val="151"/>
          <w:marBottom w:val="0"/>
          <w:divBdr>
            <w:top w:val="none" w:sz="0" w:space="0" w:color="auto"/>
            <w:left w:val="none" w:sz="0" w:space="0" w:color="auto"/>
            <w:bottom w:val="none" w:sz="0" w:space="0" w:color="auto"/>
            <w:right w:val="none" w:sz="0" w:space="0" w:color="auto"/>
          </w:divBdr>
        </w:div>
        <w:div w:id="1576744783">
          <w:marLeft w:val="1253"/>
          <w:marRight w:val="0"/>
          <w:marTop w:val="134"/>
          <w:marBottom w:val="0"/>
          <w:divBdr>
            <w:top w:val="none" w:sz="0" w:space="0" w:color="auto"/>
            <w:left w:val="none" w:sz="0" w:space="0" w:color="auto"/>
            <w:bottom w:val="none" w:sz="0" w:space="0" w:color="auto"/>
            <w:right w:val="none" w:sz="0" w:space="0" w:color="auto"/>
          </w:divBdr>
        </w:div>
        <w:div w:id="1710032583">
          <w:marLeft w:val="720"/>
          <w:marRight w:val="0"/>
          <w:marTop w:val="151"/>
          <w:marBottom w:val="0"/>
          <w:divBdr>
            <w:top w:val="none" w:sz="0" w:space="0" w:color="auto"/>
            <w:left w:val="none" w:sz="0" w:space="0" w:color="auto"/>
            <w:bottom w:val="none" w:sz="0" w:space="0" w:color="auto"/>
            <w:right w:val="none" w:sz="0" w:space="0" w:color="auto"/>
          </w:divBdr>
        </w:div>
      </w:divsChild>
    </w:div>
    <w:div w:id="367145545">
      <w:bodyDiv w:val="1"/>
      <w:marLeft w:val="0"/>
      <w:marRight w:val="0"/>
      <w:marTop w:val="0"/>
      <w:marBottom w:val="0"/>
      <w:divBdr>
        <w:top w:val="none" w:sz="0" w:space="0" w:color="auto"/>
        <w:left w:val="none" w:sz="0" w:space="0" w:color="auto"/>
        <w:bottom w:val="none" w:sz="0" w:space="0" w:color="auto"/>
        <w:right w:val="none" w:sz="0" w:space="0" w:color="auto"/>
      </w:divBdr>
    </w:div>
    <w:div w:id="390082136">
      <w:bodyDiv w:val="1"/>
      <w:marLeft w:val="0"/>
      <w:marRight w:val="0"/>
      <w:marTop w:val="0"/>
      <w:marBottom w:val="0"/>
      <w:divBdr>
        <w:top w:val="none" w:sz="0" w:space="0" w:color="auto"/>
        <w:left w:val="none" w:sz="0" w:space="0" w:color="auto"/>
        <w:bottom w:val="none" w:sz="0" w:space="0" w:color="auto"/>
        <w:right w:val="none" w:sz="0" w:space="0" w:color="auto"/>
      </w:divBdr>
    </w:div>
    <w:div w:id="392780581">
      <w:bodyDiv w:val="1"/>
      <w:marLeft w:val="0"/>
      <w:marRight w:val="0"/>
      <w:marTop w:val="0"/>
      <w:marBottom w:val="0"/>
      <w:divBdr>
        <w:top w:val="none" w:sz="0" w:space="0" w:color="auto"/>
        <w:left w:val="none" w:sz="0" w:space="0" w:color="auto"/>
        <w:bottom w:val="none" w:sz="0" w:space="0" w:color="auto"/>
        <w:right w:val="none" w:sz="0" w:space="0" w:color="auto"/>
      </w:divBdr>
      <w:divsChild>
        <w:div w:id="842478686">
          <w:marLeft w:val="1253"/>
          <w:marRight w:val="0"/>
          <w:marTop w:val="134"/>
          <w:marBottom w:val="0"/>
          <w:divBdr>
            <w:top w:val="none" w:sz="0" w:space="0" w:color="auto"/>
            <w:left w:val="none" w:sz="0" w:space="0" w:color="auto"/>
            <w:bottom w:val="none" w:sz="0" w:space="0" w:color="auto"/>
            <w:right w:val="none" w:sz="0" w:space="0" w:color="auto"/>
          </w:divBdr>
        </w:div>
        <w:div w:id="1384401711">
          <w:marLeft w:val="720"/>
          <w:marRight w:val="0"/>
          <w:marTop w:val="151"/>
          <w:marBottom w:val="0"/>
          <w:divBdr>
            <w:top w:val="none" w:sz="0" w:space="0" w:color="auto"/>
            <w:left w:val="none" w:sz="0" w:space="0" w:color="auto"/>
            <w:bottom w:val="none" w:sz="0" w:space="0" w:color="auto"/>
            <w:right w:val="none" w:sz="0" w:space="0" w:color="auto"/>
          </w:divBdr>
        </w:div>
        <w:div w:id="1473862198">
          <w:marLeft w:val="1253"/>
          <w:marRight w:val="0"/>
          <w:marTop w:val="134"/>
          <w:marBottom w:val="0"/>
          <w:divBdr>
            <w:top w:val="none" w:sz="0" w:space="0" w:color="auto"/>
            <w:left w:val="none" w:sz="0" w:space="0" w:color="auto"/>
            <w:bottom w:val="none" w:sz="0" w:space="0" w:color="auto"/>
            <w:right w:val="none" w:sz="0" w:space="0" w:color="auto"/>
          </w:divBdr>
        </w:div>
        <w:div w:id="1630474963">
          <w:marLeft w:val="720"/>
          <w:marRight w:val="0"/>
          <w:marTop w:val="151"/>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17817502">
      <w:bodyDiv w:val="1"/>
      <w:marLeft w:val="0"/>
      <w:marRight w:val="0"/>
      <w:marTop w:val="0"/>
      <w:marBottom w:val="0"/>
      <w:divBdr>
        <w:top w:val="none" w:sz="0" w:space="0" w:color="auto"/>
        <w:left w:val="none" w:sz="0" w:space="0" w:color="auto"/>
        <w:bottom w:val="none" w:sz="0" w:space="0" w:color="auto"/>
        <w:right w:val="none" w:sz="0" w:space="0" w:color="auto"/>
      </w:divBdr>
    </w:div>
    <w:div w:id="532229210">
      <w:bodyDiv w:val="1"/>
      <w:marLeft w:val="0"/>
      <w:marRight w:val="0"/>
      <w:marTop w:val="0"/>
      <w:marBottom w:val="0"/>
      <w:divBdr>
        <w:top w:val="none" w:sz="0" w:space="0" w:color="auto"/>
        <w:left w:val="none" w:sz="0" w:space="0" w:color="auto"/>
        <w:bottom w:val="none" w:sz="0" w:space="0" w:color="auto"/>
        <w:right w:val="none" w:sz="0" w:space="0" w:color="auto"/>
      </w:divBdr>
      <w:divsChild>
        <w:div w:id="364065976">
          <w:marLeft w:val="360"/>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597980180">
      <w:bodyDiv w:val="1"/>
      <w:marLeft w:val="0"/>
      <w:marRight w:val="0"/>
      <w:marTop w:val="0"/>
      <w:marBottom w:val="0"/>
      <w:divBdr>
        <w:top w:val="none" w:sz="0" w:space="0" w:color="auto"/>
        <w:left w:val="none" w:sz="0" w:space="0" w:color="auto"/>
        <w:bottom w:val="none" w:sz="0" w:space="0" w:color="auto"/>
        <w:right w:val="none" w:sz="0" w:space="0" w:color="auto"/>
      </w:divBdr>
      <w:divsChild>
        <w:div w:id="207299813">
          <w:marLeft w:val="274"/>
          <w:marRight w:val="0"/>
          <w:marTop w:val="77"/>
          <w:marBottom w:val="0"/>
          <w:divBdr>
            <w:top w:val="none" w:sz="0" w:space="0" w:color="auto"/>
            <w:left w:val="none" w:sz="0" w:space="0" w:color="auto"/>
            <w:bottom w:val="none" w:sz="0" w:space="0" w:color="auto"/>
            <w:right w:val="none" w:sz="0" w:space="0" w:color="auto"/>
          </w:divBdr>
        </w:div>
        <w:div w:id="688870603">
          <w:marLeft w:val="274"/>
          <w:marRight w:val="0"/>
          <w:marTop w:val="77"/>
          <w:marBottom w:val="0"/>
          <w:divBdr>
            <w:top w:val="none" w:sz="0" w:space="0" w:color="auto"/>
            <w:left w:val="none" w:sz="0" w:space="0" w:color="auto"/>
            <w:bottom w:val="none" w:sz="0" w:space="0" w:color="auto"/>
            <w:right w:val="none" w:sz="0" w:space="0" w:color="auto"/>
          </w:divBdr>
        </w:div>
        <w:div w:id="1201169154">
          <w:marLeft w:val="274"/>
          <w:marRight w:val="0"/>
          <w:marTop w:val="77"/>
          <w:marBottom w:val="0"/>
          <w:divBdr>
            <w:top w:val="none" w:sz="0" w:space="0" w:color="auto"/>
            <w:left w:val="none" w:sz="0" w:space="0" w:color="auto"/>
            <w:bottom w:val="none" w:sz="0" w:space="0" w:color="auto"/>
            <w:right w:val="none" w:sz="0" w:space="0" w:color="auto"/>
          </w:divBdr>
        </w:div>
        <w:div w:id="524247190">
          <w:marLeft w:val="274"/>
          <w:marRight w:val="0"/>
          <w:marTop w:val="77"/>
          <w:marBottom w:val="0"/>
          <w:divBdr>
            <w:top w:val="none" w:sz="0" w:space="0" w:color="auto"/>
            <w:left w:val="none" w:sz="0" w:space="0" w:color="auto"/>
            <w:bottom w:val="none" w:sz="0" w:space="0" w:color="auto"/>
            <w:right w:val="none" w:sz="0" w:space="0" w:color="auto"/>
          </w:divBdr>
        </w:div>
        <w:div w:id="589043023">
          <w:marLeft w:val="835"/>
          <w:marRight w:val="0"/>
          <w:marTop w:val="67"/>
          <w:marBottom w:val="0"/>
          <w:divBdr>
            <w:top w:val="none" w:sz="0" w:space="0" w:color="auto"/>
            <w:left w:val="none" w:sz="0" w:space="0" w:color="auto"/>
            <w:bottom w:val="none" w:sz="0" w:space="0" w:color="auto"/>
            <w:right w:val="none" w:sz="0" w:space="0" w:color="auto"/>
          </w:divBdr>
        </w:div>
        <w:div w:id="1599750190">
          <w:marLeft w:val="835"/>
          <w:marRight w:val="0"/>
          <w:marTop w:val="67"/>
          <w:marBottom w:val="0"/>
          <w:divBdr>
            <w:top w:val="none" w:sz="0" w:space="0" w:color="auto"/>
            <w:left w:val="none" w:sz="0" w:space="0" w:color="auto"/>
            <w:bottom w:val="none" w:sz="0" w:space="0" w:color="auto"/>
            <w:right w:val="none" w:sz="0" w:space="0" w:color="auto"/>
          </w:divBdr>
        </w:div>
        <w:div w:id="165171931">
          <w:marLeft w:val="835"/>
          <w:marRight w:val="0"/>
          <w:marTop w:val="67"/>
          <w:marBottom w:val="0"/>
          <w:divBdr>
            <w:top w:val="none" w:sz="0" w:space="0" w:color="auto"/>
            <w:left w:val="none" w:sz="0" w:space="0" w:color="auto"/>
            <w:bottom w:val="none" w:sz="0" w:space="0" w:color="auto"/>
            <w:right w:val="none" w:sz="0" w:space="0" w:color="auto"/>
          </w:divBdr>
        </w:div>
        <w:div w:id="1231304096">
          <w:marLeft w:val="1411"/>
          <w:marRight w:val="0"/>
          <w:marTop w:val="67"/>
          <w:marBottom w:val="0"/>
          <w:divBdr>
            <w:top w:val="none" w:sz="0" w:space="0" w:color="auto"/>
            <w:left w:val="none" w:sz="0" w:space="0" w:color="auto"/>
            <w:bottom w:val="none" w:sz="0" w:space="0" w:color="auto"/>
            <w:right w:val="none" w:sz="0" w:space="0" w:color="auto"/>
          </w:divBdr>
        </w:div>
        <w:div w:id="1044797047">
          <w:marLeft w:val="274"/>
          <w:marRight w:val="0"/>
          <w:marTop w:val="77"/>
          <w:marBottom w:val="0"/>
          <w:divBdr>
            <w:top w:val="none" w:sz="0" w:space="0" w:color="auto"/>
            <w:left w:val="none" w:sz="0" w:space="0" w:color="auto"/>
            <w:bottom w:val="none" w:sz="0" w:space="0" w:color="auto"/>
            <w:right w:val="none" w:sz="0" w:space="0" w:color="auto"/>
          </w:divBdr>
        </w:div>
      </w:divsChild>
    </w:div>
    <w:div w:id="604074564">
      <w:bodyDiv w:val="1"/>
      <w:marLeft w:val="0"/>
      <w:marRight w:val="0"/>
      <w:marTop w:val="0"/>
      <w:marBottom w:val="0"/>
      <w:divBdr>
        <w:top w:val="none" w:sz="0" w:space="0" w:color="auto"/>
        <w:left w:val="none" w:sz="0" w:space="0" w:color="auto"/>
        <w:bottom w:val="none" w:sz="0" w:space="0" w:color="auto"/>
        <w:right w:val="none" w:sz="0" w:space="0" w:color="auto"/>
      </w:divBdr>
      <w:divsChild>
        <w:div w:id="46221346">
          <w:marLeft w:val="720"/>
          <w:marRight w:val="0"/>
          <w:marTop w:val="151"/>
          <w:marBottom w:val="0"/>
          <w:divBdr>
            <w:top w:val="none" w:sz="0" w:space="0" w:color="auto"/>
            <w:left w:val="none" w:sz="0" w:space="0" w:color="auto"/>
            <w:bottom w:val="none" w:sz="0" w:space="0" w:color="auto"/>
            <w:right w:val="none" w:sz="0" w:space="0" w:color="auto"/>
          </w:divBdr>
        </w:div>
        <w:div w:id="1041905565">
          <w:marLeft w:val="720"/>
          <w:marRight w:val="0"/>
          <w:marTop w:val="151"/>
          <w:marBottom w:val="0"/>
          <w:divBdr>
            <w:top w:val="none" w:sz="0" w:space="0" w:color="auto"/>
            <w:left w:val="none" w:sz="0" w:space="0" w:color="auto"/>
            <w:bottom w:val="none" w:sz="0" w:space="0" w:color="auto"/>
            <w:right w:val="none" w:sz="0" w:space="0" w:color="auto"/>
          </w:divBdr>
        </w:div>
        <w:div w:id="1287278018">
          <w:marLeft w:val="1253"/>
          <w:marRight w:val="0"/>
          <w:marTop w:val="134"/>
          <w:marBottom w:val="0"/>
          <w:divBdr>
            <w:top w:val="none" w:sz="0" w:space="0" w:color="auto"/>
            <w:left w:val="none" w:sz="0" w:space="0" w:color="auto"/>
            <w:bottom w:val="none" w:sz="0" w:space="0" w:color="auto"/>
            <w:right w:val="none" w:sz="0" w:space="0" w:color="auto"/>
          </w:divBdr>
        </w:div>
        <w:div w:id="1734960399">
          <w:marLeft w:val="1253"/>
          <w:marRight w:val="0"/>
          <w:marTop w:val="134"/>
          <w:marBottom w:val="0"/>
          <w:divBdr>
            <w:top w:val="none" w:sz="0" w:space="0" w:color="auto"/>
            <w:left w:val="none" w:sz="0" w:space="0" w:color="auto"/>
            <w:bottom w:val="none" w:sz="0" w:space="0" w:color="auto"/>
            <w:right w:val="none" w:sz="0" w:space="0" w:color="auto"/>
          </w:divBdr>
        </w:div>
      </w:divsChild>
    </w:div>
    <w:div w:id="614599658">
      <w:bodyDiv w:val="1"/>
      <w:marLeft w:val="0"/>
      <w:marRight w:val="0"/>
      <w:marTop w:val="0"/>
      <w:marBottom w:val="0"/>
      <w:divBdr>
        <w:top w:val="none" w:sz="0" w:space="0" w:color="auto"/>
        <w:left w:val="none" w:sz="0" w:space="0" w:color="auto"/>
        <w:bottom w:val="none" w:sz="0" w:space="0" w:color="auto"/>
        <w:right w:val="none" w:sz="0" w:space="0" w:color="auto"/>
      </w:divBdr>
    </w:div>
    <w:div w:id="643202128">
      <w:bodyDiv w:val="1"/>
      <w:marLeft w:val="0"/>
      <w:marRight w:val="0"/>
      <w:marTop w:val="0"/>
      <w:marBottom w:val="0"/>
      <w:divBdr>
        <w:top w:val="none" w:sz="0" w:space="0" w:color="auto"/>
        <w:left w:val="none" w:sz="0" w:space="0" w:color="auto"/>
        <w:bottom w:val="none" w:sz="0" w:space="0" w:color="auto"/>
        <w:right w:val="none" w:sz="0" w:space="0" w:color="auto"/>
      </w:divBdr>
      <w:divsChild>
        <w:div w:id="322785847">
          <w:marLeft w:val="1267"/>
          <w:marRight w:val="0"/>
          <w:marTop w:val="80"/>
          <w:marBottom w:val="0"/>
          <w:divBdr>
            <w:top w:val="none" w:sz="0" w:space="0" w:color="auto"/>
            <w:left w:val="none" w:sz="0" w:space="0" w:color="auto"/>
            <w:bottom w:val="none" w:sz="0" w:space="0" w:color="auto"/>
            <w:right w:val="none" w:sz="0" w:space="0" w:color="auto"/>
          </w:divBdr>
        </w:div>
        <w:div w:id="344984242">
          <w:marLeft w:val="1800"/>
          <w:marRight w:val="0"/>
          <w:marTop w:val="60"/>
          <w:marBottom w:val="0"/>
          <w:divBdr>
            <w:top w:val="none" w:sz="0" w:space="0" w:color="auto"/>
            <w:left w:val="none" w:sz="0" w:space="0" w:color="auto"/>
            <w:bottom w:val="none" w:sz="0" w:space="0" w:color="auto"/>
            <w:right w:val="none" w:sz="0" w:space="0" w:color="auto"/>
          </w:divBdr>
        </w:div>
        <w:div w:id="511334254">
          <w:marLeft w:val="1800"/>
          <w:marRight w:val="0"/>
          <w:marTop w:val="60"/>
          <w:marBottom w:val="0"/>
          <w:divBdr>
            <w:top w:val="none" w:sz="0" w:space="0" w:color="auto"/>
            <w:left w:val="none" w:sz="0" w:space="0" w:color="auto"/>
            <w:bottom w:val="none" w:sz="0" w:space="0" w:color="auto"/>
            <w:right w:val="none" w:sz="0" w:space="0" w:color="auto"/>
          </w:divBdr>
        </w:div>
        <w:div w:id="705256742">
          <w:marLeft w:val="1800"/>
          <w:marRight w:val="0"/>
          <w:marTop w:val="60"/>
          <w:marBottom w:val="0"/>
          <w:divBdr>
            <w:top w:val="none" w:sz="0" w:space="0" w:color="auto"/>
            <w:left w:val="none" w:sz="0" w:space="0" w:color="auto"/>
            <w:bottom w:val="none" w:sz="0" w:space="0" w:color="auto"/>
            <w:right w:val="none" w:sz="0" w:space="0" w:color="auto"/>
          </w:divBdr>
        </w:div>
        <w:div w:id="1196968983">
          <w:marLeft w:val="2434"/>
          <w:marRight w:val="0"/>
          <w:marTop w:val="60"/>
          <w:marBottom w:val="60"/>
          <w:divBdr>
            <w:top w:val="none" w:sz="0" w:space="0" w:color="auto"/>
            <w:left w:val="none" w:sz="0" w:space="0" w:color="auto"/>
            <w:bottom w:val="none" w:sz="0" w:space="0" w:color="auto"/>
            <w:right w:val="none" w:sz="0" w:space="0" w:color="auto"/>
          </w:divBdr>
        </w:div>
        <w:div w:id="1203859656">
          <w:marLeft w:val="1800"/>
          <w:marRight w:val="0"/>
          <w:marTop w:val="60"/>
          <w:marBottom w:val="0"/>
          <w:divBdr>
            <w:top w:val="none" w:sz="0" w:space="0" w:color="auto"/>
            <w:left w:val="none" w:sz="0" w:space="0" w:color="auto"/>
            <w:bottom w:val="none" w:sz="0" w:space="0" w:color="auto"/>
            <w:right w:val="none" w:sz="0" w:space="0" w:color="auto"/>
          </w:divBdr>
        </w:div>
        <w:div w:id="1270432621">
          <w:marLeft w:val="547"/>
          <w:marRight w:val="0"/>
          <w:marTop w:val="120"/>
          <w:marBottom w:val="0"/>
          <w:divBdr>
            <w:top w:val="none" w:sz="0" w:space="0" w:color="auto"/>
            <w:left w:val="none" w:sz="0" w:space="0" w:color="auto"/>
            <w:bottom w:val="none" w:sz="0" w:space="0" w:color="auto"/>
            <w:right w:val="none" w:sz="0" w:space="0" w:color="auto"/>
          </w:divBdr>
        </w:div>
        <w:div w:id="1427194894">
          <w:marLeft w:val="1267"/>
          <w:marRight w:val="0"/>
          <w:marTop w:val="80"/>
          <w:marBottom w:val="0"/>
          <w:divBdr>
            <w:top w:val="none" w:sz="0" w:space="0" w:color="auto"/>
            <w:left w:val="none" w:sz="0" w:space="0" w:color="auto"/>
            <w:bottom w:val="none" w:sz="0" w:space="0" w:color="auto"/>
            <w:right w:val="none" w:sz="0" w:space="0" w:color="auto"/>
          </w:divBdr>
        </w:div>
        <w:div w:id="1462915510">
          <w:marLeft w:val="2434"/>
          <w:marRight w:val="0"/>
          <w:marTop w:val="60"/>
          <w:marBottom w:val="60"/>
          <w:divBdr>
            <w:top w:val="none" w:sz="0" w:space="0" w:color="auto"/>
            <w:left w:val="none" w:sz="0" w:space="0" w:color="auto"/>
            <w:bottom w:val="none" w:sz="0" w:space="0" w:color="auto"/>
            <w:right w:val="none" w:sz="0" w:space="0" w:color="auto"/>
          </w:divBdr>
        </w:div>
        <w:div w:id="1692414455">
          <w:marLeft w:val="1800"/>
          <w:marRight w:val="0"/>
          <w:marTop w:val="60"/>
          <w:marBottom w:val="0"/>
          <w:divBdr>
            <w:top w:val="none" w:sz="0" w:space="0" w:color="auto"/>
            <w:left w:val="none" w:sz="0" w:space="0" w:color="auto"/>
            <w:bottom w:val="none" w:sz="0" w:space="0" w:color="auto"/>
            <w:right w:val="none" w:sz="0" w:space="0" w:color="auto"/>
          </w:divBdr>
        </w:div>
        <w:div w:id="1694652679">
          <w:marLeft w:val="1267"/>
          <w:marRight w:val="0"/>
          <w:marTop w:val="80"/>
          <w:marBottom w:val="0"/>
          <w:divBdr>
            <w:top w:val="none" w:sz="0" w:space="0" w:color="auto"/>
            <w:left w:val="none" w:sz="0" w:space="0" w:color="auto"/>
            <w:bottom w:val="none" w:sz="0" w:space="0" w:color="auto"/>
            <w:right w:val="none" w:sz="0" w:space="0" w:color="auto"/>
          </w:divBdr>
        </w:div>
        <w:div w:id="1910728986">
          <w:marLeft w:val="547"/>
          <w:marRight w:val="0"/>
          <w:marTop w:val="120"/>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699932574">
      <w:bodyDiv w:val="1"/>
      <w:marLeft w:val="0"/>
      <w:marRight w:val="0"/>
      <w:marTop w:val="0"/>
      <w:marBottom w:val="0"/>
      <w:divBdr>
        <w:top w:val="none" w:sz="0" w:space="0" w:color="auto"/>
        <w:left w:val="none" w:sz="0" w:space="0" w:color="auto"/>
        <w:bottom w:val="none" w:sz="0" w:space="0" w:color="auto"/>
        <w:right w:val="none" w:sz="0" w:space="0" w:color="auto"/>
      </w:divBdr>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44961504">
      <w:bodyDiv w:val="1"/>
      <w:marLeft w:val="0"/>
      <w:marRight w:val="0"/>
      <w:marTop w:val="0"/>
      <w:marBottom w:val="0"/>
      <w:divBdr>
        <w:top w:val="none" w:sz="0" w:space="0" w:color="auto"/>
        <w:left w:val="none" w:sz="0" w:space="0" w:color="auto"/>
        <w:bottom w:val="none" w:sz="0" w:space="0" w:color="auto"/>
        <w:right w:val="none" w:sz="0" w:space="0" w:color="auto"/>
      </w:divBdr>
      <w:divsChild>
        <w:div w:id="1885828712">
          <w:marLeft w:val="605"/>
          <w:marRight w:val="0"/>
          <w:marTop w:val="30"/>
          <w:marBottom w:val="0"/>
          <w:divBdr>
            <w:top w:val="none" w:sz="0" w:space="0" w:color="auto"/>
            <w:left w:val="none" w:sz="0" w:space="0" w:color="auto"/>
            <w:bottom w:val="none" w:sz="0" w:space="0" w:color="auto"/>
            <w:right w:val="none" w:sz="0" w:space="0" w:color="auto"/>
          </w:divBdr>
        </w:div>
      </w:divsChild>
    </w:div>
    <w:div w:id="782309366">
      <w:bodyDiv w:val="1"/>
      <w:marLeft w:val="0"/>
      <w:marRight w:val="0"/>
      <w:marTop w:val="0"/>
      <w:marBottom w:val="0"/>
      <w:divBdr>
        <w:top w:val="none" w:sz="0" w:space="0" w:color="auto"/>
        <w:left w:val="none" w:sz="0" w:space="0" w:color="auto"/>
        <w:bottom w:val="none" w:sz="0" w:space="0" w:color="auto"/>
        <w:right w:val="none" w:sz="0" w:space="0" w:color="auto"/>
      </w:divBdr>
      <w:divsChild>
        <w:div w:id="131749320">
          <w:marLeft w:val="1800"/>
          <w:marRight w:val="0"/>
          <w:marTop w:val="60"/>
          <w:marBottom w:val="0"/>
          <w:divBdr>
            <w:top w:val="none" w:sz="0" w:space="0" w:color="auto"/>
            <w:left w:val="none" w:sz="0" w:space="0" w:color="auto"/>
            <w:bottom w:val="none" w:sz="0" w:space="0" w:color="auto"/>
            <w:right w:val="none" w:sz="0" w:space="0" w:color="auto"/>
          </w:divBdr>
        </w:div>
        <w:div w:id="492374284">
          <w:marLeft w:val="1800"/>
          <w:marRight w:val="0"/>
          <w:marTop w:val="60"/>
          <w:marBottom w:val="0"/>
          <w:divBdr>
            <w:top w:val="none" w:sz="0" w:space="0" w:color="auto"/>
            <w:left w:val="none" w:sz="0" w:space="0" w:color="auto"/>
            <w:bottom w:val="none" w:sz="0" w:space="0" w:color="auto"/>
            <w:right w:val="none" w:sz="0" w:space="0" w:color="auto"/>
          </w:divBdr>
        </w:div>
        <w:div w:id="569314828">
          <w:marLeft w:val="1267"/>
          <w:marRight w:val="0"/>
          <w:marTop w:val="80"/>
          <w:marBottom w:val="0"/>
          <w:divBdr>
            <w:top w:val="none" w:sz="0" w:space="0" w:color="auto"/>
            <w:left w:val="none" w:sz="0" w:space="0" w:color="auto"/>
            <w:bottom w:val="none" w:sz="0" w:space="0" w:color="auto"/>
            <w:right w:val="none" w:sz="0" w:space="0" w:color="auto"/>
          </w:divBdr>
        </w:div>
        <w:div w:id="1152336420">
          <w:marLeft w:val="547"/>
          <w:marRight w:val="0"/>
          <w:marTop w:val="120"/>
          <w:marBottom w:val="0"/>
          <w:divBdr>
            <w:top w:val="none" w:sz="0" w:space="0" w:color="auto"/>
            <w:left w:val="none" w:sz="0" w:space="0" w:color="auto"/>
            <w:bottom w:val="none" w:sz="0" w:space="0" w:color="auto"/>
            <w:right w:val="none" w:sz="0" w:space="0" w:color="auto"/>
          </w:divBdr>
        </w:div>
        <w:div w:id="1187675124">
          <w:marLeft w:val="1267"/>
          <w:marRight w:val="0"/>
          <w:marTop w:val="80"/>
          <w:marBottom w:val="0"/>
          <w:divBdr>
            <w:top w:val="none" w:sz="0" w:space="0" w:color="auto"/>
            <w:left w:val="none" w:sz="0" w:space="0" w:color="auto"/>
            <w:bottom w:val="none" w:sz="0" w:space="0" w:color="auto"/>
            <w:right w:val="none" w:sz="0" w:space="0" w:color="auto"/>
          </w:divBdr>
        </w:div>
        <w:div w:id="1668315790">
          <w:marLeft w:val="1267"/>
          <w:marRight w:val="0"/>
          <w:marTop w:val="8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4443395">
      <w:bodyDiv w:val="1"/>
      <w:marLeft w:val="0"/>
      <w:marRight w:val="0"/>
      <w:marTop w:val="0"/>
      <w:marBottom w:val="0"/>
      <w:divBdr>
        <w:top w:val="none" w:sz="0" w:space="0" w:color="auto"/>
        <w:left w:val="none" w:sz="0" w:space="0" w:color="auto"/>
        <w:bottom w:val="none" w:sz="0" w:space="0" w:color="auto"/>
        <w:right w:val="none" w:sz="0" w:space="0" w:color="auto"/>
      </w:divBdr>
    </w:div>
    <w:div w:id="806093143">
      <w:bodyDiv w:val="1"/>
      <w:marLeft w:val="0"/>
      <w:marRight w:val="0"/>
      <w:marTop w:val="0"/>
      <w:marBottom w:val="0"/>
      <w:divBdr>
        <w:top w:val="none" w:sz="0" w:space="0" w:color="auto"/>
        <w:left w:val="none" w:sz="0" w:space="0" w:color="auto"/>
        <w:bottom w:val="none" w:sz="0" w:space="0" w:color="auto"/>
        <w:right w:val="none" w:sz="0" w:space="0" w:color="auto"/>
      </w:divBdr>
    </w:div>
    <w:div w:id="809828782">
      <w:bodyDiv w:val="1"/>
      <w:marLeft w:val="0"/>
      <w:marRight w:val="0"/>
      <w:marTop w:val="0"/>
      <w:marBottom w:val="0"/>
      <w:divBdr>
        <w:top w:val="none" w:sz="0" w:space="0" w:color="auto"/>
        <w:left w:val="none" w:sz="0" w:space="0" w:color="auto"/>
        <w:bottom w:val="none" w:sz="0" w:space="0" w:color="auto"/>
        <w:right w:val="none" w:sz="0" w:space="0" w:color="auto"/>
      </w:divBdr>
      <w:divsChild>
        <w:div w:id="260257380">
          <w:marLeft w:val="54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32405462">
      <w:bodyDiv w:val="1"/>
      <w:marLeft w:val="0"/>
      <w:marRight w:val="0"/>
      <w:marTop w:val="0"/>
      <w:marBottom w:val="0"/>
      <w:divBdr>
        <w:top w:val="none" w:sz="0" w:space="0" w:color="auto"/>
        <w:left w:val="none" w:sz="0" w:space="0" w:color="auto"/>
        <w:bottom w:val="none" w:sz="0" w:space="0" w:color="auto"/>
        <w:right w:val="none" w:sz="0" w:space="0" w:color="auto"/>
      </w:divBdr>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22029414">
      <w:bodyDiv w:val="1"/>
      <w:marLeft w:val="0"/>
      <w:marRight w:val="0"/>
      <w:marTop w:val="0"/>
      <w:marBottom w:val="0"/>
      <w:divBdr>
        <w:top w:val="none" w:sz="0" w:space="0" w:color="auto"/>
        <w:left w:val="none" w:sz="0" w:space="0" w:color="auto"/>
        <w:bottom w:val="none" w:sz="0" w:space="0" w:color="auto"/>
        <w:right w:val="none" w:sz="0" w:space="0" w:color="auto"/>
      </w:divBdr>
    </w:div>
    <w:div w:id="985087140">
      <w:bodyDiv w:val="1"/>
      <w:marLeft w:val="0"/>
      <w:marRight w:val="0"/>
      <w:marTop w:val="0"/>
      <w:marBottom w:val="0"/>
      <w:divBdr>
        <w:top w:val="none" w:sz="0" w:space="0" w:color="auto"/>
        <w:left w:val="none" w:sz="0" w:space="0" w:color="auto"/>
        <w:bottom w:val="none" w:sz="0" w:space="0" w:color="auto"/>
        <w:right w:val="none" w:sz="0" w:space="0" w:color="auto"/>
      </w:divBdr>
    </w:div>
    <w:div w:id="1025860690">
      <w:bodyDiv w:val="1"/>
      <w:marLeft w:val="0"/>
      <w:marRight w:val="0"/>
      <w:marTop w:val="0"/>
      <w:marBottom w:val="0"/>
      <w:divBdr>
        <w:top w:val="none" w:sz="0" w:space="0" w:color="auto"/>
        <w:left w:val="none" w:sz="0" w:space="0" w:color="auto"/>
        <w:bottom w:val="none" w:sz="0" w:space="0" w:color="auto"/>
        <w:right w:val="none" w:sz="0" w:space="0" w:color="auto"/>
      </w:divBdr>
    </w:div>
    <w:div w:id="1025860846">
      <w:bodyDiv w:val="1"/>
      <w:marLeft w:val="0"/>
      <w:marRight w:val="0"/>
      <w:marTop w:val="0"/>
      <w:marBottom w:val="0"/>
      <w:divBdr>
        <w:top w:val="none" w:sz="0" w:space="0" w:color="auto"/>
        <w:left w:val="none" w:sz="0" w:space="0" w:color="auto"/>
        <w:bottom w:val="none" w:sz="0" w:space="0" w:color="auto"/>
        <w:right w:val="none" w:sz="0" w:space="0" w:color="auto"/>
      </w:divBdr>
    </w:div>
    <w:div w:id="1050543107">
      <w:bodyDiv w:val="1"/>
      <w:marLeft w:val="0"/>
      <w:marRight w:val="0"/>
      <w:marTop w:val="0"/>
      <w:marBottom w:val="0"/>
      <w:divBdr>
        <w:top w:val="none" w:sz="0" w:space="0" w:color="auto"/>
        <w:left w:val="none" w:sz="0" w:space="0" w:color="auto"/>
        <w:bottom w:val="none" w:sz="0" w:space="0" w:color="auto"/>
        <w:right w:val="none" w:sz="0" w:space="0" w:color="auto"/>
      </w:divBdr>
      <w:divsChild>
        <w:div w:id="167143009">
          <w:marLeft w:val="547"/>
          <w:marRight w:val="0"/>
          <w:marTop w:val="120"/>
          <w:marBottom w:val="0"/>
          <w:divBdr>
            <w:top w:val="none" w:sz="0" w:space="0" w:color="auto"/>
            <w:left w:val="none" w:sz="0" w:space="0" w:color="auto"/>
            <w:bottom w:val="none" w:sz="0" w:space="0" w:color="auto"/>
            <w:right w:val="none" w:sz="0" w:space="0" w:color="auto"/>
          </w:divBdr>
        </w:div>
        <w:div w:id="315839050">
          <w:marLeft w:val="547"/>
          <w:marRight w:val="0"/>
          <w:marTop w:val="120"/>
          <w:marBottom w:val="0"/>
          <w:divBdr>
            <w:top w:val="none" w:sz="0" w:space="0" w:color="auto"/>
            <w:left w:val="none" w:sz="0" w:space="0" w:color="auto"/>
            <w:bottom w:val="none" w:sz="0" w:space="0" w:color="auto"/>
            <w:right w:val="none" w:sz="0" w:space="0" w:color="auto"/>
          </w:divBdr>
        </w:div>
        <w:div w:id="1190795716">
          <w:marLeft w:val="547"/>
          <w:marRight w:val="0"/>
          <w:marTop w:val="120"/>
          <w:marBottom w:val="0"/>
          <w:divBdr>
            <w:top w:val="none" w:sz="0" w:space="0" w:color="auto"/>
            <w:left w:val="none" w:sz="0" w:space="0" w:color="auto"/>
            <w:bottom w:val="none" w:sz="0" w:space="0" w:color="auto"/>
            <w:right w:val="none" w:sz="0" w:space="0" w:color="auto"/>
          </w:divBdr>
        </w:div>
        <w:div w:id="1724867275">
          <w:marLeft w:val="547"/>
          <w:marRight w:val="0"/>
          <w:marTop w:val="120"/>
          <w:marBottom w:val="0"/>
          <w:divBdr>
            <w:top w:val="none" w:sz="0" w:space="0" w:color="auto"/>
            <w:left w:val="none" w:sz="0" w:space="0" w:color="auto"/>
            <w:bottom w:val="none" w:sz="0" w:space="0" w:color="auto"/>
            <w:right w:val="none" w:sz="0" w:space="0" w:color="auto"/>
          </w:divBdr>
        </w:div>
      </w:divsChild>
    </w:div>
    <w:div w:id="1055161724">
      <w:bodyDiv w:val="1"/>
      <w:marLeft w:val="0"/>
      <w:marRight w:val="0"/>
      <w:marTop w:val="0"/>
      <w:marBottom w:val="0"/>
      <w:divBdr>
        <w:top w:val="none" w:sz="0" w:space="0" w:color="auto"/>
        <w:left w:val="none" w:sz="0" w:space="0" w:color="auto"/>
        <w:bottom w:val="none" w:sz="0" w:space="0" w:color="auto"/>
        <w:right w:val="none" w:sz="0" w:space="0" w:color="auto"/>
      </w:divBdr>
      <w:divsChild>
        <w:div w:id="92215646">
          <w:marLeft w:val="0"/>
          <w:marRight w:val="0"/>
          <w:marTop w:val="0"/>
          <w:marBottom w:val="0"/>
          <w:divBdr>
            <w:top w:val="none" w:sz="0" w:space="0" w:color="auto"/>
            <w:left w:val="none" w:sz="0" w:space="0" w:color="auto"/>
            <w:bottom w:val="none" w:sz="0" w:space="0" w:color="auto"/>
            <w:right w:val="none" w:sz="0" w:space="0" w:color="auto"/>
          </w:divBdr>
        </w:div>
      </w:divsChild>
    </w:div>
    <w:div w:id="1083332019">
      <w:bodyDiv w:val="1"/>
      <w:marLeft w:val="0"/>
      <w:marRight w:val="0"/>
      <w:marTop w:val="0"/>
      <w:marBottom w:val="0"/>
      <w:divBdr>
        <w:top w:val="none" w:sz="0" w:space="0" w:color="auto"/>
        <w:left w:val="none" w:sz="0" w:space="0" w:color="auto"/>
        <w:bottom w:val="none" w:sz="0" w:space="0" w:color="auto"/>
        <w:right w:val="none" w:sz="0" w:space="0" w:color="auto"/>
      </w:divBdr>
      <w:divsChild>
        <w:div w:id="75178383">
          <w:marLeft w:val="1253"/>
          <w:marRight w:val="0"/>
          <w:marTop w:val="134"/>
          <w:marBottom w:val="0"/>
          <w:divBdr>
            <w:top w:val="none" w:sz="0" w:space="0" w:color="auto"/>
            <w:left w:val="none" w:sz="0" w:space="0" w:color="auto"/>
            <w:bottom w:val="none" w:sz="0" w:space="0" w:color="auto"/>
            <w:right w:val="none" w:sz="0" w:space="0" w:color="auto"/>
          </w:divBdr>
        </w:div>
        <w:div w:id="565335772">
          <w:marLeft w:val="720"/>
          <w:marRight w:val="0"/>
          <w:marTop w:val="151"/>
          <w:marBottom w:val="0"/>
          <w:divBdr>
            <w:top w:val="none" w:sz="0" w:space="0" w:color="auto"/>
            <w:left w:val="none" w:sz="0" w:space="0" w:color="auto"/>
            <w:bottom w:val="none" w:sz="0" w:space="0" w:color="auto"/>
            <w:right w:val="none" w:sz="0" w:space="0" w:color="auto"/>
          </w:divBdr>
        </w:div>
        <w:div w:id="1093163059">
          <w:marLeft w:val="1253"/>
          <w:marRight w:val="0"/>
          <w:marTop w:val="134"/>
          <w:marBottom w:val="0"/>
          <w:divBdr>
            <w:top w:val="none" w:sz="0" w:space="0" w:color="auto"/>
            <w:left w:val="none" w:sz="0" w:space="0" w:color="auto"/>
            <w:bottom w:val="none" w:sz="0" w:space="0" w:color="auto"/>
            <w:right w:val="none" w:sz="0" w:space="0" w:color="auto"/>
          </w:divBdr>
        </w:div>
        <w:div w:id="1931426366">
          <w:marLeft w:val="720"/>
          <w:marRight w:val="0"/>
          <w:marTop w:val="151"/>
          <w:marBottom w:val="0"/>
          <w:divBdr>
            <w:top w:val="none" w:sz="0" w:space="0" w:color="auto"/>
            <w:left w:val="none" w:sz="0" w:space="0" w:color="auto"/>
            <w:bottom w:val="none" w:sz="0" w:space="0" w:color="auto"/>
            <w:right w:val="none" w:sz="0" w:space="0" w:color="auto"/>
          </w:divBdr>
        </w:div>
      </w:divsChild>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4295336">
      <w:bodyDiv w:val="1"/>
      <w:marLeft w:val="0"/>
      <w:marRight w:val="0"/>
      <w:marTop w:val="0"/>
      <w:marBottom w:val="0"/>
      <w:divBdr>
        <w:top w:val="none" w:sz="0" w:space="0" w:color="auto"/>
        <w:left w:val="none" w:sz="0" w:space="0" w:color="auto"/>
        <w:bottom w:val="none" w:sz="0" w:space="0" w:color="auto"/>
        <w:right w:val="none" w:sz="0" w:space="0" w:color="auto"/>
      </w:divBdr>
      <w:divsChild>
        <w:div w:id="7408409">
          <w:marLeft w:val="1267"/>
          <w:marRight w:val="0"/>
          <w:marTop w:val="80"/>
          <w:marBottom w:val="0"/>
          <w:divBdr>
            <w:top w:val="none" w:sz="0" w:space="0" w:color="auto"/>
            <w:left w:val="none" w:sz="0" w:space="0" w:color="auto"/>
            <w:bottom w:val="none" w:sz="0" w:space="0" w:color="auto"/>
            <w:right w:val="none" w:sz="0" w:space="0" w:color="auto"/>
          </w:divBdr>
        </w:div>
        <w:div w:id="247932475">
          <w:marLeft w:val="547"/>
          <w:marRight w:val="0"/>
          <w:marTop w:val="120"/>
          <w:marBottom w:val="0"/>
          <w:divBdr>
            <w:top w:val="none" w:sz="0" w:space="0" w:color="auto"/>
            <w:left w:val="none" w:sz="0" w:space="0" w:color="auto"/>
            <w:bottom w:val="none" w:sz="0" w:space="0" w:color="auto"/>
            <w:right w:val="none" w:sz="0" w:space="0" w:color="auto"/>
          </w:divBdr>
        </w:div>
        <w:div w:id="631636244">
          <w:marLeft w:val="1800"/>
          <w:marRight w:val="0"/>
          <w:marTop w:val="60"/>
          <w:marBottom w:val="0"/>
          <w:divBdr>
            <w:top w:val="none" w:sz="0" w:space="0" w:color="auto"/>
            <w:left w:val="none" w:sz="0" w:space="0" w:color="auto"/>
            <w:bottom w:val="none" w:sz="0" w:space="0" w:color="auto"/>
            <w:right w:val="none" w:sz="0" w:space="0" w:color="auto"/>
          </w:divBdr>
        </w:div>
        <w:div w:id="709960492">
          <w:marLeft w:val="1267"/>
          <w:marRight w:val="0"/>
          <w:marTop w:val="80"/>
          <w:marBottom w:val="0"/>
          <w:divBdr>
            <w:top w:val="none" w:sz="0" w:space="0" w:color="auto"/>
            <w:left w:val="none" w:sz="0" w:space="0" w:color="auto"/>
            <w:bottom w:val="none" w:sz="0" w:space="0" w:color="auto"/>
            <w:right w:val="none" w:sz="0" w:space="0" w:color="auto"/>
          </w:divBdr>
        </w:div>
        <w:div w:id="1466509778">
          <w:marLeft w:val="547"/>
          <w:marRight w:val="0"/>
          <w:marTop w:val="120"/>
          <w:marBottom w:val="0"/>
          <w:divBdr>
            <w:top w:val="none" w:sz="0" w:space="0" w:color="auto"/>
            <w:left w:val="none" w:sz="0" w:space="0" w:color="auto"/>
            <w:bottom w:val="none" w:sz="0" w:space="0" w:color="auto"/>
            <w:right w:val="none" w:sz="0" w:space="0" w:color="auto"/>
          </w:divBdr>
        </w:div>
        <w:div w:id="1810827571">
          <w:marLeft w:val="1267"/>
          <w:marRight w:val="0"/>
          <w:marTop w:val="80"/>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2712638">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66693627">
      <w:bodyDiv w:val="1"/>
      <w:marLeft w:val="0"/>
      <w:marRight w:val="0"/>
      <w:marTop w:val="0"/>
      <w:marBottom w:val="0"/>
      <w:divBdr>
        <w:top w:val="none" w:sz="0" w:space="0" w:color="auto"/>
        <w:left w:val="none" w:sz="0" w:space="0" w:color="auto"/>
        <w:bottom w:val="none" w:sz="0" w:space="0" w:color="auto"/>
        <w:right w:val="none" w:sz="0" w:space="0" w:color="auto"/>
      </w:divBdr>
    </w:div>
    <w:div w:id="1284313813">
      <w:bodyDiv w:val="1"/>
      <w:marLeft w:val="0"/>
      <w:marRight w:val="0"/>
      <w:marTop w:val="0"/>
      <w:marBottom w:val="0"/>
      <w:divBdr>
        <w:top w:val="none" w:sz="0" w:space="0" w:color="auto"/>
        <w:left w:val="none" w:sz="0" w:space="0" w:color="auto"/>
        <w:bottom w:val="none" w:sz="0" w:space="0" w:color="auto"/>
        <w:right w:val="none" w:sz="0" w:space="0" w:color="auto"/>
      </w:divBdr>
    </w:div>
    <w:div w:id="1297567565">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3017809">
      <w:bodyDiv w:val="1"/>
      <w:marLeft w:val="0"/>
      <w:marRight w:val="0"/>
      <w:marTop w:val="0"/>
      <w:marBottom w:val="0"/>
      <w:divBdr>
        <w:top w:val="none" w:sz="0" w:space="0" w:color="auto"/>
        <w:left w:val="none" w:sz="0" w:space="0" w:color="auto"/>
        <w:bottom w:val="none" w:sz="0" w:space="0" w:color="auto"/>
        <w:right w:val="none" w:sz="0" w:space="0" w:color="auto"/>
      </w:divBdr>
    </w:div>
    <w:div w:id="1391491279">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03793205">
      <w:bodyDiv w:val="1"/>
      <w:marLeft w:val="0"/>
      <w:marRight w:val="0"/>
      <w:marTop w:val="0"/>
      <w:marBottom w:val="0"/>
      <w:divBdr>
        <w:top w:val="none" w:sz="0" w:space="0" w:color="auto"/>
        <w:left w:val="none" w:sz="0" w:space="0" w:color="auto"/>
        <w:bottom w:val="none" w:sz="0" w:space="0" w:color="auto"/>
        <w:right w:val="none" w:sz="0" w:space="0" w:color="auto"/>
      </w:divBdr>
      <w:divsChild>
        <w:div w:id="210654428">
          <w:marLeft w:val="0"/>
          <w:marRight w:val="0"/>
          <w:marTop w:val="0"/>
          <w:marBottom w:val="0"/>
          <w:divBdr>
            <w:top w:val="none" w:sz="0" w:space="0" w:color="auto"/>
            <w:left w:val="none" w:sz="0" w:space="0" w:color="auto"/>
            <w:bottom w:val="none" w:sz="0" w:space="0" w:color="auto"/>
            <w:right w:val="none" w:sz="0" w:space="0" w:color="auto"/>
          </w:divBdr>
        </w:div>
        <w:div w:id="671252344">
          <w:marLeft w:val="0"/>
          <w:marRight w:val="0"/>
          <w:marTop w:val="0"/>
          <w:marBottom w:val="0"/>
          <w:divBdr>
            <w:top w:val="none" w:sz="0" w:space="0" w:color="auto"/>
            <w:left w:val="none" w:sz="0" w:space="0" w:color="auto"/>
            <w:bottom w:val="none" w:sz="0" w:space="0" w:color="auto"/>
            <w:right w:val="none" w:sz="0" w:space="0" w:color="auto"/>
          </w:divBdr>
        </w:div>
        <w:div w:id="1106273683">
          <w:marLeft w:val="0"/>
          <w:marRight w:val="0"/>
          <w:marTop w:val="0"/>
          <w:marBottom w:val="0"/>
          <w:divBdr>
            <w:top w:val="none" w:sz="0" w:space="0" w:color="auto"/>
            <w:left w:val="none" w:sz="0" w:space="0" w:color="auto"/>
            <w:bottom w:val="none" w:sz="0" w:space="0" w:color="auto"/>
            <w:right w:val="none" w:sz="0" w:space="0" w:color="auto"/>
          </w:divBdr>
        </w:div>
      </w:divsChild>
    </w:div>
    <w:div w:id="1431774243">
      <w:bodyDiv w:val="1"/>
      <w:marLeft w:val="0"/>
      <w:marRight w:val="0"/>
      <w:marTop w:val="0"/>
      <w:marBottom w:val="0"/>
      <w:divBdr>
        <w:top w:val="none" w:sz="0" w:space="0" w:color="auto"/>
        <w:left w:val="none" w:sz="0" w:space="0" w:color="auto"/>
        <w:bottom w:val="none" w:sz="0" w:space="0" w:color="auto"/>
        <w:right w:val="none" w:sz="0" w:space="0" w:color="auto"/>
      </w:divBdr>
    </w:div>
    <w:div w:id="1435322956">
      <w:bodyDiv w:val="1"/>
      <w:marLeft w:val="0"/>
      <w:marRight w:val="0"/>
      <w:marTop w:val="0"/>
      <w:marBottom w:val="0"/>
      <w:divBdr>
        <w:top w:val="none" w:sz="0" w:space="0" w:color="auto"/>
        <w:left w:val="none" w:sz="0" w:space="0" w:color="auto"/>
        <w:bottom w:val="none" w:sz="0" w:space="0" w:color="auto"/>
        <w:right w:val="none" w:sz="0" w:space="0" w:color="auto"/>
      </w:divBdr>
    </w:div>
    <w:div w:id="1469056224">
      <w:bodyDiv w:val="1"/>
      <w:marLeft w:val="0"/>
      <w:marRight w:val="0"/>
      <w:marTop w:val="0"/>
      <w:marBottom w:val="0"/>
      <w:divBdr>
        <w:top w:val="none" w:sz="0" w:space="0" w:color="auto"/>
        <w:left w:val="none" w:sz="0" w:space="0" w:color="auto"/>
        <w:bottom w:val="none" w:sz="0" w:space="0" w:color="auto"/>
        <w:right w:val="none" w:sz="0" w:space="0" w:color="auto"/>
      </w:divBdr>
      <w:divsChild>
        <w:div w:id="425811710">
          <w:marLeft w:val="0"/>
          <w:marRight w:val="0"/>
          <w:marTop w:val="0"/>
          <w:marBottom w:val="0"/>
          <w:divBdr>
            <w:top w:val="none" w:sz="0" w:space="0" w:color="auto"/>
            <w:left w:val="none" w:sz="0" w:space="0" w:color="auto"/>
            <w:bottom w:val="none" w:sz="0" w:space="0" w:color="auto"/>
            <w:right w:val="none" w:sz="0" w:space="0" w:color="auto"/>
          </w:divBdr>
        </w:div>
      </w:divsChild>
    </w:div>
    <w:div w:id="1478376668">
      <w:bodyDiv w:val="1"/>
      <w:marLeft w:val="0"/>
      <w:marRight w:val="0"/>
      <w:marTop w:val="0"/>
      <w:marBottom w:val="0"/>
      <w:divBdr>
        <w:top w:val="none" w:sz="0" w:space="0" w:color="auto"/>
        <w:left w:val="none" w:sz="0" w:space="0" w:color="auto"/>
        <w:bottom w:val="none" w:sz="0" w:space="0" w:color="auto"/>
        <w:right w:val="none" w:sz="0" w:space="0" w:color="auto"/>
      </w:divBdr>
      <w:divsChild>
        <w:div w:id="598682349">
          <w:marLeft w:val="2434"/>
          <w:marRight w:val="0"/>
          <w:marTop w:val="60"/>
          <w:marBottom w:val="60"/>
          <w:divBdr>
            <w:top w:val="none" w:sz="0" w:space="0" w:color="auto"/>
            <w:left w:val="none" w:sz="0" w:space="0" w:color="auto"/>
            <w:bottom w:val="none" w:sz="0" w:space="0" w:color="auto"/>
            <w:right w:val="none" w:sz="0" w:space="0" w:color="auto"/>
          </w:divBdr>
        </w:div>
        <w:div w:id="1676612002">
          <w:marLeft w:val="1800"/>
          <w:marRight w:val="0"/>
          <w:marTop w:val="60"/>
          <w:marBottom w:val="0"/>
          <w:divBdr>
            <w:top w:val="none" w:sz="0" w:space="0" w:color="auto"/>
            <w:left w:val="none" w:sz="0" w:space="0" w:color="auto"/>
            <w:bottom w:val="none" w:sz="0" w:space="0" w:color="auto"/>
            <w:right w:val="none" w:sz="0" w:space="0" w:color="auto"/>
          </w:divBdr>
        </w:div>
      </w:divsChild>
    </w:div>
    <w:div w:id="1513374737">
      <w:bodyDiv w:val="1"/>
      <w:marLeft w:val="0"/>
      <w:marRight w:val="0"/>
      <w:marTop w:val="0"/>
      <w:marBottom w:val="0"/>
      <w:divBdr>
        <w:top w:val="none" w:sz="0" w:space="0" w:color="auto"/>
        <w:left w:val="none" w:sz="0" w:space="0" w:color="auto"/>
        <w:bottom w:val="none" w:sz="0" w:space="0" w:color="auto"/>
        <w:right w:val="none" w:sz="0" w:space="0" w:color="auto"/>
      </w:divBdr>
      <w:divsChild>
        <w:div w:id="163788674">
          <w:marLeft w:val="1080"/>
          <w:marRight w:val="0"/>
          <w:marTop w:val="120"/>
          <w:marBottom w:val="0"/>
          <w:divBdr>
            <w:top w:val="none" w:sz="0" w:space="0" w:color="auto"/>
            <w:left w:val="none" w:sz="0" w:space="0" w:color="auto"/>
            <w:bottom w:val="none" w:sz="0" w:space="0" w:color="auto"/>
            <w:right w:val="none" w:sz="0" w:space="0" w:color="auto"/>
          </w:divBdr>
        </w:div>
        <w:div w:id="473064803">
          <w:marLeft w:val="547"/>
          <w:marRight w:val="0"/>
          <w:marTop w:val="120"/>
          <w:marBottom w:val="0"/>
          <w:divBdr>
            <w:top w:val="none" w:sz="0" w:space="0" w:color="auto"/>
            <w:left w:val="none" w:sz="0" w:space="0" w:color="auto"/>
            <w:bottom w:val="none" w:sz="0" w:space="0" w:color="auto"/>
            <w:right w:val="none" w:sz="0" w:space="0" w:color="auto"/>
          </w:divBdr>
        </w:div>
        <w:div w:id="627246289">
          <w:marLeft w:val="1714"/>
          <w:marRight w:val="0"/>
          <w:marTop w:val="120"/>
          <w:marBottom w:val="0"/>
          <w:divBdr>
            <w:top w:val="none" w:sz="0" w:space="0" w:color="auto"/>
            <w:left w:val="none" w:sz="0" w:space="0" w:color="auto"/>
            <w:bottom w:val="none" w:sz="0" w:space="0" w:color="auto"/>
            <w:right w:val="none" w:sz="0" w:space="0" w:color="auto"/>
          </w:divBdr>
        </w:div>
        <w:div w:id="911962496">
          <w:marLeft w:val="1526"/>
          <w:marRight w:val="0"/>
          <w:marTop w:val="120"/>
          <w:marBottom w:val="0"/>
          <w:divBdr>
            <w:top w:val="none" w:sz="0" w:space="0" w:color="auto"/>
            <w:left w:val="none" w:sz="0" w:space="0" w:color="auto"/>
            <w:bottom w:val="none" w:sz="0" w:space="0" w:color="auto"/>
            <w:right w:val="none" w:sz="0" w:space="0" w:color="auto"/>
          </w:divBdr>
        </w:div>
        <w:div w:id="1108620722">
          <w:marLeft w:val="1080"/>
          <w:marRight w:val="0"/>
          <w:marTop w:val="120"/>
          <w:marBottom w:val="0"/>
          <w:divBdr>
            <w:top w:val="none" w:sz="0" w:space="0" w:color="auto"/>
            <w:left w:val="none" w:sz="0" w:space="0" w:color="auto"/>
            <w:bottom w:val="none" w:sz="0" w:space="0" w:color="auto"/>
            <w:right w:val="none" w:sz="0" w:space="0" w:color="auto"/>
          </w:divBdr>
        </w:div>
        <w:div w:id="1159149186">
          <w:marLeft w:val="547"/>
          <w:marRight w:val="0"/>
          <w:marTop w:val="120"/>
          <w:marBottom w:val="0"/>
          <w:divBdr>
            <w:top w:val="none" w:sz="0" w:space="0" w:color="auto"/>
            <w:left w:val="none" w:sz="0" w:space="0" w:color="auto"/>
            <w:bottom w:val="none" w:sz="0" w:space="0" w:color="auto"/>
            <w:right w:val="none" w:sz="0" w:space="0" w:color="auto"/>
          </w:divBdr>
        </w:div>
        <w:div w:id="1732924886">
          <w:marLeft w:val="547"/>
          <w:marRight w:val="0"/>
          <w:marTop w:val="120"/>
          <w:marBottom w:val="0"/>
          <w:divBdr>
            <w:top w:val="none" w:sz="0" w:space="0" w:color="auto"/>
            <w:left w:val="none" w:sz="0" w:space="0" w:color="auto"/>
            <w:bottom w:val="none" w:sz="0" w:space="0" w:color="auto"/>
            <w:right w:val="none" w:sz="0" w:space="0" w:color="auto"/>
          </w:divBdr>
        </w:div>
        <w:div w:id="1760327550">
          <w:marLeft w:val="1080"/>
          <w:marRight w:val="0"/>
          <w:marTop w:val="120"/>
          <w:marBottom w:val="0"/>
          <w:divBdr>
            <w:top w:val="none" w:sz="0" w:space="0" w:color="auto"/>
            <w:left w:val="none" w:sz="0" w:space="0" w:color="auto"/>
            <w:bottom w:val="none" w:sz="0" w:space="0" w:color="auto"/>
            <w:right w:val="none" w:sz="0" w:space="0" w:color="auto"/>
          </w:divBdr>
        </w:div>
        <w:div w:id="1995137566">
          <w:marLeft w:val="1080"/>
          <w:marRight w:val="0"/>
          <w:marTop w:val="120"/>
          <w:marBottom w:val="0"/>
          <w:divBdr>
            <w:top w:val="none" w:sz="0" w:space="0" w:color="auto"/>
            <w:left w:val="none" w:sz="0" w:space="0" w:color="auto"/>
            <w:bottom w:val="none" w:sz="0" w:space="0" w:color="auto"/>
            <w:right w:val="none" w:sz="0" w:space="0" w:color="auto"/>
          </w:divBdr>
        </w:div>
      </w:divsChild>
    </w:div>
    <w:div w:id="1516575622">
      <w:bodyDiv w:val="1"/>
      <w:marLeft w:val="0"/>
      <w:marRight w:val="0"/>
      <w:marTop w:val="0"/>
      <w:marBottom w:val="0"/>
      <w:divBdr>
        <w:top w:val="none" w:sz="0" w:space="0" w:color="auto"/>
        <w:left w:val="none" w:sz="0" w:space="0" w:color="auto"/>
        <w:bottom w:val="none" w:sz="0" w:space="0" w:color="auto"/>
        <w:right w:val="none" w:sz="0" w:space="0" w:color="auto"/>
      </w:divBdr>
    </w:div>
    <w:div w:id="1518618769">
      <w:bodyDiv w:val="1"/>
      <w:marLeft w:val="0"/>
      <w:marRight w:val="0"/>
      <w:marTop w:val="0"/>
      <w:marBottom w:val="0"/>
      <w:divBdr>
        <w:top w:val="none" w:sz="0" w:space="0" w:color="auto"/>
        <w:left w:val="none" w:sz="0" w:space="0" w:color="auto"/>
        <w:bottom w:val="none" w:sz="0" w:space="0" w:color="auto"/>
        <w:right w:val="none" w:sz="0" w:space="0" w:color="auto"/>
      </w:divBdr>
    </w:div>
    <w:div w:id="1542865541">
      <w:bodyDiv w:val="1"/>
      <w:marLeft w:val="0"/>
      <w:marRight w:val="0"/>
      <w:marTop w:val="0"/>
      <w:marBottom w:val="0"/>
      <w:divBdr>
        <w:top w:val="none" w:sz="0" w:space="0" w:color="auto"/>
        <w:left w:val="none" w:sz="0" w:space="0" w:color="auto"/>
        <w:bottom w:val="none" w:sz="0" w:space="0" w:color="auto"/>
        <w:right w:val="none" w:sz="0" w:space="0" w:color="auto"/>
      </w:divBdr>
    </w:div>
    <w:div w:id="1548031044">
      <w:bodyDiv w:val="1"/>
      <w:marLeft w:val="0"/>
      <w:marRight w:val="0"/>
      <w:marTop w:val="0"/>
      <w:marBottom w:val="0"/>
      <w:divBdr>
        <w:top w:val="none" w:sz="0" w:space="0" w:color="auto"/>
        <w:left w:val="none" w:sz="0" w:space="0" w:color="auto"/>
        <w:bottom w:val="none" w:sz="0" w:space="0" w:color="auto"/>
        <w:right w:val="none" w:sz="0" w:space="0" w:color="auto"/>
      </w:divBdr>
    </w:div>
    <w:div w:id="1576092566">
      <w:bodyDiv w:val="1"/>
      <w:marLeft w:val="0"/>
      <w:marRight w:val="0"/>
      <w:marTop w:val="0"/>
      <w:marBottom w:val="0"/>
      <w:divBdr>
        <w:top w:val="none" w:sz="0" w:space="0" w:color="auto"/>
        <w:left w:val="none" w:sz="0" w:space="0" w:color="auto"/>
        <w:bottom w:val="none" w:sz="0" w:space="0" w:color="auto"/>
        <w:right w:val="none" w:sz="0" w:space="0" w:color="auto"/>
      </w:divBdr>
    </w:div>
    <w:div w:id="1583177731">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11935776">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730689692">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2333340">
      <w:bodyDiv w:val="1"/>
      <w:marLeft w:val="0"/>
      <w:marRight w:val="0"/>
      <w:marTop w:val="0"/>
      <w:marBottom w:val="0"/>
      <w:divBdr>
        <w:top w:val="none" w:sz="0" w:space="0" w:color="auto"/>
        <w:left w:val="none" w:sz="0" w:space="0" w:color="auto"/>
        <w:bottom w:val="none" w:sz="0" w:space="0" w:color="auto"/>
        <w:right w:val="none" w:sz="0" w:space="0" w:color="auto"/>
      </w:divBdr>
    </w:div>
    <w:div w:id="1821072343">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90341951">
      <w:bodyDiv w:val="1"/>
      <w:marLeft w:val="0"/>
      <w:marRight w:val="0"/>
      <w:marTop w:val="0"/>
      <w:marBottom w:val="0"/>
      <w:divBdr>
        <w:top w:val="none" w:sz="0" w:space="0" w:color="auto"/>
        <w:left w:val="none" w:sz="0" w:space="0" w:color="auto"/>
        <w:bottom w:val="none" w:sz="0" w:space="0" w:color="auto"/>
        <w:right w:val="none" w:sz="0" w:space="0" w:color="auto"/>
      </w:divBdr>
    </w:div>
    <w:div w:id="1894612534">
      <w:bodyDiv w:val="1"/>
      <w:marLeft w:val="0"/>
      <w:marRight w:val="0"/>
      <w:marTop w:val="0"/>
      <w:marBottom w:val="0"/>
      <w:divBdr>
        <w:top w:val="none" w:sz="0" w:space="0" w:color="auto"/>
        <w:left w:val="none" w:sz="0" w:space="0" w:color="auto"/>
        <w:bottom w:val="none" w:sz="0" w:space="0" w:color="auto"/>
        <w:right w:val="none" w:sz="0" w:space="0" w:color="auto"/>
      </w:divBdr>
      <w:divsChild>
        <w:div w:id="185750524">
          <w:marLeft w:val="547"/>
          <w:marRight w:val="0"/>
          <w:marTop w:val="120"/>
          <w:marBottom w:val="0"/>
          <w:divBdr>
            <w:top w:val="none" w:sz="0" w:space="0" w:color="auto"/>
            <w:left w:val="none" w:sz="0" w:space="0" w:color="auto"/>
            <w:bottom w:val="none" w:sz="0" w:space="0" w:color="auto"/>
            <w:right w:val="none" w:sz="0" w:space="0" w:color="auto"/>
          </w:divBdr>
        </w:div>
        <w:div w:id="391119326">
          <w:marLeft w:val="1267"/>
          <w:marRight w:val="0"/>
          <w:marTop w:val="80"/>
          <w:marBottom w:val="0"/>
          <w:divBdr>
            <w:top w:val="none" w:sz="0" w:space="0" w:color="auto"/>
            <w:left w:val="none" w:sz="0" w:space="0" w:color="auto"/>
            <w:bottom w:val="none" w:sz="0" w:space="0" w:color="auto"/>
            <w:right w:val="none" w:sz="0" w:space="0" w:color="auto"/>
          </w:divBdr>
        </w:div>
        <w:div w:id="1663503153">
          <w:marLeft w:val="1267"/>
          <w:marRight w:val="0"/>
          <w:marTop w:val="80"/>
          <w:marBottom w:val="0"/>
          <w:divBdr>
            <w:top w:val="none" w:sz="0" w:space="0" w:color="auto"/>
            <w:left w:val="none" w:sz="0" w:space="0" w:color="auto"/>
            <w:bottom w:val="none" w:sz="0" w:space="0" w:color="auto"/>
            <w:right w:val="none" w:sz="0" w:space="0" w:color="auto"/>
          </w:divBdr>
        </w:div>
        <w:div w:id="1866480670">
          <w:marLeft w:val="1800"/>
          <w:marRight w:val="0"/>
          <w:marTop w:val="60"/>
          <w:marBottom w:val="0"/>
          <w:divBdr>
            <w:top w:val="none" w:sz="0" w:space="0" w:color="auto"/>
            <w:left w:val="none" w:sz="0" w:space="0" w:color="auto"/>
            <w:bottom w:val="none" w:sz="0" w:space="0" w:color="auto"/>
            <w:right w:val="none" w:sz="0" w:space="0" w:color="auto"/>
          </w:divBdr>
        </w:div>
        <w:div w:id="1912888511">
          <w:marLeft w:val="1267"/>
          <w:marRight w:val="0"/>
          <w:marTop w:val="80"/>
          <w:marBottom w:val="0"/>
          <w:divBdr>
            <w:top w:val="none" w:sz="0" w:space="0" w:color="auto"/>
            <w:left w:val="none" w:sz="0" w:space="0" w:color="auto"/>
            <w:bottom w:val="none" w:sz="0" w:space="0" w:color="auto"/>
            <w:right w:val="none" w:sz="0" w:space="0" w:color="auto"/>
          </w:divBdr>
        </w:div>
      </w:divsChild>
    </w:div>
    <w:div w:id="1905480322">
      <w:bodyDiv w:val="1"/>
      <w:marLeft w:val="0"/>
      <w:marRight w:val="0"/>
      <w:marTop w:val="0"/>
      <w:marBottom w:val="0"/>
      <w:divBdr>
        <w:top w:val="none" w:sz="0" w:space="0" w:color="auto"/>
        <w:left w:val="none" w:sz="0" w:space="0" w:color="auto"/>
        <w:bottom w:val="none" w:sz="0" w:space="0" w:color="auto"/>
        <w:right w:val="none" w:sz="0" w:space="0" w:color="auto"/>
      </w:divBdr>
    </w:div>
    <w:div w:id="1968464672">
      <w:bodyDiv w:val="1"/>
      <w:marLeft w:val="0"/>
      <w:marRight w:val="0"/>
      <w:marTop w:val="0"/>
      <w:marBottom w:val="0"/>
      <w:divBdr>
        <w:top w:val="none" w:sz="0" w:space="0" w:color="auto"/>
        <w:left w:val="none" w:sz="0" w:space="0" w:color="auto"/>
        <w:bottom w:val="none" w:sz="0" w:space="0" w:color="auto"/>
        <w:right w:val="none" w:sz="0" w:space="0" w:color="auto"/>
      </w:divBdr>
    </w:div>
    <w:div w:id="2003391028">
      <w:bodyDiv w:val="1"/>
      <w:marLeft w:val="0"/>
      <w:marRight w:val="0"/>
      <w:marTop w:val="0"/>
      <w:marBottom w:val="0"/>
      <w:divBdr>
        <w:top w:val="none" w:sz="0" w:space="0" w:color="auto"/>
        <w:left w:val="none" w:sz="0" w:space="0" w:color="auto"/>
        <w:bottom w:val="none" w:sz="0" w:space="0" w:color="auto"/>
        <w:right w:val="none" w:sz="0" w:space="0" w:color="auto"/>
      </w:divBdr>
    </w:div>
    <w:div w:id="2058121826">
      <w:bodyDiv w:val="1"/>
      <w:marLeft w:val="0"/>
      <w:marRight w:val="0"/>
      <w:marTop w:val="0"/>
      <w:marBottom w:val="0"/>
      <w:divBdr>
        <w:top w:val="none" w:sz="0" w:space="0" w:color="auto"/>
        <w:left w:val="none" w:sz="0" w:space="0" w:color="auto"/>
        <w:bottom w:val="none" w:sz="0" w:space="0" w:color="auto"/>
        <w:right w:val="none" w:sz="0" w:space="0" w:color="auto"/>
      </w:divBdr>
    </w:div>
    <w:div w:id="2062824739">
      <w:bodyDiv w:val="1"/>
      <w:marLeft w:val="0"/>
      <w:marRight w:val="0"/>
      <w:marTop w:val="0"/>
      <w:marBottom w:val="0"/>
      <w:divBdr>
        <w:top w:val="none" w:sz="0" w:space="0" w:color="auto"/>
        <w:left w:val="none" w:sz="0" w:space="0" w:color="auto"/>
        <w:bottom w:val="none" w:sz="0" w:space="0" w:color="auto"/>
        <w:right w:val="none" w:sz="0" w:space="0" w:color="auto"/>
      </w:divBdr>
    </w:div>
    <w:div w:id="2070416232">
      <w:bodyDiv w:val="1"/>
      <w:marLeft w:val="0"/>
      <w:marRight w:val="0"/>
      <w:marTop w:val="0"/>
      <w:marBottom w:val="0"/>
      <w:divBdr>
        <w:top w:val="none" w:sz="0" w:space="0" w:color="auto"/>
        <w:left w:val="none" w:sz="0" w:space="0" w:color="auto"/>
        <w:bottom w:val="none" w:sz="0" w:space="0" w:color="auto"/>
        <w:right w:val="none" w:sz="0" w:space="0" w:color="auto"/>
      </w:divBdr>
      <w:divsChild>
        <w:div w:id="569342017">
          <w:marLeft w:val="547"/>
          <w:marRight w:val="0"/>
          <w:marTop w:val="120"/>
          <w:marBottom w:val="0"/>
          <w:divBdr>
            <w:top w:val="none" w:sz="0" w:space="0" w:color="auto"/>
            <w:left w:val="none" w:sz="0" w:space="0" w:color="auto"/>
            <w:bottom w:val="none" w:sz="0" w:space="0" w:color="auto"/>
            <w:right w:val="none" w:sz="0" w:space="0" w:color="auto"/>
          </w:divBdr>
        </w:div>
      </w:divsChild>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package" Target="embeddings/Microsoft_PowerPoint_Slide.sldx"/><Relationship Id="rId39" Type="http://schemas.openxmlformats.org/officeDocument/2006/relationships/hyperlink" Target="https://tools.ietf.org/wg/rmcat/draft-ietf-rmcat-scream-cc/" TargetMode="Externa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3.emf"/><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2.emf"/><Relationship Id="rId38" Type="http://schemas.openxmlformats.org/officeDocument/2006/relationships/oleObject" Target="embeddings/Microsoft_Visio_2003-2010_Drawing1.vsd"/><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19.w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1.emf"/><Relationship Id="rId37" Type="http://schemas.openxmlformats.org/officeDocument/2006/relationships/image" Target="media/image25.emf"/><Relationship Id="rId40" Type="http://schemas.openxmlformats.org/officeDocument/2006/relationships/hyperlink" Target="https://github.com/EricssonResearch/scream"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package" Target="embeddings/Microsoft_PowerPoint_Slide1.sldx"/><Relationship Id="rId36" Type="http://schemas.openxmlformats.org/officeDocument/2006/relationships/oleObject" Target="embeddings/Microsoft_Visio_2003-2010_Drawing.vsd"/><Relationship Id="rId10" Type="http://schemas.openxmlformats.org/officeDocument/2006/relationships/image" Target="media/image2.jpeg"/><Relationship Id="rId19" Type="http://schemas.openxmlformats.org/officeDocument/2006/relationships/image" Target="media/image11.emf"/><Relationship Id="rId31" Type="http://schemas.openxmlformats.org/officeDocument/2006/relationships/image" Target="media/image20.emf"/><Relationship Id="rId44"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8.emf"/><Relationship Id="rId30" Type="http://schemas.openxmlformats.org/officeDocument/2006/relationships/oleObject" Target="embeddings/oleObject1.bin"/><Relationship Id="rId35" Type="http://schemas.openxmlformats.org/officeDocument/2006/relationships/image" Target="media/image24.emf"/><Relationship Id="rId43"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FEA670-9B65-42BF-8627-B99B8AB9EE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Template>
  <TotalTime>2</TotalTime>
  <Pages>48</Pages>
  <Words>14523</Words>
  <Characters>79879</Characters>
  <Application>Microsoft Office Word</Application>
  <DocSecurity>0</DocSecurity>
  <Lines>665</Lines>
  <Paragraphs>188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ETSI stylesheet (v.7.0)</vt:lpstr>
      <vt:lpstr>ETSI stylesheet (v.7.0)</vt:lpstr>
    </vt:vector>
  </TitlesOfParts>
  <Company>Qualcomm, Incorporated</Company>
  <LinksUpToDate>false</LinksUpToDate>
  <CharactersWithSpaces>94214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Lo, Charles</dc:creator>
  <cp:keywords>ESA, style sheet, Winword</cp:keywords>
  <cp:lastModifiedBy>Ericsson User</cp:lastModifiedBy>
  <cp:revision>14</cp:revision>
  <cp:lastPrinted>2016-10-18T15:45:00Z</cp:lastPrinted>
  <dcterms:created xsi:type="dcterms:W3CDTF">2017-10-20T06:34:00Z</dcterms:created>
  <dcterms:modified xsi:type="dcterms:W3CDTF">2017-11-07T16:55:00Z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(3)FaebY9I9aM9FVMz5UwGQCS2ojO1H2Nvrxhr1q9NZHXC00FfYJ2iHW33yNqY/vXnMp87B67Xd_x000d_
9p/cfTM2r2VsBHl4cazTeuLDURIf/ALMXlkDpifbH5nauQXsHjDPz0zhpWCr7p8NxO3f8SiH_x000d_
LFvB8AosaxzGAa7c9o1zLK+Zvsb+0Vts1le1nGXY+EMYBbWTXiDqh3rL3FV4TMwPCmYSabwq_x000d_
Yq8JHq6czMUSqcA0NL</vt:lpwstr>
  </property>
  <property fmtid="{D5CDD505-2E9C-101B-9397-08002B2CF9AE}" pid="4" name="_new_ms_pID_72543_00">
    <vt:lpwstr>_new_ms_pID_72543</vt:lpwstr>
  </property>
  <property fmtid="{D5CDD505-2E9C-101B-9397-08002B2CF9AE}" pid="5" name="_new_ms_pID_725431">
    <vt:lpwstr>Aa1u0iKg1aQeTA6d3FqH/aN5o2JknEmb5AYeCPY17X0sH+addNlVXk_x000d_
UtK73rJaG3/KvaMjTfbl9FLQrNYIwPurBMJhgXTZvcr3XhcuCbfofB45dXQHNMmfJVtwX4MZ_x000d_
1S9jNASVHFiV07XduhcoAlnJEveSVH6gr0Bw2ROHShJUd9VfOQfKGn+fgB97V3s5dc6W3YK6_x000d_
7GnUqtufrUnyfeeD3WHmWZW3f7c9mL5GGGzF</vt:lpwstr>
  </property>
  <property fmtid="{D5CDD505-2E9C-101B-9397-08002B2CF9AE}" pid="6" name="_new_ms_pID_725431_00">
    <vt:lpwstr>_new_ms_pID_725431</vt:lpwstr>
  </property>
  <property fmtid="{D5CDD505-2E9C-101B-9397-08002B2CF9AE}" pid="7" name="_new_ms_pID_725432">
    <vt:lpwstr>OD3/hNXWV3gpq1F643cJFUHjG2mFf6oO4v21_x000d_
GaFEJCUOQeFPAJwRMvPVseptRDyxXL224IrfdVnzC4no3p4QLTg=</vt:lpwstr>
  </property>
  <property fmtid="{D5CDD505-2E9C-101B-9397-08002B2CF9AE}" pid="8" name="_new_ms_pID_725432_00">
    <vt:lpwstr>_new_ms_pID_725432</vt:lpwstr>
  </property>
  <property fmtid="{D5CDD505-2E9C-101B-9397-08002B2CF9AE}" pid="9" name="sflag">
    <vt:lpwstr>1406634716</vt:lpwstr>
  </property>
</Properties>
</file>