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825AED3"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465F2B">
        <w:rPr>
          <w:rFonts w:asciiTheme="minorBidi" w:hAnsiTheme="minorBidi" w:cstheme="minorBidi"/>
          <w:b/>
          <w:sz w:val="28"/>
          <w:szCs w:val="28"/>
        </w:rPr>
        <w:t xml:space="preserve">Ericsson LM, </w:t>
      </w:r>
      <w:r w:rsidR="00004507" w:rsidRPr="00F215A6">
        <w:rPr>
          <w:rFonts w:asciiTheme="minorBidi" w:hAnsiTheme="minorBidi" w:cstheme="minorBidi"/>
          <w:b/>
          <w:sz w:val="28"/>
          <w:szCs w:val="28"/>
        </w:rPr>
        <w:t>Samsung Electronics Co., Ltd.</w:t>
      </w:r>
      <w:bookmarkStart w:id="0" w:name="_GoBack"/>
      <w:bookmarkEnd w:id="0"/>
    </w:p>
    <w:p w14:paraId="586211A2" w14:textId="446DB646" w:rsidR="0015619A" w:rsidRPr="00F215A6" w:rsidRDefault="0015619A" w:rsidP="00DC6D89">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B447D0">
        <w:rPr>
          <w:rFonts w:asciiTheme="minorBidi" w:hAnsiTheme="minorBidi" w:cstheme="minorBidi"/>
          <w:b/>
          <w:sz w:val="28"/>
          <w:szCs w:val="28"/>
        </w:rPr>
        <w:t xml:space="preserve">IMS-based FLUS </w:t>
      </w:r>
      <w:r w:rsidR="00524DF5">
        <w:rPr>
          <w:rFonts w:asciiTheme="minorBidi" w:hAnsiTheme="minorBidi" w:cstheme="minorBidi"/>
          <w:b/>
          <w:sz w:val="28"/>
          <w:szCs w:val="28"/>
        </w:rPr>
        <w:t>Solution</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774C23A2"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4A5348">
        <w:rPr>
          <w:rFonts w:asciiTheme="minorBidi" w:hAnsiTheme="minorBidi" w:cstheme="minorBidi"/>
          <w:b/>
          <w:sz w:val="28"/>
          <w:szCs w:val="28"/>
        </w:rPr>
        <w:t>11.6</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1EB22C8E" w14:textId="50DF93F3" w:rsidR="00B447D0" w:rsidRDefault="00B447D0" w:rsidP="00D20435">
      <w:pPr>
        <w:wordWrap/>
        <w:rPr>
          <w:rFonts w:asciiTheme="minorBidi" w:hAnsiTheme="minorBidi" w:cstheme="minorBidi"/>
          <w:sz w:val="22"/>
          <w:szCs w:val="28"/>
        </w:rPr>
      </w:pPr>
      <w:r>
        <w:rPr>
          <w:rFonts w:asciiTheme="minorBidi" w:hAnsiTheme="minorBidi" w:cstheme="minorBidi"/>
          <w:sz w:val="22"/>
          <w:szCs w:val="28"/>
        </w:rPr>
        <w:t xml:space="preserve">One realization of FLUS [1] relies on IMS and can be implemented as an extension of an MTSI [2] client. In particular, the FLUS sink can be </w:t>
      </w:r>
      <w:r w:rsidR="00217C28">
        <w:rPr>
          <w:rFonts w:asciiTheme="minorBidi" w:hAnsiTheme="minorBidi" w:cstheme="minorBidi"/>
          <w:sz w:val="22"/>
          <w:szCs w:val="28"/>
        </w:rPr>
        <w:t>a regular</w:t>
      </w:r>
      <w:r w:rsidR="00F2006F">
        <w:rPr>
          <w:rFonts w:asciiTheme="minorBidi" w:hAnsiTheme="minorBidi" w:cstheme="minorBidi"/>
          <w:sz w:val="22"/>
          <w:szCs w:val="28"/>
        </w:rPr>
        <w:t xml:space="preserve"> MTSI client or it can be an IM</w:t>
      </w:r>
      <w:r w:rsidR="00217C28">
        <w:rPr>
          <w:rFonts w:asciiTheme="minorBidi" w:hAnsiTheme="minorBidi" w:cstheme="minorBidi"/>
          <w:sz w:val="22"/>
          <w:szCs w:val="28"/>
        </w:rPr>
        <w:t>S Application Server (AS) th</w:t>
      </w:r>
      <w:r w:rsidR="00D20435">
        <w:rPr>
          <w:rFonts w:asciiTheme="minorBidi" w:hAnsiTheme="minorBidi" w:cstheme="minorBidi"/>
          <w:sz w:val="22"/>
          <w:szCs w:val="28"/>
        </w:rPr>
        <w:t>at acts as an MTSI client. The latter will be denoted as FLUS IMS AS in this contribution.</w:t>
      </w:r>
    </w:p>
    <w:p w14:paraId="4EB8E2F0" w14:textId="77777777" w:rsidR="00D20435" w:rsidRDefault="00D20435" w:rsidP="00D20435">
      <w:pPr>
        <w:wordWrap/>
        <w:rPr>
          <w:rFonts w:asciiTheme="minorBidi" w:hAnsiTheme="minorBidi" w:cstheme="minorBidi"/>
          <w:sz w:val="22"/>
          <w:szCs w:val="28"/>
        </w:rPr>
      </w:pPr>
    </w:p>
    <w:p w14:paraId="00679CA6" w14:textId="15E98AB1" w:rsidR="002073A1" w:rsidRPr="00F4320E" w:rsidRDefault="00D20435" w:rsidP="00F4320E">
      <w:pPr>
        <w:wordWrap/>
        <w:rPr>
          <w:rFonts w:asciiTheme="minorBidi" w:hAnsiTheme="minorBidi" w:cstheme="minorBidi"/>
          <w:sz w:val="22"/>
          <w:szCs w:val="28"/>
        </w:rPr>
      </w:pPr>
      <w:r>
        <w:rPr>
          <w:rFonts w:asciiTheme="minorBidi" w:hAnsiTheme="minorBidi" w:cstheme="minorBidi"/>
          <w:sz w:val="22"/>
          <w:szCs w:val="28"/>
        </w:rPr>
        <w:t>IMS provides tools for the MTSI client to discover the S-CSCF that will serve it</w:t>
      </w:r>
      <w:r w:rsidR="00A07063">
        <w:rPr>
          <w:rFonts w:asciiTheme="minorBidi" w:hAnsiTheme="minorBidi" w:cstheme="minorBidi"/>
          <w:sz w:val="22"/>
          <w:szCs w:val="28"/>
        </w:rPr>
        <w:t xml:space="preserve"> using the I-CSCF and DNS queries. When using FLUS, an IMS-based FLUS source needs to discover </w:t>
      </w:r>
      <w:r w:rsidR="00212F7E">
        <w:rPr>
          <w:rFonts w:asciiTheme="minorBidi" w:hAnsiTheme="minorBidi" w:cstheme="minorBidi"/>
          <w:sz w:val="22"/>
          <w:szCs w:val="28"/>
        </w:rPr>
        <w:t xml:space="preserve">the FLUS IMS AS that will be able to satisfy the requirements of that particular session. The S-CSCF will route the initial INVITE </w:t>
      </w:r>
      <w:r w:rsidR="00033A93">
        <w:rPr>
          <w:rFonts w:asciiTheme="minorBidi" w:hAnsiTheme="minorBidi" w:cstheme="minorBidi"/>
          <w:sz w:val="22"/>
          <w:szCs w:val="28"/>
        </w:rPr>
        <w:t xml:space="preserve">to the FLUS Sink that is known to satisfy the </w:t>
      </w:r>
      <w:r w:rsidR="002073A1">
        <w:rPr>
          <w:rFonts w:asciiTheme="minorBidi" w:hAnsiTheme="minorBidi" w:cstheme="minorBidi"/>
          <w:sz w:val="22"/>
          <w:szCs w:val="28"/>
        </w:rPr>
        <w:t xml:space="preserve">requirements from the source. Further negotiation with the FLUS sink will then take place.  </w:t>
      </w:r>
    </w:p>
    <w:p w14:paraId="6F7FC20A" w14:textId="613DA43C" w:rsidR="007C2315" w:rsidRPr="00F215A6" w:rsidRDefault="007C2315" w:rsidP="002073A1">
      <w:pPr>
        <w:pStyle w:val="Heading1"/>
        <w:rPr>
          <w:rFonts w:asciiTheme="minorBidi" w:hAnsiTheme="minorBidi" w:cstheme="minorBidi"/>
          <w:sz w:val="40"/>
          <w:szCs w:val="40"/>
        </w:rPr>
      </w:pPr>
      <w:r w:rsidRPr="00F215A6">
        <w:rPr>
          <w:rFonts w:asciiTheme="minorBidi" w:hAnsiTheme="minorBidi" w:cstheme="minorBidi"/>
          <w:sz w:val="40"/>
          <w:szCs w:val="40"/>
        </w:rPr>
        <w:t xml:space="preserve">FLUS </w:t>
      </w:r>
      <w:r w:rsidR="002073A1">
        <w:rPr>
          <w:rFonts w:asciiTheme="minorBidi" w:hAnsiTheme="minorBidi" w:cstheme="minorBidi"/>
          <w:sz w:val="40"/>
          <w:szCs w:val="40"/>
        </w:rPr>
        <w:t>Control in IMS-based Solution</w:t>
      </w:r>
    </w:p>
    <w:p w14:paraId="4A916DCC" w14:textId="601613A0" w:rsidR="00DD4D12" w:rsidRPr="00AE4E05" w:rsidRDefault="00373136" w:rsidP="00DC0FCB">
      <w:pPr>
        <w:pStyle w:val="Heading2"/>
        <w:rPr>
          <w:rFonts w:ascii="Arial" w:hAnsi="Arial" w:cs="Arial"/>
          <w:sz w:val="24"/>
          <w:szCs w:val="24"/>
        </w:rPr>
      </w:pPr>
      <w:r w:rsidRPr="00AE4E05">
        <w:rPr>
          <w:rFonts w:ascii="Arial" w:hAnsi="Arial" w:cs="Arial"/>
          <w:sz w:val="24"/>
          <w:szCs w:val="24"/>
        </w:rPr>
        <w:t xml:space="preserve"> </w:t>
      </w:r>
      <w:r w:rsidR="00DC0FCB" w:rsidRPr="00AE4E05">
        <w:rPr>
          <w:rFonts w:ascii="Arial" w:hAnsi="Arial" w:cs="Arial"/>
          <w:sz w:val="24"/>
          <w:szCs w:val="24"/>
        </w:rPr>
        <w:t>System Configuration</w:t>
      </w:r>
    </w:p>
    <w:p w14:paraId="3A905F47" w14:textId="3BAC7696" w:rsidR="00383A70" w:rsidRPr="00AE4E05" w:rsidRDefault="00383A70" w:rsidP="00383A70">
      <w:pPr>
        <w:pStyle w:val="Heading3"/>
        <w:rPr>
          <w:rFonts w:ascii="Arial" w:hAnsi="Arial" w:cs="Arial"/>
          <w:sz w:val="24"/>
          <w:szCs w:val="24"/>
        </w:rPr>
      </w:pPr>
      <w:r w:rsidRPr="00AE4E05">
        <w:rPr>
          <w:rFonts w:ascii="Arial" w:eastAsia="Calibri" w:hAnsi="Arial" w:cs="Arial"/>
          <w:sz w:val="24"/>
          <w:szCs w:val="24"/>
        </w:rPr>
        <w:t>Introduction</w:t>
      </w:r>
    </w:p>
    <w:p w14:paraId="77D4E999" w14:textId="77777777" w:rsidR="00E82373" w:rsidRPr="00F4320E" w:rsidRDefault="00E1455F" w:rsidP="00015252">
      <w:pPr>
        <w:wordWrap/>
        <w:rPr>
          <w:rFonts w:asciiTheme="minorBidi" w:hAnsiTheme="minorBidi" w:cstheme="minorBidi"/>
          <w:sz w:val="22"/>
          <w:szCs w:val="28"/>
        </w:rPr>
      </w:pPr>
      <w:r w:rsidRPr="00F4320E">
        <w:rPr>
          <w:rFonts w:asciiTheme="minorBidi" w:hAnsiTheme="minorBidi" w:cstheme="minorBidi"/>
          <w:sz w:val="22"/>
          <w:szCs w:val="28"/>
        </w:rPr>
        <w:t xml:space="preserve">In an IMS-based FLUS system, the control </w:t>
      </w:r>
      <w:r w:rsidR="00556976" w:rsidRPr="00F4320E">
        <w:rPr>
          <w:rFonts w:asciiTheme="minorBidi" w:hAnsiTheme="minorBidi" w:cstheme="minorBidi"/>
          <w:sz w:val="22"/>
          <w:szCs w:val="28"/>
        </w:rPr>
        <w:t>plane FLUS-C enables the selection and configuration of a FLUS Sink for the reception of media data from a FLUS session.</w:t>
      </w:r>
      <w:r w:rsidR="00E82373" w:rsidRPr="00F4320E">
        <w:rPr>
          <w:rFonts w:asciiTheme="minorBidi" w:hAnsiTheme="minorBidi" w:cstheme="minorBidi"/>
          <w:sz w:val="22"/>
          <w:szCs w:val="28"/>
        </w:rPr>
        <w:t xml:space="preserve"> </w:t>
      </w:r>
    </w:p>
    <w:p w14:paraId="5DEB4D7E" w14:textId="77777777" w:rsidR="00E82373" w:rsidRPr="00F4320E" w:rsidRDefault="00E82373" w:rsidP="00015252">
      <w:pPr>
        <w:wordWrap/>
        <w:rPr>
          <w:rFonts w:asciiTheme="minorBidi" w:hAnsiTheme="minorBidi" w:cstheme="minorBidi"/>
          <w:sz w:val="22"/>
          <w:szCs w:val="28"/>
        </w:rPr>
      </w:pPr>
    </w:p>
    <w:p w14:paraId="5A110AB0" w14:textId="77777777" w:rsidR="00E82373" w:rsidRPr="00F4320E" w:rsidRDefault="00E82373" w:rsidP="00015252">
      <w:pPr>
        <w:wordWrap/>
        <w:rPr>
          <w:rFonts w:asciiTheme="minorBidi" w:hAnsiTheme="minorBidi" w:cstheme="minorBidi"/>
          <w:sz w:val="22"/>
          <w:szCs w:val="28"/>
        </w:rPr>
      </w:pPr>
      <w:r w:rsidRPr="00F4320E">
        <w:rPr>
          <w:rFonts w:asciiTheme="minorBidi" w:hAnsiTheme="minorBidi" w:cstheme="minorBidi"/>
          <w:sz w:val="22"/>
          <w:szCs w:val="28"/>
        </w:rPr>
        <w:t xml:space="preserve">In order to select the </w:t>
      </w:r>
      <w:proofErr w:type="gramStart"/>
      <w:r w:rsidRPr="00F4320E">
        <w:rPr>
          <w:rFonts w:asciiTheme="minorBidi" w:hAnsiTheme="minorBidi" w:cstheme="minorBidi"/>
          <w:sz w:val="22"/>
          <w:szCs w:val="28"/>
        </w:rPr>
        <w:t>FLUS</w:t>
      </w:r>
      <w:proofErr w:type="gramEnd"/>
      <w:r w:rsidRPr="00F4320E">
        <w:rPr>
          <w:rFonts w:asciiTheme="minorBidi" w:hAnsiTheme="minorBidi" w:cstheme="minorBidi"/>
          <w:sz w:val="22"/>
          <w:szCs w:val="28"/>
        </w:rPr>
        <w:t xml:space="preserve"> Sink for a particular FLUS session, the FLUS source may:</w:t>
      </w:r>
    </w:p>
    <w:p w14:paraId="6608DB1E" w14:textId="7ECB15D5" w:rsidR="00DB5F86" w:rsidRPr="00F4320E" w:rsidRDefault="00E82373"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already know the FLUS Sink, e.g. in the case of an end-to-end MTSI session with an MTSI client</w:t>
      </w:r>
      <w:r w:rsidR="00825FA5" w:rsidRPr="00F4320E">
        <w:rPr>
          <w:rFonts w:asciiTheme="minorBidi" w:hAnsiTheme="minorBidi" w:cstheme="minorBidi"/>
          <w:sz w:val="22"/>
          <w:szCs w:val="28"/>
        </w:rPr>
        <w:t xml:space="preserve"> or through provisioning</w:t>
      </w:r>
    </w:p>
    <w:p w14:paraId="5AF0BCBA" w14:textId="65288085" w:rsidR="00E82373" w:rsidRPr="00F4320E" w:rsidRDefault="00825FA5"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 xml:space="preserve">discover the FLUS Sink using DNS </w:t>
      </w:r>
      <w:r w:rsidR="00A613A6" w:rsidRPr="00F4320E">
        <w:rPr>
          <w:rFonts w:asciiTheme="minorBidi" w:hAnsiTheme="minorBidi" w:cstheme="minorBidi"/>
          <w:sz w:val="22"/>
          <w:szCs w:val="28"/>
        </w:rPr>
        <w:t xml:space="preserve">SRV and/or NAPTR RRs </w:t>
      </w:r>
    </w:p>
    <w:p w14:paraId="5DD76719" w14:textId="241E0CFC" w:rsidR="00A613A6" w:rsidRPr="00F4320E" w:rsidRDefault="00383A70"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rely on the S-CSCF to select the appropriate FLUS Sink based on the included request headers</w:t>
      </w:r>
    </w:p>
    <w:p w14:paraId="005DA8B6" w14:textId="77777777" w:rsidR="00383A70" w:rsidRPr="00F4320E" w:rsidRDefault="00383A70" w:rsidP="00383A70">
      <w:pPr>
        <w:wordWrap/>
        <w:rPr>
          <w:rFonts w:asciiTheme="minorBidi" w:hAnsiTheme="minorBidi" w:cstheme="minorBidi"/>
          <w:sz w:val="22"/>
          <w:szCs w:val="28"/>
        </w:rPr>
      </w:pPr>
    </w:p>
    <w:p w14:paraId="6E5B9AA0" w14:textId="778E740C" w:rsidR="00B66768" w:rsidRPr="00F4320E" w:rsidRDefault="00383A70" w:rsidP="00B66768">
      <w:pPr>
        <w:wordWrap/>
        <w:rPr>
          <w:rFonts w:asciiTheme="minorBidi" w:hAnsiTheme="minorBidi" w:cstheme="minorBidi"/>
          <w:sz w:val="22"/>
          <w:szCs w:val="28"/>
        </w:rPr>
      </w:pPr>
      <w:r w:rsidRPr="00F4320E">
        <w:rPr>
          <w:rFonts w:asciiTheme="minorBidi" w:hAnsiTheme="minorBidi" w:cstheme="minorBidi"/>
          <w:sz w:val="22"/>
          <w:szCs w:val="28"/>
        </w:rPr>
        <w:t>In the following, a description of each of these alternatives is provided.</w:t>
      </w:r>
    </w:p>
    <w:p w14:paraId="37AF117E" w14:textId="65C908F1" w:rsidR="00383A70" w:rsidRPr="00AE4E05" w:rsidRDefault="00941BFD" w:rsidP="00941BFD">
      <w:pPr>
        <w:pStyle w:val="Heading3"/>
        <w:rPr>
          <w:rFonts w:ascii="Arial" w:hAnsi="Arial" w:cs="Arial"/>
          <w:sz w:val="24"/>
          <w:szCs w:val="24"/>
        </w:rPr>
      </w:pPr>
      <w:r w:rsidRPr="00AE4E05">
        <w:rPr>
          <w:rFonts w:ascii="Arial" w:hAnsi="Arial" w:cs="Arial"/>
          <w:sz w:val="24"/>
          <w:szCs w:val="24"/>
        </w:rPr>
        <w:t>FLUS Management Object</w:t>
      </w:r>
    </w:p>
    <w:p w14:paraId="7F9A840E" w14:textId="7AFEEB9E" w:rsidR="00941BFD" w:rsidRPr="00F4320E" w:rsidRDefault="00941BFD" w:rsidP="00383A70">
      <w:pPr>
        <w:wordWrap/>
        <w:rPr>
          <w:rFonts w:asciiTheme="minorBidi" w:hAnsiTheme="minorBidi" w:cstheme="minorBidi"/>
          <w:sz w:val="22"/>
          <w:szCs w:val="28"/>
        </w:rPr>
      </w:pPr>
      <w:r w:rsidRPr="00F4320E">
        <w:rPr>
          <w:rFonts w:asciiTheme="minorBidi" w:hAnsiTheme="minorBidi" w:cstheme="minorBidi"/>
          <w:sz w:val="22"/>
          <w:szCs w:val="28"/>
        </w:rPr>
        <w:t xml:space="preserve">The FLUS </w:t>
      </w:r>
      <w:proofErr w:type="spellStart"/>
      <w:r w:rsidRPr="00F4320E">
        <w:rPr>
          <w:rFonts w:asciiTheme="minorBidi" w:hAnsiTheme="minorBidi" w:cstheme="minorBidi"/>
          <w:sz w:val="22"/>
          <w:szCs w:val="28"/>
        </w:rPr>
        <w:t>Managmenet</w:t>
      </w:r>
      <w:proofErr w:type="spellEnd"/>
      <w:r w:rsidRPr="00F4320E">
        <w:rPr>
          <w:rFonts w:asciiTheme="minorBidi" w:hAnsiTheme="minorBidi" w:cstheme="minorBidi"/>
          <w:sz w:val="22"/>
          <w:szCs w:val="28"/>
        </w:rPr>
        <w:t xml:space="preserve"> Object shall haven a Management Object Identifier: “</w:t>
      </w:r>
      <w:proofErr w:type="gramStart"/>
      <w:r w:rsidRPr="00F4320E">
        <w:rPr>
          <w:rFonts w:asciiTheme="minorBidi" w:hAnsiTheme="minorBidi" w:cstheme="minorBidi"/>
          <w:sz w:val="22"/>
          <w:szCs w:val="28"/>
        </w:rPr>
        <w:t>urn:oma</w:t>
      </w:r>
      <w:proofErr w:type="gramEnd"/>
      <w:r w:rsidRPr="00F4320E">
        <w:rPr>
          <w:rFonts w:asciiTheme="minorBidi" w:hAnsiTheme="minorBidi" w:cstheme="minorBidi"/>
          <w:sz w:val="22"/>
          <w:szCs w:val="28"/>
        </w:rPr>
        <w:t>:mo:ext-3gpp-flus:1.0”. The MO shall be compatible with OMA Device Management protocol specification version 1.2 and above as described in [OMA-ERELD_DM-VI].</w:t>
      </w:r>
    </w:p>
    <w:p w14:paraId="5CEFEA5D" w14:textId="77777777" w:rsidR="00941BFD" w:rsidRPr="00F4320E" w:rsidRDefault="00941BFD" w:rsidP="00383A70">
      <w:pPr>
        <w:wordWrap/>
        <w:rPr>
          <w:rFonts w:asciiTheme="minorBidi" w:hAnsiTheme="minorBidi" w:cstheme="minorBidi"/>
          <w:sz w:val="22"/>
          <w:szCs w:val="28"/>
        </w:rPr>
      </w:pPr>
    </w:p>
    <w:p w14:paraId="6E559AE1" w14:textId="5C4A4570" w:rsidR="00941BFD" w:rsidRPr="00F4320E" w:rsidRDefault="00941BFD" w:rsidP="00383A70">
      <w:pPr>
        <w:wordWrap/>
        <w:rPr>
          <w:rFonts w:asciiTheme="minorBidi" w:hAnsiTheme="minorBidi" w:cstheme="minorBidi"/>
          <w:sz w:val="22"/>
          <w:szCs w:val="28"/>
        </w:rPr>
      </w:pPr>
      <w:r w:rsidRPr="00F4320E">
        <w:rPr>
          <w:rFonts w:asciiTheme="minorBidi" w:hAnsiTheme="minorBidi" w:cstheme="minorBidi"/>
          <w:sz w:val="22"/>
          <w:szCs w:val="28"/>
        </w:rPr>
        <w:t>The following nodes for FLUS configuration are defined:</w:t>
      </w:r>
    </w:p>
    <w:p w14:paraId="31531B47" w14:textId="77777777" w:rsidR="00941BFD" w:rsidRPr="00F4320E" w:rsidRDefault="00941BFD" w:rsidP="00383A70">
      <w:pPr>
        <w:wordWrap/>
        <w:rPr>
          <w:rFonts w:asciiTheme="minorBidi" w:hAnsiTheme="minorBidi" w:cstheme="minorBidi"/>
          <w:sz w:val="22"/>
          <w:szCs w:val="28"/>
        </w:rPr>
      </w:pPr>
    </w:p>
    <w:p w14:paraId="62408962" w14:textId="77777777" w:rsidR="00941BFD" w:rsidRPr="00941BFD" w:rsidRDefault="00941BFD" w:rsidP="00941BFD">
      <w:pPr>
        <w:rPr>
          <w:rFonts w:ascii="Times New Roman" w:hAnsi="Times New Roman"/>
          <w:b/>
          <w:sz w:val="24"/>
          <w:szCs w:val="24"/>
        </w:rPr>
      </w:pPr>
      <w:r w:rsidRPr="00941BFD">
        <w:rPr>
          <w:rFonts w:ascii="Times New Roman" w:hAnsi="Times New Roman"/>
          <w:b/>
          <w:sz w:val="24"/>
          <w:szCs w:val="24"/>
        </w:rPr>
        <w:t>Node: /</w:t>
      </w:r>
      <w:r w:rsidRPr="00941BFD">
        <w:rPr>
          <w:rFonts w:ascii="Times New Roman" w:hAnsi="Times New Roman"/>
          <w:b/>
          <w:i/>
          <w:iCs/>
          <w:sz w:val="24"/>
          <w:szCs w:val="24"/>
        </w:rPr>
        <w:t>&lt;X&gt;</w:t>
      </w:r>
    </w:p>
    <w:p w14:paraId="60E36511" w14:textId="05688DDD" w:rsidR="00941BFD" w:rsidRPr="00F4320E" w:rsidRDefault="00941BFD" w:rsidP="00941BFD">
      <w:pPr>
        <w:rPr>
          <w:rFonts w:ascii="Times New Roman" w:hAnsi="Times New Roman"/>
          <w:sz w:val="22"/>
          <w:szCs w:val="28"/>
        </w:rPr>
      </w:pPr>
      <w:r w:rsidRPr="00F4320E">
        <w:rPr>
          <w:rFonts w:ascii="Times New Roman" w:hAnsi="Times New Roman"/>
          <w:sz w:val="22"/>
          <w:szCs w:val="28"/>
        </w:rPr>
        <w:t xml:space="preserve">This interior node specifies the unique object id of a FLUS management object. The purpose of this interior node is to group together the parameters of a single object. </w:t>
      </w:r>
    </w:p>
    <w:p w14:paraId="0EA92FAB" w14:textId="77777777" w:rsidR="00941BFD" w:rsidRPr="00F4320E" w:rsidRDefault="00941BFD" w:rsidP="00941BFD">
      <w:pPr>
        <w:pStyle w:val="B1"/>
        <w:rPr>
          <w:sz w:val="22"/>
          <w:szCs w:val="22"/>
        </w:rPr>
      </w:pPr>
      <w:r w:rsidRPr="00F4320E">
        <w:rPr>
          <w:sz w:val="22"/>
          <w:szCs w:val="22"/>
        </w:rPr>
        <w:t>-</w:t>
      </w:r>
      <w:r w:rsidRPr="00F4320E">
        <w:rPr>
          <w:sz w:val="22"/>
          <w:szCs w:val="22"/>
        </w:rPr>
        <w:tab/>
        <w:t xml:space="preserve">Occurrence: </w:t>
      </w:r>
      <w:proofErr w:type="spellStart"/>
      <w:r w:rsidRPr="00F4320E">
        <w:rPr>
          <w:sz w:val="22"/>
          <w:szCs w:val="22"/>
        </w:rPr>
        <w:t>ZeroOrOne</w:t>
      </w:r>
      <w:proofErr w:type="spellEnd"/>
    </w:p>
    <w:p w14:paraId="0B967B95" w14:textId="77777777" w:rsidR="00941BFD" w:rsidRPr="00F4320E" w:rsidRDefault="00941BFD" w:rsidP="00941BFD">
      <w:pPr>
        <w:pStyle w:val="B1"/>
        <w:rPr>
          <w:sz w:val="22"/>
          <w:szCs w:val="22"/>
        </w:rPr>
      </w:pPr>
      <w:r w:rsidRPr="00F4320E">
        <w:rPr>
          <w:sz w:val="22"/>
          <w:szCs w:val="22"/>
        </w:rPr>
        <w:t>-</w:t>
      </w:r>
      <w:r w:rsidRPr="00F4320E">
        <w:rPr>
          <w:sz w:val="22"/>
          <w:szCs w:val="22"/>
        </w:rPr>
        <w:tab/>
        <w:t>Format: node</w:t>
      </w:r>
    </w:p>
    <w:p w14:paraId="270FA90B" w14:textId="77777777" w:rsidR="00941BFD" w:rsidRPr="00F4320E" w:rsidRDefault="00941BFD" w:rsidP="00941BFD">
      <w:pPr>
        <w:pStyle w:val="B1"/>
        <w:rPr>
          <w:sz w:val="22"/>
          <w:szCs w:val="22"/>
        </w:rPr>
      </w:pPr>
      <w:r w:rsidRPr="00F4320E">
        <w:rPr>
          <w:sz w:val="22"/>
          <w:szCs w:val="22"/>
        </w:rPr>
        <w:lastRenderedPageBreak/>
        <w:t>-</w:t>
      </w:r>
      <w:r w:rsidRPr="00F4320E">
        <w:rPr>
          <w:sz w:val="22"/>
          <w:szCs w:val="22"/>
        </w:rPr>
        <w:tab/>
        <w:t>Minimum Access Types: Get</w:t>
      </w:r>
    </w:p>
    <w:p w14:paraId="1ED4E164" w14:textId="36D27163" w:rsidR="00941BFD" w:rsidRPr="00F4320E" w:rsidRDefault="00941BFD" w:rsidP="00941BFD">
      <w:pPr>
        <w:rPr>
          <w:rFonts w:ascii="Times New Roman" w:hAnsi="Times New Roman"/>
          <w:sz w:val="22"/>
          <w:szCs w:val="28"/>
        </w:rPr>
      </w:pPr>
      <w:r w:rsidRPr="00F4320E">
        <w:rPr>
          <w:rFonts w:ascii="Times New Roman" w:hAnsi="Times New Roman"/>
          <w:sz w:val="22"/>
          <w:szCs w:val="28"/>
        </w:rPr>
        <w:t xml:space="preserve">The following interior nodes shall be contained if the FLUS sink in the terminal supports the FLUS Management Object. </w:t>
      </w:r>
    </w:p>
    <w:p w14:paraId="67D77D5C" w14:textId="391AA835" w:rsidR="00941BFD" w:rsidRPr="00941BFD" w:rsidRDefault="00941BFD" w:rsidP="0083769E">
      <w:pPr>
        <w:rPr>
          <w:rFonts w:ascii="Times New Roman" w:hAnsi="Times New Roman"/>
          <w:b/>
          <w:i/>
          <w:iCs/>
          <w:sz w:val="24"/>
          <w:szCs w:val="24"/>
        </w:rPr>
      </w:pPr>
      <w:r w:rsidRPr="00941BFD">
        <w:rPr>
          <w:rFonts w:ascii="Times New Roman" w:hAnsi="Times New Roman"/>
          <w:b/>
          <w:i/>
          <w:iCs/>
          <w:sz w:val="24"/>
          <w:szCs w:val="24"/>
        </w:rPr>
        <w:t>/&lt;X&gt;/</w:t>
      </w:r>
      <w:r w:rsidR="0083769E">
        <w:rPr>
          <w:rFonts w:ascii="Times New Roman" w:hAnsi="Times New Roman"/>
          <w:b/>
          <w:i/>
          <w:iCs/>
          <w:sz w:val="24"/>
          <w:szCs w:val="24"/>
        </w:rPr>
        <w:t>Sink</w:t>
      </w:r>
      <w:r w:rsidR="006D2552">
        <w:rPr>
          <w:rFonts w:ascii="Times New Roman" w:hAnsi="Times New Roman"/>
          <w:b/>
          <w:i/>
          <w:iCs/>
          <w:sz w:val="24"/>
          <w:szCs w:val="24"/>
        </w:rPr>
        <w:t>/&lt;X&gt;</w:t>
      </w:r>
    </w:p>
    <w:p w14:paraId="50F12FED" w14:textId="5FF6DFC4" w:rsidR="00941BFD" w:rsidRPr="00F4320E" w:rsidRDefault="00941BFD" w:rsidP="0083769E">
      <w:pPr>
        <w:rPr>
          <w:rFonts w:ascii="Times New Roman" w:hAnsi="Times New Roman"/>
          <w:sz w:val="22"/>
          <w:szCs w:val="28"/>
        </w:rPr>
      </w:pPr>
      <w:r w:rsidRPr="00F4320E">
        <w:rPr>
          <w:rFonts w:ascii="Times New Roman" w:hAnsi="Times New Roman"/>
          <w:sz w:val="22"/>
          <w:szCs w:val="28"/>
        </w:rPr>
        <w:t>Th</w:t>
      </w:r>
      <w:r w:rsidR="0083769E" w:rsidRPr="00F4320E">
        <w:rPr>
          <w:rFonts w:ascii="Times New Roman" w:hAnsi="Times New Roman"/>
          <w:sz w:val="22"/>
          <w:szCs w:val="28"/>
        </w:rPr>
        <w:t xml:space="preserve">is node is a collection of </w:t>
      </w:r>
      <w:r w:rsidR="006D2552" w:rsidRPr="00F4320E">
        <w:rPr>
          <w:rFonts w:ascii="Times New Roman" w:hAnsi="Times New Roman"/>
          <w:sz w:val="22"/>
          <w:szCs w:val="28"/>
        </w:rPr>
        <w:t>information about a FLUS Sink</w:t>
      </w:r>
    </w:p>
    <w:p w14:paraId="4FC87A74" w14:textId="57001C28" w:rsidR="00941BFD" w:rsidRPr="00F4320E" w:rsidRDefault="00941BFD" w:rsidP="006D2552">
      <w:pPr>
        <w:pStyle w:val="B1"/>
        <w:rPr>
          <w:sz w:val="22"/>
          <w:szCs w:val="22"/>
        </w:rPr>
      </w:pPr>
      <w:r w:rsidRPr="00F4320E">
        <w:rPr>
          <w:sz w:val="22"/>
          <w:szCs w:val="22"/>
        </w:rPr>
        <w:t>-</w:t>
      </w:r>
      <w:r w:rsidRPr="00F4320E">
        <w:rPr>
          <w:sz w:val="22"/>
          <w:szCs w:val="22"/>
        </w:rPr>
        <w:tab/>
        <w:t xml:space="preserve">Occurrence: </w:t>
      </w:r>
      <w:proofErr w:type="spellStart"/>
      <w:r w:rsidR="006D2552" w:rsidRPr="00F4320E">
        <w:rPr>
          <w:sz w:val="22"/>
          <w:szCs w:val="22"/>
        </w:rPr>
        <w:t>OneOrMore</w:t>
      </w:r>
      <w:proofErr w:type="spellEnd"/>
    </w:p>
    <w:p w14:paraId="590E886F" w14:textId="77777777" w:rsidR="00941BFD" w:rsidRPr="00F4320E" w:rsidRDefault="00941BFD" w:rsidP="00941BFD">
      <w:pPr>
        <w:pStyle w:val="B1"/>
        <w:rPr>
          <w:sz w:val="22"/>
          <w:szCs w:val="22"/>
        </w:rPr>
      </w:pPr>
      <w:r w:rsidRPr="00F4320E">
        <w:rPr>
          <w:sz w:val="22"/>
          <w:szCs w:val="22"/>
        </w:rPr>
        <w:t>-</w:t>
      </w:r>
      <w:r w:rsidRPr="00F4320E">
        <w:rPr>
          <w:sz w:val="22"/>
          <w:szCs w:val="22"/>
        </w:rPr>
        <w:tab/>
        <w:t>Format: node</w:t>
      </w:r>
    </w:p>
    <w:p w14:paraId="1D94F16E" w14:textId="77777777" w:rsidR="00941BFD" w:rsidRPr="00F4320E" w:rsidRDefault="00941BFD" w:rsidP="00941BFD">
      <w:pPr>
        <w:pStyle w:val="B1"/>
        <w:rPr>
          <w:b/>
          <w:bCs/>
          <w:sz w:val="22"/>
          <w:szCs w:val="22"/>
        </w:rPr>
      </w:pPr>
      <w:r w:rsidRPr="00F4320E">
        <w:rPr>
          <w:sz w:val="22"/>
          <w:szCs w:val="22"/>
        </w:rPr>
        <w:t>-</w:t>
      </w:r>
      <w:r w:rsidRPr="00F4320E">
        <w:rPr>
          <w:sz w:val="22"/>
          <w:szCs w:val="22"/>
        </w:rPr>
        <w:tab/>
        <w:t>Minimum Access Types: Get</w:t>
      </w:r>
    </w:p>
    <w:p w14:paraId="2368174C" w14:textId="151EFF12" w:rsidR="006D2552" w:rsidRPr="006D2552" w:rsidRDefault="006D2552" w:rsidP="006D2552">
      <w:pPr>
        <w:rPr>
          <w:rFonts w:ascii="Times New Roman" w:hAnsi="Times New Roman"/>
          <w:b/>
          <w:i/>
          <w:iCs/>
          <w:sz w:val="24"/>
          <w:szCs w:val="24"/>
        </w:rPr>
      </w:pPr>
      <w:r w:rsidRPr="006D2552">
        <w:rPr>
          <w:rFonts w:ascii="Times New Roman" w:hAnsi="Times New Roman"/>
          <w:b/>
          <w:i/>
          <w:iCs/>
          <w:sz w:val="24"/>
          <w:szCs w:val="24"/>
        </w:rPr>
        <w:t>/&lt;X&gt;/</w:t>
      </w:r>
      <w:r>
        <w:rPr>
          <w:rFonts w:ascii="Times New Roman" w:hAnsi="Times New Roman"/>
          <w:b/>
          <w:i/>
          <w:iCs/>
          <w:sz w:val="24"/>
          <w:szCs w:val="24"/>
        </w:rPr>
        <w:t>Sink</w:t>
      </w:r>
      <w:r w:rsidRPr="006D2552">
        <w:rPr>
          <w:rFonts w:ascii="Times New Roman" w:hAnsi="Times New Roman"/>
          <w:b/>
          <w:i/>
          <w:iCs/>
          <w:sz w:val="24"/>
          <w:szCs w:val="24"/>
        </w:rPr>
        <w:t>/&lt;X&gt;/</w:t>
      </w:r>
      <w:r>
        <w:rPr>
          <w:rFonts w:ascii="Times New Roman" w:hAnsi="Times New Roman"/>
          <w:b/>
          <w:i/>
          <w:iCs/>
          <w:sz w:val="24"/>
          <w:szCs w:val="24"/>
        </w:rPr>
        <w:t>SIPURI</w:t>
      </w:r>
    </w:p>
    <w:p w14:paraId="6B529706" w14:textId="01A738FD" w:rsidR="006D2552" w:rsidRPr="00F4320E" w:rsidRDefault="006D2552" w:rsidP="006D2552">
      <w:pPr>
        <w:rPr>
          <w:rFonts w:ascii="Times New Roman" w:hAnsi="Times New Roman"/>
          <w:sz w:val="22"/>
          <w:szCs w:val="28"/>
        </w:rPr>
      </w:pPr>
      <w:r w:rsidRPr="00F4320E">
        <w:rPr>
          <w:rFonts w:ascii="Times New Roman" w:hAnsi="Times New Roman"/>
          <w:sz w:val="22"/>
          <w:szCs w:val="28"/>
        </w:rPr>
        <w:t>This leaf node provides the SIP URI for the FLUS Sink that is described by the parent node.</w:t>
      </w:r>
    </w:p>
    <w:p w14:paraId="5A78A7E8" w14:textId="7F2BFD53" w:rsidR="006D2552" w:rsidRPr="00F4320E" w:rsidRDefault="00EC4968" w:rsidP="006D2552">
      <w:pPr>
        <w:pStyle w:val="B1"/>
        <w:rPr>
          <w:sz w:val="22"/>
          <w:szCs w:val="22"/>
        </w:rPr>
      </w:pPr>
      <w:r w:rsidRPr="00F4320E">
        <w:rPr>
          <w:sz w:val="22"/>
          <w:szCs w:val="22"/>
        </w:rPr>
        <w:t>-</w:t>
      </w:r>
      <w:r w:rsidRPr="00F4320E">
        <w:rPr>
          <w:sz w:val="22"/>
          <w:szCs w:val="22"/>
        </w:rPr>
        <w:tab/>
        <w:t xml:space="preserve">Occurrence: </w:t>
      </w:r>
      <w:r w:rsidR="006D2552" w:rsidRPr="00F4320E">
        <w:rPr>
          <w:sz w:val="22"/>
          <w:szCs w:val="22"/>
        </w:rPr>
        <w:t>One</w:t>
      </w:r>
    </w:p>
    <w:p w14:paraId="61CE4A51" w14:textId="62961ADE" w:rsidR="006D2552" w:rsidRPr="00F4320E" w:rsidRDefault="006D2552" w:rsidP="006D2552">
      <w:pPr>
        <w:pStyle w:val="B1"/>
        <w:rPr>
          <w:sz w:val="22"/>
          <w:szCs w:val="22"/>
        </w:rPr>
      </w:pPr>
      <w:r w:rsidRPr="00F4320E">
        <w:rPr>
          <w:sz w:val="22"/>
          <w:szCs w:val="22"/>
        </w:rPr>
        <w:t>-</w:t>
      </w:r>
      <w:r w:rsidRPr="00F4320E">
        <w:rPr>
          <w:sz w:val="22"/>
          <w:szCs w:val="22"/>
        </w:rPr>
        <w:tab/>
        <w:t>Format: string</w:t>
      </w:r>
    </w:p>
    <w:p w14:paraId="7A4F7776" w14:textId="339197AF" w:rsidR="006D2552" w:rsidRPr="00F4320E" w:rsidRDefault="006D2552" w:rsidP="006D2552">
      <w:pPr>
        <w:ind w:firstLine="284"/>
        <w:rPr>
          <w:rFonts w:ascii="Times New Roman" w:hAnsi="Times New Roman"/>
          <w:b/>
          <w:sz w:val="40"/>
          <w:szCs w:val="40"/>
        </w:rPr>
      </w:pPr>
      <w:r w:rsidRPr="00F4320E">
        <w:rPr>
          <w:rFonts w:ascii="Times New Roman" w:hAnsi="Times New Roman"/>
          <w:sz w:val="22"/>
          <w:szCs w:val="28"/>
        </w:rPr>
        <w:t>-</w:t>
      </w:r>
      <w:r w:rsidRPr="00F4320E">
        <w:rPr>
          <w:rFonts w:ascii="Times New Roman" w:hAnsi="Times New Roman"/>
          <w:sz w:val="22"/>
          <w:szCs w:val="28"/>
        </w:rPr>
        <w:tab/>
        <w:t>Minimum Access Types: Get</w:t>
      </w:r>
    </w:p>
    <w:p w14:paraId="34CE4C96" w14:textId="77777777" w:rsidR="00941BFD" w:rsidRPr="00F4320E" w:rsidRDefault="00941BFD" w:rsidP="00383A70">
      <w:pPr>
        <w:wordWrap/>
        <w:rPr>
          <w:rFonts w:asciiTheme="minorBidi" w:hAnsiTheme="minorBidi" w:cstheme="minorBidi"/>
          <w:sz w:val="22"/>
          <w:szCs w:val="28"/>
          <w:lang w:val="en-GB"/>
        </w:rPr>
      </w:pPr>
    </w:p>
    <w:p w14:paraId="39CC0915" w14:textId="3B23A32F" w:rsidR="00EC4968" w:rsidRPr="006D2552" w:rsidRDefault="00EC4968" w:rsidP="00EC4968">
      <w:pPr>
        <w:rPr>
          <w:rFonts w:ascii="Times New Roman" w:hAnsi="Times New Roman"/>
          <w:b/>
          <w:i/>
          <w:iCs/>
          <w:sz w:val="24"/>
          <w:szCs w:val="24"/>
        </w:rPr>
      </w:pPr>
      <w:r w:rsidRPr="006D2552">
        <w:rPr>
          <w:rFonts w:ascii="Times New Roman" w:hAnsi="Times New Roman"/>
          <w:b/>
          <w:i/>
          <w:iCs/>
          <w:sz w:val="24"/>
          <w:szCs w:val="24"/>
        </w:rPr>
        <w:t>/&lt;X&gt;/</w:t>
      </w:r>
      <w:r>
        <w:rPr>
          <w:rFonts w:ascii="Times New Roman" w:hAnsi="Times New Roman"/>
          <w:b/>
          <w:i/>
          <w:iCs/>
          <w:sz w:val="24"/>
          <w:szCs w:val="24"/>
        </w:rPr>
        <w:t>Sink</w:t>
      </w:r>
      <w:r w:rsidRPr="006D2552">
        <w:rPr>
          <w:rFonts w:ascii="Times New Roman" w:hAnsi="Times New Roman"/>
          <w:b/>
          <w:i/>
          <w:iCs/>
          <w:sz w:val="24"/>
          <w:szCs w:val="24"/>
        </w:rPr>
        <w:t>/&lt;X&gt;/</w:t>
      </w:r>
      <w:r>
        <w:rPr>
          <w:rFonts w:ascii="Times New Roman" w:hAnsi="Times New Roman"/>
          <w:b/>
          <w:i/>
          <w:iCs/>
          <w:sz w:val="24"/>
          <w:szCs w:val="24"/>
        </w:rPr>
        <w:t>Capabilities</w:t>
      </w:r>
    </w:p>
    <w:p w14:paraId="6385448A" w14:textId="033C4D55" w:rsidR="00EC4968" w:rsidRPr="00F4320E" w:rsidRDefault="00EC4968" w:rsidP="00EC4968">
      <w:pPr>
        <w:rPr>
          <w:rFonts w:ascii="Times New Roman" w:hAnsi="Times New Roman"/>
          <w:sz w:val="22"/>
          <w:szCs w:val="28"/>
        </w:rPr>
      </w:pPr>
      <w:r w:rsidRPr="00F4320E">
        <w:rPr>
          <w:rFonts w:ascii="Times New Roman" w:hAnsi="Times New Roman"/>
          <w:sz w:val="22"/>
          <w:szCs w:val="28"/>
        </w:rPr>
        <w:t xml:space="preserve">This leaf node provides a URL to the XML document that describes the capabilities of the FLUS Sink. The document shall follow the syntax and semantics described by the data model. </w:t>
      </w:r>
    </w:p>
    <w:p w14:paraId="0AA36124" w14:textId="77777777" w:rsidR="00EC4968" w:rsidRPr="00F4320E" w:rsidRDefault="00EC4968" w:rsidP="00EC4968">
      <w:pPr>
        <w:pStyle w:val="B1"/>
        <w:rPr>
          <w:sz w:val="22"/>
          <w:szCs w:val="22"/>
        </w:rPr>
      </w:pPr>
      <w:r w:rsidRPr="00F4320E">
        <w:rPr>
          <w:sz w:val="22"/>
          <w:szCs w:val="22"/>
        </w:rPr>
        <w:t>-</w:t>
      </w:r>
      <w:r w:rsidRPr="00F4320E">
        <w:rPr>
          <w:sz w:val="22"/>
          <w:szCs w:val="22"/>
        </w:rPr>
        <w:tab/>
        <w:t xml:space="preserve">Occurrence: </w:t>
      </w:r>
      <w:proofErr w:type="spellStart"/>
      <w:r w:rsidRPr="00F4320E">
        <w:rPr>
          <w:sz w:val="22"/>
          <w:szCs w:val="22"/>
        </w:rPr>
        <w:t>ZeroOrOne</w:t>
      </w:r>
      <w:proofErr w:type="spellEnd"/>
    </w:p>
    <w:p w14:paraId="38D250FC" w14:textId="77777777" w:rsidR="00EC4968" w:rsidRPr="00F4320E" w:rsidRDefault="00EC4968" w:rsidP="00EC4968">
      <w:pPr>
        <w:pStyle w:val="B1"/>
        <w:rPr>
          <w:sz w:val="22"/>
          <w:szCs w:val="22"/>
        </w:rPr>
      </w:pPr>
      <w:r w:rsidRPr="00F4320E">
        <w:rPr>
          <w:sz w:val="22"/>
          <w:szCs w:val="22"/>
        </w:rPr>
        <w:t>-</w:t>
      </w:r>
      <w:r w:rsidRPr="00F4320E">
        <w:rPr>
          <w:sz w:val="22"/>
          <w:szCs w:val="22"/>
        </w:rPr>
        <w:tab/>
        <w:t>Format: string</w:t>
      </w:r>
    </w:p>
    <w:p w14:paraId="7779A225" w14:textId="77777777" w:rsidR="00EC4968" w:rsidRPr="00F4320E" w:rsidRDefault="00EC4968" w:rsidP="00EC4968">
      <w:pPr>
        <w:ind w:firstLine="284"/>
        <w:rPr>
          <w:rFonts w:ascii="Times New Roman" w:hAnsi="Times New Roman"/>
          <w:b/>
          <w:sz w:val="40"/>
          <w:szCs w:val="40"/>
        </w:rPr>
      </w:pPr>
      <w:r w:rsidRPr="00F4320E">
        <w:rPr>
          <w:rFonts w:ascii="Times New Roman" w:hAnsi="Times New Roman"/>
          <w:sz w:val="22"/>
          <w:szCs w:val="28"/>
        </w:rPr>
        <w:t>-</w:t>
      </w:r>
      <w:r w:rsidRPr="00F4320E">
        <w:rPr>
          <w:rFonts w:ascii="Times New Roman" w:hAnsi="Times New Roman"/>
          <w:sz w:val="22"/>
          <w:szCs w:val="28"/>
        </w:rPr>
        <w:tab/>
        <w:t>Minimum Access Types: Get</w:t>
      </w:r>
    </w:p>
    <w:p w14:paraId="7F449BA8" w14:textId="77777777" w:rsidR="00EC4968" w:rsidRPr="00F4320E" w:rsidRDefault="00EC4968" w:rsidP="00383A70">
      <w:pPr>
        <w:wordWrap/>
        <w:rPr>
          <w:rFonts w:asciiTheme="minorBidi" w:hAnsiTheme="minorBidi" w:cstheme="minorBidi"/>
          <w:sz w:val="22"/>
          <w:szCs w:val="28"/>
        </w:rPr>
      </w:pPr>
    </w:p>
    <w:p w14:paraId="3EC78EAC" w14:textId="557959B6" w:rsidR="00E4738B" w:rsidRPr="00AE4E05" w:rsidRDefault="00E4738B" w:rsidP="00E4738B">
      <w:pPr>
        <w:pStyle w:val="Heading3"/>
        <w:rPr>
          <w:sz w:val="24"/>
          <w:szCs w:val="24"/>
        </w:rPr>
      </w:pPr>
      <w:r w:rsidRPr="00AE4E05">
        <w:rPr>
          <w:sz w:val="24"/>
          <w:szCs w:val="24"/>
        </w:rPr>
        <w:t>DNS Discovery of FLUS Sink</w:t>
      </w:r>
    </w:p>
    <w:p w14:paraId="21CA5924" w14:textId="5E0C789A" w:rsidR="00C603BE" w:rsidRPr="00F4320E" w:rsidRDefault="00E209C0" w:rsidP="00C603BE">
      <w:pPr>
        <w:wordWrap/>
        <w:rPr>
          <w:rFonts w:asciiTheme="minorBidi" w:hAnsiTheme="minorBidi" w:cstheme="minorBidi"/>
          <w:sz w:val="22"/>
          <w:szCs w:val="28"/>
        </w:rPr>
      </w:pPr>
      <w:r w:rsidRPr="00F4320E">
        <w:rPr>
          <w:rFonts w:asciiTheme="minorBidi" w:hAnsiTheme="minorBidi" w:cstheme="minorBidi"/>
          <w:sz w:val="22"/>
          <w:szCs w:val="28"/>
        </w:rPr>
        <w:t xml:space="preserve">If discovery is performed using DNS, </w:t>
      </w:r>
      <w:r w:rsidR="00C13958" w:rsidRPr="00F4320E">
        <w:rPr>
          <w:rFonts w:asciiTheme="minorBidi" w:hAnsiTheme="minorBidi" w:cstheme="minorBidi"/>
          <w:sz w:val="22"/>
          <w:szCs w:val="28"/>
        </w:rPr>
        <w:t>a DNS SRV RR request shall b</w:t>
      </w:r>
      <w:r w:rsidR="00A7280B" w:rsidRPr="00F4320E">
        <w:rPr>
          <w:rFonts w:asciiTheme="minorBidi" w:hAnsiTheme="minorBidi" w:cstheme="minorBidi"/>
          <w:sz w:val="22"/>
          <w:szCs w:val="28"/>
        </w:rPr>
        <w:t>e sent to the DNS server using the</w:t>
      </w:r>
      <w:r w:rsidR="00C13958" w:rsidRPr="00F4320E">
        <w:rPr>
          <w:rFonts w:asciiTheme="minorBidi" w:hAnsiTheme="minorBidi" w:cstheme="minorBidi"/>
          <w:sz w:val="22"/>
          <w:szCs w:val="28"/>
        </w:rPr>
        <w:t xml:space="preserve"> pre-provisioned FQDN</w:t>
      </w:r>
      <w:r w:rsidR="00A7280B" w:rsidRPr="00F4320E">
        <w:rPr>
          <w:rFonts w:asciiTheme="minorBidi" w:hAnsiTheme="minorBidi" w:cstheme="minorBidi"/>
          <w:sz w:val="22"/>
          <w:szCs w:val="28"/>
        </w:rPr>
        <w:t xml:space="preserve">: </w:t>
      </w:r>
      <w:proofErr w:type="spellStart"/>
      <w:r w:rsidR="00A7280B" w:rsidRPr="00F4320E">
        <w:rPr>
          <w:rFonts w:asciiTheme="minorBidi" w:hAnsiTheme="minorBidi" w:cstheme="minorBidi"/>
          <w:sz w:val="22"/>
          <w:szCs w:val="28"/>
        </w:rPr>
        <w:t>flus.mnc</w:t>
      </w:r>
      <w:proofErr w:type="spellEnd"/>
      <w:r w:rsidR="00A7280B" w:rsidRPr="00F4320E">
        <w:rPr>
          <w:rFonts w:asciiTheme="minorBidi" w:hAnsiTheme="minorBidi" w:cstheme="minorBidi"/>
          <w:sz w:val="22"/>
          <w:szCs w:val="28"/>
        </w:rPr>
        <w:t>&lt;MNC&gt;.mcc&lt;MCC&gt;.pub.3gppnetwork.org</w:t>
      </w:r>
      <w:r w:rsidR="00C13958" w:rsidRPr="00F4320E">
        <w:rPr>
          <w:rFonts w:asciiTheme="minorBidi" w:hAnsiTheme="minorBidi" w:cstheme="minorBidi"/>
          <w:sz w:val="22"/>
          <w:szCs w:val="28"/>
        </w:rPr>
        <w:t>.</w:t>
      </w:r>
    </w:p>
    <w:p w14:paraId="21F9CA9F" w14:textId="77777777" w:rsidR="00C603BE" w:rsidRPr="00F4320E" w:rsidRDefault="00C603BE" w:rsidP="00C603BE">
      <w:pPr>
        <w:wordWrap/>
        <w:rPr>
          <w:rFonts w:asciiTheme="minorBidi" w:hAnsiTheme="minorBidi" w:cstheme="minorBidi"/>
          <w:sz w:val="22"/>
          <w:szCs w:val="28"/>
        </w:rPr>
      </w:pPr>
    </w:p>
    <w:p w14:paraId="041D1984" w14:textId="690C37A0" w:rsidR="003632D6" w:rsidRPr="00F4320E" w:rsidRDefault="00C603BE" w:rsidP="00E4738B">
      <w:pPr>
        <w:wordWrap/>
        <w:rPr>
          <w:rFonts w:asciiTheme="minorBidi" w:hAnsiTheme="minorBidi" w:cstheme="minorBidi"/>
          <w:sz w:val="22"/>
          <w:szCs w:val="28"/>
        </w:rPr>
      </w:pPr>
      <w:r w:rsidRPr="00F4320E">
        <w:rPr>
          <w:rFonts w:asciiTheme="minorBidi" w:hAnsiTheme="minorBidi" w:cstheme="minorBidi"/>
          <w:sz w:val="22"/>
          <w:szCs w:val="28"/>
        </w:rPr>
        <w:t xml:space="preserve">The response shall contain a list of one or more FLUS sinks that are recommended by the network. </w:t>
      </w:r>
      <w:r w:rsidR="00E4738B" w:rsidRPr="00F4320E">
        <w:rPr>
          <w:rFonts w:asciiTheme="minorBidi" w:hAnsiTheme="minorBidi" w:cstheme="minorBidi"/>
          <w:sz w:val="22"/>
          <w:szCs w:val="28"/>
        </w:rPr>
        <w:t>A TXT RR record should be included to provide a corresponding capability URL for each of the included FLUS Sinks in the SRV RR response.</w:t>
      </w:r>
    </w:p>
    <w:p w14:paraId="239433F5" w14:textId="017B34D9" w:rsidR="00B66768" w:rsidRPr="00AE4E05" w:rsidRDefault="00B66768" w:rsidP="00B66768">
      <w:pPr>
        <w:pStyle w:val="Heading3"/>
        <w:rPr>
          <w:rFonts w:ascii="Arial" w:hAnsi="Arial" w:cs="Arial"/>
          <w:sz w:val="24"/>
          <w:szCs w:val="24"/>
        </w:rPr>
      </w:pPr>
      <w:r w:rsidRPr="00AE4E05">
        <w:rPr>
          <w:rFonts w:ascii="Arial" w:hAnsi="Arial" w:cs="Arial"/>
          <w:sz w:val="24"/>
          <w:szCs w:val="24"/>
        </w:rPr>
        <w:t>Network-selected FLUS Sink</w:t>
      </w:r>
    </w:p>
    <w:p w14:paraId="349B5A4E" w14:textId="77777777"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 xml:space="preserve">The UE may be provisioned with a FLUS URI, e.g. </w:t>
      </w:r>
      <w:proofErr w:type="spellStart"/>
      <w:r w:rsidRPr="00F4320E">
        <w:rPr>
          <w:rFonts w:asciiTheme="minorBidi" w:hAnsiTheme="minorBidi" w:cstheme="minorBidi"/>
          <w:sz w:val="22"/>
          <w:szCs w:val="28"/>
        </w:rPr>
        <w:t>sink@flus.mnc</w:t>
      </w:r>
      <w:proofErr w:type="spellEnd"/>
      <w:r w:rsidRPr="00F4320E">
        <w:rPr>
          <w:rFonts w:asciiTheme="minorBidi" w:hAnsiTheme="minorBidi" w:cstheme="minorBidi"/>
          <w:sz w:val="22"/>
          <w:szCs w:val="28"/>
        </w:rPr>
        <w:t xml:space="preserve">&lt;MNC&gt;.mcc&lt;MCC&gt;.pub.3gppnetwork.org, in which case, the selection of the FLUS Sink is performed transparently by the S-CSCF. </w:t>
      </w:r>
    </w:p>
    <w:p w14:paraId="7C1FC4CC" w14:textId="77777777"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 xml:space="preserve">To assist the S-CSCF with the correct routing of the SIP INVITE request, additional information may be provided as part of the request URI. </w:t>
      </w:r>
    </w:p>
    <w:p w14:paraId="56F04971" w14:textId="77777777" w:rsidR="00B66768" w:rsidRPr="00F4320E" w:rsidRDefault="00B66768" w:rsidP="00C603BE">
      <w:pPr>
        <w:wordWrap/>
        <w:rPr>
          <w:rFonts w:asciiTheme="minorBidi" w:hAnsiTheme="minorBidi" w:cstheme="minorBidi"/>
          <w:sz w:val="22"/>
          <w:szCs w:val="28"/>
        </w:rPr>
      </w:pPr>
    </w:p>
    <w:p w14:paraId="045D11A9" w14:textId="2FFA1EF0"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The following tag is defined for this purpose: “</w:t>
      </w:r>
      <w:r w:rsidR="00FF1BB9" w:rsidRPr="00F4320E">
        <w:rPr>
          <w:rFonts w:asciiTheme="minorBidi" w:hAnsiTheme="minorBidi" w:cstheme="minorBidi"/>
          <w:sz w:val="22"/>
          <w:szCs w:val="28"/>
        </w:rPr>
        <w:t>flus-requirements” and the value shall be a URL that points to a document that describes the data model.</w:t>
      </w:r>
      <w:r w:rsidRPr="00F4320E">
        <w:rPr>
          <w:rFonts w:asciiTheme="minorBidi" w:hAnsiTheme="minorBidi" w:cstheme="minorBidi"/>
          <w:sz w:val="22"/>
          <w:szCs w:val="28"/>
        </w:rPr>
        <w:t xml:space="preserve"> </w:t>
      </w:r>
    </w:p>
    <w:p w14:paraId="52E2FD96" w14:textId="05E80310" w:rsidR="00E4738B" w:rsidRPr="00AE4E05" w:rsidRDefault="00E4738B" w:rsidP="00AE4E05">
      <w:pPr>
        <w:pStyle w:val="Heading2"/>
        <w:rPr>
          <w:ins w:id="1" w:author="Imed Bouazizi" w:date="2017-10-12T08:55:00Z"/>
          <w:rFonts w:ascii="Arial" w:hAnsi="Arial" w:cs="Arial"/>
          <w:sz w:val="26"/>
          <w:szCs w:val="26"/>
        </w:rPr>
      </w:pPr>
      <w:r w:rsidRPr="00AE4E05">
        <w:rPr>
          <w:rFonts w:ascii="Arial" w:hAnsi="Arial" w:cs="Arial"/>
          <w:sz w:val="26"/>
          <w:szCs w:val="26"/>
        </w:rPr>
        <w:t>Session Establishment</w:t>
      </w:r>
    </w:p>
    <w:p w14:paraId="3068EBB0" w14:textId="731241F0" w:rsidR="00726B09" w:rsidRPr="00AE4E05" w:rsidRDefault="00726B09" w:rsidP="00AE4E05">
      <w:pPr>
        <w:pStyle w:val="Heading3"/>
        <w:rPr>
          <w:ins w:id="2" w:author="Imed Bouazizi" w:date="2017-10-12T08:56:00Z"/>
          <w:rFonts w:ascii="Arial" w:hAnsi="Arial" w:cs="Arial"/>
          <w:sz w:val="24"/>
          <w:szCs w:val="24"/>
        </w:rPr>
      </w:pPr>
      <w:ins w:id="3" w:author="Imed Bouazizi" w:date="2017-10-12T08:56:00Z">
        <w:r w:rsidRPr="00AE4E05">
          <w:rPr>
            <w:rFonts w:ascii="Arial" w:hAnsi="Arial" w:cs="Arial"/>
            <w:sz w:val="24"/>
            <w:szCs w:val="24"/>
          </w:rPr>
          <w:t>General</w:t>
        </w:r>
      </w:ins>
    </w:p>
    <w:p w14:paraId="0568D282" w14:textId="77777777" w:rsidR="00726B09" w:rsidRPr="00AE4E05" w:rsidRDefault="00726B09" w:rsidP="00726B09">
      <w:pPr>
        <w:rPr>
          <w:ins w:id="4" w:author="Imed Bouazizi" w:date="2017-10-12T08:56:00Z"/>
          <w:rFonts w:ascii="Times New Roman" w:eastAsia="Batang" w:hAnsi="Times New Roman"/>
          <w:sz w:val="22"/>
          <w:szCs w:val="28"/>
          <w:lang w:eastAsia="ja-JP"/>
        </w:rPr>
      </w:pPr>
      <w:ins w:id="5" w:author="Imed Bouazizi" w:date="2017-10-12T08:56:00Z">
        <w:r w:rsidRPr="00AE4E05">
          <w:rPr>
            <w:rFonts w:ascii="Times New Roman" w:eastAsia="Batang" w:hAnsi="Times New Roman"/>
            <w:sz w:val="22"/>
            <w:szCs w:val="28"/>
            <w:lang w:eastAsia="ja-JP"/>
          </w:rPr>
          <w:t>The FLUS media session is identified as an MTSI call, (identified by ‘P-Preferred-Service’ and ‘P-Asserted-Service’ SIP headers having the ICSI value “</w:t>
        </w:r>
        <w:proofErr w:type="gramStart"/>
        <w:r w:rsidRPr="00AE4E05">
          <w:rPr>
            <w:rFonts w:ascii="Times New Roman" w:eastAsia="Batang" w:hAnsi="Times New Roman"/>
            <w:sz w:val="22"/>
            <w:szCs w:val="28"/>
            <w:lang w:eastAsia="ja-JP"/>
          </w:rPr>
          <w:t>urn:urn</w:t>
        </w:r>
        <w:proofErr w:type="gramEnd"/>
        <w:r w:rsidRPr="00AE4E05">
          <w:rPr>
            <w:rFonts w:ascii="Times New Roman" w:eastAsia="Batang" w:hAnsi="Times New Roman"/>
            <w:sz w:val="22"/>
            <w:szCs w:val="28"/>
            <w:lang w:eastAsia="ja-JP"/>
          </w:rPr>
          <w:t>-7:3gpp-service.ims.icsi.mmtel”), as defined by TS 24.173 clause 5.1. This will allow fallback to a non-FLUS MTSI call when a FLUS MTSI UE calls a regular MTSI UE.</w:t>
        </w:r>
      </w:ins>
    </w:p>
    <w:p w14:paraId="2160781B" w14:textId="77777777" w:rsidR="00726B09" w:rsidRPr="00AE4E05" w:rsidRDefault="00726B09" w:rsidP="00726B09">
      <w:pPr>
        <w:ind w:left="1134" w:hanging="774"/>
        <w:rPr>
          <w:ins w:id="6" w:author="Imed Bouazizi" w:date="2017-10-12T08:56:00Z"/>
          <w:rFonts w:ascii="Times New Roman" w:eastAsia="Batang" w:hAnsi="Times New Roman"/>
          <w:sz w:val="22"/>
          <w:szCs w:val="28"/>
          <w:lang w:eastAsia="ja-JP"/>
        </w:rPr>
      </w:pPr>
      <w:ins w:id="7" w:author="Imed Bouazizi" w:date="2017-10-12T08:56:00Z">
        <w:r w:rsidRPr="00AE4E05">
          <w:rPr>
            <w:rFonts w:ascii="Times New Roman" w:eastAsia="Batang" w:hAnsi="Times New Roman"/>
            <w:sz w:val="22"/>
            <w:szCs w:val="28"/>
            <w:lang w:eastAsia="ja-JP"/>
          </w:rPr>
          <w:lastRenderedPageBreak/>
          <w:t>NOTE:</w:t>
        </w:r>
        <w:r w:rsidRPr="00AE4E05">
          <w:rPr>
            <w:rFonts w:ascii="Times New Roman" w:eastAsia="Batang" w:hAnsi="Times New Roman"/>
            <w:sz w:val="22"/>
            <w:szCs w:val="28"/>
            <w:lang w:eastAsia="ja-JP"/>
          </w:rPr>
          <w:tab/>
          <w:t xml:space="preserve">Since the indicated service is regular MTSI, service identification cannot trigger any FLUS-specific network features such as different </w:t>
        </w:r>
        <w:proofErr w:type="spellStart"/>
        <w:r w:rsidRPr="00AE4E05">
          <w:rPr>
            <w:rFonts w:ascii="Times New Roman" w:eastAsia="Batang" w:hAnsi="Times New Roman"/>
            <w:sz w:val="22"/>
            <w:szCs w:val="28"/>
            <w:lang w:eastAsia="ja-JP"/>
          </w:rPr>
          <w:t>QoS</w:t>
        </w:r>
        <w:proofErr w:type="spellEnd"/>
        <w:r w:rsidRPr="00AE4E05">
          <w:rPr>
            <w:rFonts w:ascii="Times New Roman" w:eastAsia="Batang" w:hAnsi="Times New Roman"/>
            <w:sz w:val="22"/>
            <w:szCs w:val="28"/>
            <w:lang w:eastAsia="ja-JP"/>
          </w:rPr>
          <w:t xml:space="preserve"> handling, but other triggers must be used for such network features. Those triggers are TBD.</w:t>
        </w:r>
      </w:ins>
    </w:p>
    <w:p w14:paraId="0CEC641A" w14:textId="77777777" w:rsidR="00726B09" w:rsidRPr="00AE4E05" w:rsidRDefault="00726B09" w:rsidP="00726B09">
      <w:pPr>
        <w:rPr>
          <w:ins w:id="8" w:author="Imed Bouazizi" w:date="2017-10-12T08:56:00Z"/>
          <w:rFonts w:ascii="Times New Roman" w:eastAsia="Batang" w:hAnsi="Times New Roman"/>
          <w:sz w:val="22"/>
          <w:szCs w:val="28"/>
          <w:lang w:eastAsia="ja-JP"/>
        </w:rPr>
      </w:pPr>
      <w:ins w:id="9" w:author="Imed Bouazizi" w:date="2017-10-12T08:56:00Z">
        <w:r w:rsidRPr="00AE4E05">
          <w:rPr>
            <w:rFonts w:ascii="Times New Roman" w:eastAsia="Batang" w:hAnsi="Times New Roman"/>
            <w:sz w:val="22"/>
            <w:szCs w:val="28"/>
            <w:lang w:eastAsia="ja-JP"/>
          </w:rPr>
          <w:t>When an MTSI FLUS media session is contributing to a downlink distribution system, the FLUS sink shall include the “</w:t>
        </w:r>
        <w:proofErr w:type="spellStart"/>
        <w:r w:rsidRPr="00AE4E05">
          <w:rPr>
            <w:rFonts w:ascii="Times New Roman" w:eastAsia="Batang" w:hAnsi="Times New Roman"/>
            <w:sz w:val="22"/>
            <w:szCs w:val="28"/>
            <w:lang w:eastAsia="ja-JP"/>
          </w:rPr>
          <w:t>isFocus</w:t>
        </w:r>
        <w:proofErr w:type="spellEnd"/>
        <w:r w:rsidRPr="00AE4E05">
          <w:rPr>
            <w:rFonts w:ascii="Times New Roman" w:eastAsia="Batang" w:hAnsi="Times New Roman"/>
            <w:sz w:val="22"/>
            <w:szCs w:val="28"/>
            <w:lang w:eastAsia="ja-JP"/>
          </w:rPr>
          <w:t xml:space="preserve">” tag in its SIP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(just as for a non-FLUS MTSI conference node). This indicates to the FLUS source MTSI UE that the FLUS sink is not another FLUS MTSI UE.</w:t>
        </w:r>
      </w:ins>
    </w:p>
    <w:p w14:paraId="63C8E713" w14:textId="77777777" w:rsidR="00726B09" w:rsidRPr="00AE4E05" w:rsidRDefault="00726B09" w:rsidP="00726B09">
      <w:pPr>
        <w:rPr>
          <w:ins w:id="10" w:author="Imed Bouazizi" w:date="2017-10-12T08:56:00Z"/>
          <w:rFonts w:ascii="Times New Roman" w:eastAsia="Batang" w:hAnsi="Times New Roman"/>
          <w:sz w:val="22"/>
          <w:szCs w:val="28"/>
          <w:lang w:eastAsia="ja-JP"/>
        </w:rPr>
      </w:pPr>
      <w:ins w:id="11" w:author="Imed Bouazizi" w:date="2017-10-12T08:56:00Z">
        <w:r w:rsidRPr="00AE4E05">
          <w:rPr>
            <w:rFonts w:ascii="Times New Roman" w:eastAsia="Batang" w:hAnsi="Times New Roman"/>
            <w:sz w:val="22"/>
            <w:szCs w:val="28"/>
            <w:lang w:eastAsia="ja-JP"/>
          </w:rPr>
          <w:t>With regards to the high-level FLUS reference architecture as shown in clause XX of the permanent document, depicting the Control and User plane sub-functions of the FLUS source and FLUS sink, and the associated reference points F-C and F-U, the following conclusions can be derived:</w:t>
        </w:r>
      </w:ins>
    </w:p>
    <w:p w14:paraId="2D55B57F" w14:textId="77777777" w:rsidR="00726B09" w:rsidRPr="00AE4E05" w:rsidRDefault="00726B09" w:rsidP="00726B09">
      <w:pPr>
        <w:pStyle w:val="ListParagraph"/>
        <w:numPr>
          <w:ilvl w:val="0"/>
          <w:numId w:val="18"/>
        </w:numPr>
        <w:wordWrap/>
        <w:autoSpaceDE/>
        <w:autoSpaceDN/>
        <w:spacing w:before="40" w:after="120" w:line="240" w:lineRule="atLeast"/>
        <w:ind w:leftChars="0"/>
        <w:contextualSpacing/>
        <w:jc w:val="left"/>
        <w:rPr>
          <w:ins w:id="12" w:author="Imed Bouazizi" w:date="2017-10-12T08:56:00Z"/>
          <w:rFonts w:ascii="Times New Roman" w:eastAsia="Batang" w:hAnsi="Times New Roman"/>
          <w:sz w:val="22"/>
          <w:szCs w:val="28"/>
          <w:lang w:eastAsia="ja-JP"/>
        </w:rPr>
      </w:pPr>
      <w:ins w:id="13" w:author="Imed Bouazizi" w:date="2017-10-12T08:56:00Z">
        <w:r w:rsidRPr="00AE4E05">
          <w:rPr>
            <w:rFonts w:ascii="Times New Roman" w:eastAsia="Batang" w:hAnsi="Times New Roman"/>
            <w:sz w:val="22"/>
            <w:szCs w:val="28"/>
            <w:lang w:eastAsia="ja-JP"/>
          </w:rPr>
          <w:t>When the FLUS Source targets media delivery to a regular MTSI UE as the FLUS sink, no F-C procedures are applicable;</w:t>
        </w:r>
      </w:ins>
    </w:p>
    <w:p w14:paraId="4C208AB3" w14:textId="77777777" w:rsidR="00726B09" w:rsidRPr="00AE4E05" w:rsidRDefault="00726B09" w:rsidP="00726B09">
      <w:pPr>
        <w:pStyle w:val="ListParagraph"/>
        <w:numPr>
          <w:ilvl w:val="1"/>
          <w:numId w:val="18"/>
        </w:numPr>
        <w:wordWrap/>
        <w:autoSpaceDE/>
        <w:autoSpaceDN/>
        <w:spacing w:before="40" w:after="120" w:line="240" w:lineRule="atLeast"/>
        <w:ind w:leftChars="0"/>
        <w:contextualSpacing/>
        <w:jc w:val="left"/>
        <w:rPr>
          <w:ins w:id="14" w:author="Imed Bouazizi" w:date="2017-10-12T08:56:00Z"/>
          <w:rFonts w:ascii="Times New Roman" w:eastAsia="Batang" w:hAnsi="Times New Roman"/>
          <w:sz w:val="22"/>
          <w:szCs w:val="28"/>
          <w:lang w:eastAsia="ja-JP"/>
        </w:rPr>
      </w:pPr>
      <w:ins w:id="15" w:author="Imed Bouazizi" w:date="2017-10-12T08:56:00Z">
        <w:r w:rsidRPr="00AE4E05">
          <w:rPr>
            <w:rFonts w:ascii="Times New Roman" w:eastAsia="Batang" w:hAnsi="Times New Roman"/>
            <w:sz w:val="22"/>
            <w:szCs w:val="28"/>
            <w:lang w:eastAsia="ja-JP"/>
          </w:rPr>
          <w:t xml:space="preserve">F-U will include the IMS/SIP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for the MTSI/IMS-based FLUS media session establishment;</w:t>
        </w:r>
      </w:ins>
    </w:p>
    <w:p w14:paraId="1775CC66" w14:textId="77777777" w:rsidR="00726B09" w:rsidRPr="00AE4E05" w:rsidRDefault="00726B09" w:rsidP="00726B09">
      <w:pPr>
        <w:pStyle w:val="ListParagraph"/>
        <w:numPr>
          <w:ilvl w:val="1"/>
          <w:numId w:val="18"/>
        </w:numPr>
        <w:wordWrap/>
        <w:autoSpaceDE/>
        <w:autoSpaceDN/>
        <w:spacing w:before="40" w:after="120" w:line="240" w:lineRule="atLeast"/>
        <w:ind w:leftChars="0"/>
        <w:contextualSpacing/>
        <w:jc w:val="left"/>
        <w:rPr>
          <w:ins w:id="16" w:author="Imed Bouazizi" w:date="2017-10-12T08:56:00Z"/>
          <w:rFonts w:ascii="Times New Roman" w:eastAsia="Batang" w:hAnsi="Times New Roman"/>
          <w:sz w:val="22"/>
          <w:szCs w:val="28"/>
          <w:lang w:eastAsia="ja-JP"/>
        </w:rPr>
      </w:pPr>
      <w:ins w:id="17" w:author="Imed Bouazizi" w:date="2017-10-12T08:56:00Z">
        <w:r w:rsidRPr="00AE4E05">
          <w:rPr>
            <w:rFonts w:ascii="Times New Roman" w:eastAsia="Batang" w:hAnsi="Times New Roman"/>
            <w:sz w:val="22"/>
            <w:szCs w:val="28"/>
            <w:lang w:eastAsia="ja-JP"/>
          </w:rPr>
          <w:t xml:space="preserve">F-U will include exchange of session parameters via SDP, which will also trigger the Bearer Service establishment with the requisite </w:t>
        </w:r>
        <w:proofErr w:type="spellStart"/>
        <w:r w:rsidRPr="00AE4E05">
          <w:rPr>
            <w:rFonts w:ascii="Times New Roman" w:eastAsia="Batang" w:hAnsi="Times New Roman"/>
            <w:sz w:val="22"/>
            <w:szCs w:val="28"/>
            <w:lang w:eastAsia="ja-JP"/>
          </w:rPr>
          <w:t>QoS</w:t>
        </w:r>
        <w:proofErr w:type="spellEnd"/>
        <w:r w:rsidRPr="00AE4E05">
          <w:rPr>
            <w:rFonts w:ascii="Times New Roman" w:eastAsia="Batang" w:hAnsi="Times New Roman"/>
            <w:sz w:val="22"/>
            <w:szCs w:val="28"/>
            <w:lang w:eastAsia="ja-JP"/>
          </w:rPr>
          <w:t>.</w:t>
        </w:r>
      </w:ins>
    </w:p>
    <w:p w14:paraId="3BDF9AEA" w14:textId="7B103859" w:rsidR="00726B09" w:rsidRPr="00AE4E05" w:rsidRDefault="00726B09" w:rsidP="00726B09">
      <w:pPr>
        <w:pStyle w:val="Heading3"/>
        <w:rPr>
          <w:rFonts w:ascii="Arial" w:hAnsi="Arial" w:cs="Arial"/>
          <w:sz w:val="24"/>
          <w:szCs w:val="24"/>
        </w:rPr>
      </w:pPr>
      <w:ins w:id="18" w:author="Imed Bouazizi" w:date="2017-10-12T08:56:00Z">
        <w:r w:rsidRPr="00AE4E05">
          <w:rPr>
            <w:rFonts w:ascii="Arial" w:hAnsi="Arial" w:cs="Arial"/>
            <w:sz w:val="24"/>
            <w:szCs w:val="24"/>
          </w:rPr>
          <w:t>SDP Extensions</w:t>
        </w:r>
      </w:ins>
    </w:p>
    <w:p w14:paraId="6B3090D2" w14:textId="79AA3F67" w:rsidR="00E4738B" w:rsidRPr="00F4320E" w:rsidRDefault="00B66768" w:rsidP="00F96C9B">
      <w:pPr>
        <w:wordWrap/>
        <w:rPr>
          <w:rFonts w:asciiTheme="minorBidi" w:hAnsiTheme="minorBidi" w:cstheme="minorBidi"/>
          <w:sz w:val="22"/>
          <w:szCs w:val="28"/>
        </w:rPr>
      </w:pPr>
      <w:r w:rsidRPr="00F4320E">
        <w:rPr>
          <w:rFonts w:asciiTheme="minorBidi" w:hAnsiTheme="minorBidi" w:cstheme="minorBidi"/>
          <w:sz w:val="22"/>
          <w:szCs w:val="28"/>
        </w:rPr>
        <w:t xml:space="preserve">An IMS-based FLUS session is established </w:t>
      </w:r>
      <w:r w:rsidR="00FF1BB9" w:rsidRPr="00F4320E">
        <w:rPr>
          <w:rFonts w:asciiTheme="minorBidi" w:hAnsiTheme="minorBidi" w:cstheme="minorBidi"/>
          <w:sz w:val="22"/>
          <w:szCs w:val="28"/>
        </w:rPr>
        <w:t>in the same way as a regular MTSI session using a SIP INVITE message.</w:t>
      </w:r>
      <w:r w:rsidRPr="00F4320E">
        <w:rPr>
          <w:rFonts w:asciiTheme="minorBidi" w:hAnsiTheme="minorBidi" w:cstheme="minorBidi"/>
          <w:sz w:val="22"/>
          <w:szCs w:val="28"/>
        </w:rPr>
        <w:t xml:space="preserve"> </w:t>
      </w:r>
      <w:r w:rsidR="00F96C9B" w:rsidRPr="00F4320E">
        <w:rPr>
          <w:rFonts w:asciiTheme="minorBidi" w:hAnsiTheme="minorBidi" w:cstheme="minorBidi"/>
          <w:sz w:val="22"/>
          <w:szCs w:val="28"/>
        </w:rPr>
        <w:t xml:space="preserve">The SDP shall include at least one </w:t>
      </w:r>
      <w:proofErr w:type="spellStart"/>
      <w:r w:rsidR="00F96C9B" w:rsidRPr="00F4320E">
        <w:rPr>
          <w:rFonts w:asciiTheme="minorBidi" w:hAnsiTheme="minorBidi" w:cstheme="minorBidi"/>
          <w:i/>
          <w:iCs/>
          <w:sz w:val="22"/>
          <w:szCs w:val="28"/>
        </w:rPr>
        <w:t>sendonly</w:t>
      </w:r>
      <w:proofErr w:type="spellEnd"/>
      <w:r w:rsidR="00F96C9B" w:rsidRPr="00F4320E">
        <w:rPr>
          <w:rFonts w:asciiTheme="minorBidi" w:hAnsiTheme="minorBidi" w:cstheme="minorBidi"/>
          <w:i/>
          <w:iCs/>
          <w:sz w:val="22"/>
          <w:szCs w:val="28"/>
        </w:rPr>
        <w:t xml:space="preserve"> </w:t>
      </w:r>
      <w:r w:rsidR="00F96C9B" w:rsidRPr="00F4320E">
        <w:rPr>
          <w:rFonts w:asciiTheme="minorBidi" w:hAnsiTheme="minorBidi" w:cstheme="minorBidi"/>
          <w:sz w:val="22"/>
          <w:szCs w:val="28"/>
        </w:rPr>
        <w:t>media session.</w:t>
      </w:r>
      <w:r w:rsidR="00AD0AE9" w:rsidRPr="00F4320E">
        <w:rPr>
          <w:rFonts w:asciiTheme="minorBidi" w:hAnsiTheme="minorBidi" w:cstheme="minorBidi"/>
          <w:sz w:val="22"/>
          <w:szCs w:val="28"/>
        </w:rPr>
        <w:t xml:space="preserve"> Furthermore, to identify that media session as a FLUS session, </w:t>
      </w:r>
      <w:r w:rsidR="004A440D" w:rsidRPr="00F4320E">
        <w:rPr>
          <w:rFonts w:asciiTheme="minorBidi" w:hAnsiTheme="minorBidi" w:cstheme="minorBidi"/>
          <w:sz w:val="22"/>
          <w:szCs w:val="28"/>
        </w:rPr>
        <w:t xml:space="preserve">each FLUS media line shall contain an attribute “a=3gpp-flus” with the following ABNF </w:t>
      </w:r>
      <w:proofErr w:type="spellStart"/>
      <w:r w:rsidR="004A440D" w:rsidRPr="00F4320E">
        <w:rPr>
          <w:rFonts w:asciiTheme="minorBidi" w:hAnsiTheme="minorBidi" w:cstheme="minorBidi"/>
          <w:sz w:val="22"/>
          <w:szCs w:val="28"/>
        </w:rPr>
        <w:t>sytax</w:t>
      </w:r>
      <w:proofErr w:type="spellEnd"/>
      <w:r w:rsidR="004A440D" w:rsidRPr="00F4320E">
        <w:rPr>
          <w:rFonts w:asciiTheme="minorBidi" w:hAnsiTheme="minorBidi" w:cstheme="minorBidi"/>
          <w:sz w:val="22"/>
          <w:szCs w:val="28"/>
        </w:rPr>
        <w:t>:</w:t>
      </w:r>
    </w:p>
    <w:p w14:paraId="134F486F" w14:textId="77777777" w:rsidR="004A440D" w:rsidRPr="00F4320E" w:rsidRDefault="004A440D" w:rsidP="00F96C9B">
      <w:pPr>
        <w:wordWrap/>
        <w:rPr>
          <w:rFonts w:asciiTheme="minorBidi" w:hAnsiTheme="minorBidi" w:cstheme="minorBidi"/>
          <w:sz w:val="22"/>
          <w:szCs w:val="28"/>
        </w:rPr>
      </w:pPr>
    </w:p>
    <w:p w14:paraId="50E762F0" w14:textId="7F8A7820" w:rsidR="004A440D" w:rsidRPr="00F4320E" w:rsidRDefault="004A440D" w:rsidP="00F103FC">
      <w:pPr>
        <w:wordWrap/>
        <w:rPr>
          <w:sz w:val="22"/>
          <w:szCs w:val="28"/>
        </w:rPr>
      </w:pPr>
      <w:r w:rsidRPr="00F4320E">
        <w:rPr>
          <w:sz w:val="22"/>
          <w:szCs w:val="28"/>
        </w:rPr>
        <w:t>FLUS-attribute = "a=3gpp-flus</w:t>
      </w:r>
      <w:r w:rsidR="00F103FC" w:rsidRPr="00F4320E">
        <w:rPr>
          <w:sz w:val="22"/>
          <w:szCs w:val="28"/>
        </w:rPr>
        <w:t>:"</w:t>
      </w:r>
      <w:r w:rsidRPr="00F4320E">
        <w:rPr>
          <w:sz w:val="22"/>
          <w:szCs w:val="28"/>
        </w:rPr>
        <w:t xml:space="preserve"> stream-id SP </w:t>
      </w:r>
      <w:r w:rsidR="00F103FC" w:rsidRPr="00F4320E">
        <w:rPr>
          <w:sz w:val="22"/>
          <w:szCs w:val="28"/>
        </w:rPr>
        <w:t xml:space="preserve">"configuration=" </w:t>
      </w:r>
      <w:proofErr w:type="spellStart"/>
      <w:r w:rsidR="00F103FC" w:rsidRPr="00F4320E">
        <w:rPr>
          <w:sz w:val="22"/>
          <w:szCs w:val="28"/>
        </w:rPr>
        <w:t>config</w:t>
      </w:r>
      <w:proofErr w:type="spellEnd"/>
    </w:p>
    <w:p w14:paraId="6FAE0E01" w14:textId="77777777" w:rsidR="00F103FC" w:rsidRPr="00F4320E" w:rsidRDefault="00F103FC" w:rsidP="00F103FC">
      <w:pPr>
        <w:wordWrap/>
        <w:rPr>
          <w:sz w:val="22"/>
          <w:szCs w:val="28"/>
        </w:rPr>
      </w:pPr>
      <w:r w:rsidRPr="00F4320E">
        <w:rPr>
          <w:sz w:val="22"/>
          <w:szCs w:val="28"/>
        </w:rPr>
        <w:t>stream-id = 1*5DIGIT; provides an identifier of this FLUS component</w:t>
      </w:r>
    </w:p>
    <w:p w14:paraId="61A192E2" w14:textId="6AB93E4A" w:rsidR="003F3841" w:rsidRPr="00F4320E" w:rsidRDefault="00F103FC" w:rsidP="003F3841">
      <w:pPr>
        <w:wordWrap/>
        <w:rPr>
          <w:sz w:val="22"/>
          <w:szCs w:val="28"/>
        </w:rPr>
      </w:pPr>
      <w:proofErr w:type="spellStart"/>
      <w:r w:rsidRPr="00F4320E">
        <w:rPr>
          <w:sz w:val="22"/>
          <w:szCs w:val="28"/>
        </w:rPr>
        <w:t>config</w:t>
      </w:r>
      <w:proofErr w:type="spellEnd"/>
      <w:r w:rsidRPr="00F4320E">
        <w:rPr>
          <w:sz w:val="22"/>
          <w:szCs w:val="28"/>
        </w:rPr>
        <w:t xml:space="preserve"> = </w:t>
      </w:r>
      <w:r w:rsidR="003F3841" w:rsidRPr="00F4320E">
        <w:rPr>
          <w:sz w:val="22"/>
          <w:szCs w:val="28"/>
        </w:rPr>
        <w:t xml:space="preserve">&lt;base64-encoded value&gt;; provides a configuration of the current FLUS component as a base64 encoded </w:t>
      </w:r>
      <w:proofErr w:type="spellStart"/>
      <w:r w:rsidR="003F3841" w:rsidRPr="00F4320E">
        <w:rPr>
          <w:sz w:val="22"/>
          <w:szCs w:val="28"/>
        </w:rPr>
        <w:t>json</w:t>
      </w:r>
      <w:proofErr w:type="spellEnd"/>
      <w:r w:rsidR="003F3841" w:rsidRPr="00F4320E">
        <w:rPr>
          <w:sz w:val="22"/>
          <w:szCs w:val="28"/>
        </w:rPr>
        <w:t xml:space="preserve"> representation of the data model as described in section X.</w:t>
      </w:r>
    </w:p>
    <w:p w14:paraId="2CA25590" w14:textId="77777777" w:rsidR="003F3841" w:rsidRPr="003F3841" w:rsidRDefault="003F3841" w:rsidP="003F3841">
      <w:pPr>
        <w:wordWrap/>
      </w:pPr>
    </w:p>
    <w:p w14:paraId="04597E65" w14:textId="4581B920" w:rsidR="00F103FC" w:rsidRPr="00F4320E" w:rsidRDefault="00F4320E" w:rsidP="00F103FC">
      <w:pPr>
        <w:wordWrap/>
        <w:rPr>
          <w:rFonts w:asciiTheme="minorBidi" w:hAnsiTheme="minorBidi" w:cstheme="minorBidi"/>
          <w:sz w:val="22"/>
          <w:szCs w:val="28"/>
        </w:rPr>
      </w:pPr>
      <w:r w:rsidRPr="00F4320E">
        <w:rPr>
          <w:rFonts w:asciiTheme="minorBidi" w:hAnsiTheme="minorBidi" w:cstheme="minorBidi"/>
          <w:sz w:val="22"/>
          <w:szCs w:val="28"/>
        </w:rPr>
        <w:t>An example of the initial SIP INVITE with the SDP offer is provided here:</w:t>
      </w:r>
    </w:p>
    <w:tbl>
      <w:tblPr>
        <w:tblStyle w:val="TableGrid"/>
        <w:tblW w:w="0" w:type="auto"/>
        <w:tblLook w:val="04A0" w:firstRow="1" w:lastRow="0" w:firstColumn="1" w:lastColumn="0" w:noHBand="0" w:noVBand="1"/>
      </w:tblPr>
      <w:tblGrid>
        <w:gridCol w:w="9016"/>
      </w:tblGrid>
      <w:tr w:rsidR="00F4320E" w14:paraId="79B0AC73" w14:textId="77777777" w:rsidTr="00F4320E">
        <w:tc>
          <w:tcPr>
            <w:tcW w:w="9016" w:type="dxa"/>
          </w:tcPr>
          <w:p w14:paraId="556DDF20" w14:textId="5E6367E8" w:rsidR="001150F6" w:rsidRDefault="001150F6" w:rsidP="001150F6">
            <w:pPr>
              <w:pStyle w:val="HTMLPreformatted"/>
              <w:rPr>
                <w:color w:val="000000"/>
              </w:rPr>
            </w:pPr>
            <w:r>
              <w:rPr>
                <w:color w:val="000000"/>
              </w:rPr>
              <w:t xml:space="preserve">INVITE </w:t>
            </w:r>
            <w:proofErr w:type="gramStart"/>
            <w:r>
              <w:rPr>
                <w:color w:val="000000"/>
              </w:rPr>
              <w:t>sip:flusB@flus.mnc12.mcc14.pub.3ggpnetwork.org</w:t>
            </w:r>
            <w:proofErr w:type="gramEnd"/>
            <w:r>
              <w:rPr>
                <w:color w:val="000000"/>
              </w:rPr>
              <w:t>;flus-requirements=http://flus.example.com/rig/12/datamodel.json SIP/2.0</w:t>
            </w:r>
          </w:p>
          <w:p w14:paraId="7315B0DA" w14:textId="77777777" w:rsidR="001150F6" w:rsidRDefault="001150F6" w:rsidP="001150F6">
            <w:pPr>
              <w:pStyle w:val="HTMLPreformatted"/>
              <w:rPr>
                <w:color w:val="000000"/>
              </w:rPr>
            </w:pPr>
            <w:r>
              <w:rPr>
                <w:color w:val="000000"/>
              </w:rPr>
              <w:t xml:space="preserve">   Via: SIP/2.0/UDP here.com:5060</w:t>
            </w:r>
          </w:p>
          <w:p w14:paraId="222EA06C" w14:textId="7A11FE27" w:rsidR="001150F6" w:rsidRDefault="001150F6" w:rsidP="001150F6">
            <w:pPr>
              <w:pStyle w:val="HTMLPreformatted"/>
              <w:rPr>
                <w:color w:val="000000"/>
              </w:rPr>
            </w:pPr>
            <w:r>
              <w:rPr>
                <w:color w:val="000000"/>
              </w:rPr>
              <w:t xml:space="preserve">   From: UE &lt;</w:t>
            </w:r>
            <w:proofErr w:type="gramStart"/>
            <w:r>
              <w:rPr>
                <w:color w:val="000000"/>
              </w:rPr>
              <w:t>sip:UE@example.com</w:t>
            </w:r>
            <w:proofErr w:type="gramEnd"/>
            <w:r>
              <w:rPr>
                <w:color w:val="000000"/>
              </w:rPr>
              <w:t>&gt;</w:t>
            </w:r>
          </w:p>
          <w:p w14:paraId="71CD0135" w14:textId="029E4AAC" w:rsidR="001150F6" w:rsidRDefault="001150F6" w:rsidP="001150F6">
            <w:pPr>
              <w:pStyle w:val="HTMLPreformatted"/>
              <w:rPr>
                <w:color w:val="000000"/>
              </w:rPr>
            </w:pPr>
            <w:r>
              <w:rPr>
                <w:color w:val="000000"/>
              </w:rPr>
              <w:t xml:space="preserve">   To: </w:t>
            </w:r>
            <w:proofErr w:type="spellStart"/>
            <w:r>
              <w:rPr>
                <w:color w:val="000000"/>
              </w:rPr>
              <w:t>FLUSSink</w:t>
            </w:r>
            <w:proofErr w:type="spellEnd"/>
            <w:r>
              <w:rPr>
                <w:color w:val="000000"/>
              </w:rPr>
              <w:t xml:space="preserve"> &lt;</w:t>
            </w:r>
            <w:proofErr w:type="gramStart"/>
            <w:r>
              <w:rPr>
                <w:color w:val="000000"/>
              </w:rPr>
              <w:t>sip:flus@flus.mnc12.mcc14.pub.3ggpnetwork.org</w:t>
            </w:r>
            <w:proofErr w:type="gramEnd"/>
            <w:r>
              <w:rPr>
                <w:color w:val="000000"/>
              </w:rPr>
              <w:t>&gt;</w:t>
            </w:r>
          </w:p>
          <w:p w14:paraId="60B45460" w14:textId="47ECD5FF" w:rsidR="001150F6" w:rsidRDefault="001150F6" w:rsidP="001150F6">
            <w:pPr>
              <w:pStyle w:val="HTMLPreformatted"/>
              <w:rPr>
                <w:color w:val="000000"/>
              </w:rPr>
            </w:pPr>
            <w:r>
              <w:rPr>
                <w:color w:val="000000"/>
              </w:rPr>
              <w:t xml:space="preserve">   Call-ID: 12345601@example.com</w:t>
            </w:r>
          </w:p>
          <w:p w14:paraId="0115C61D" w14:textId="77777777" w:rsidR="001150F6" w:rsidRDefault="001150F6" w:rsidP="001150F6">
            <w:pPr>
              <w:pStyle w:val="HTMLPreformatted"/>
              <w:rPr>
                <w:color w:val="000000"/>
              </w:rPr>
            </w:pPr>
            <w:r>
              <w:rPr>
                <w:color w:val="000000"/>
              </w:rPr>
              <w:t xml:space="preserve">   </w:t>
            </w:r>
            <w:proofErr w:type="spellStart"/>
            <w:r>
              <w:rPr>
                <w:color w:val="000000"/>
              </w:rPr>
              <w:t>CSeq</w:t>
            </w:r>
            <w:proofErr w:type="spellEnd"/>
            <w:r>
              <w:rPr>
                <w:color w:val="000000"/>
              </w:rPr>
              <w:t>: 1 INVITE</w:t>
            </w:r>
          </w:p>
          <w:p w14:paraId="3B5DF4D7" w14:textId="01C55754" w:rsidR="001150F6" w:rsidRDefault="001150F6" w:rsidP="001150F6">
            <w:pPr>
              <w:pStyle w:val="HTMLPreformatted"/>
              <w:rPr>
                <w:color w:val="000000"/>
              </w:rPr>
            </w:pPr>
            <w:r>
              <w:rPr>
                <w:color w:val="000000"/>
              </w:rPr>
              <w:t xml:space="preserve">   Contact: &lt;</w:t>
            </w:r>
            <w:proofErr w:type="gramStart"/>
            <w:r>
              <w:rPr>
                <w:color w:val="000000"/>
              </w:rPr>
              <w:t>sip:UE@100.100.100.100</w:t>
            </w:r>
            <w:proofErr w:type="gramEnd"/>
            <w:r>
              <w:rPr>
                <w:color w:val="000000"/>
              </w:rPr>
              <w:t>&gt;</w:t>
            </w:r>
          </w:p>
          <w:p w14:paraId="1E86BFB0" w14:textId="77777777" w:rsidR="001150F6" w:rsidRDefault="001150F6" w:rsidP="001150F6">
            <w:pPr>
              <w:pStyle w:val="HTMLPreformatted"/>
              <w:rPr>
                <w:color w:val="000000"/>
              </w:rPr>
            </w:pPr>
            <w:r>
              <w:rPr>
                <w:color w:val="000000"/>
              </w:rPr>
              <w:t xml:space="preserve">   Content-Type: application/</w:t>
            </w:r>
            <w:proofErr w:type="spellStart"/>
            <w:r>
              <w:rPr>
                <w:color w:val="000000"/>
              </w:rPr>
              <w:t>sdp</w:t>
            </w:r>
            <w:proofErr w:type="spellEnd"/>
          </w:p>
          <w:p w14:paraId="3274913D" w14:textId="3449EDC1" w:rsidR="001150F6" w:rsidRDefault="001150F6" w:rsidP="001150F6">
            <w:pPr>
              <w:pStyle w:val="HTMLPreformatted"/>
              <w:rPr>
                <w:color w:val="000000"/>
              </w:rPr>
            </w:pPr>
            <w:r>
              <w:rPr>
                <w:color w:val="000000"/>
              </w:rPr>
              <w:t xml:space="preserve">   Content-Length: 3457</w:t>
            </w:r>
          </w:p>
          <w:p w14:paraId="0B81577F" w14:textId="77777777" w:rsidR="00F4320E" w:rsidRDefault="00F4320E" w:rsidP="00F103FC">
            <w:pPr>
              <w:wordWrap/>
            </w:pPr>
          </w:p>
          <w:p w14:paraId="49A6179F" w14:textId="217FC67A" w:rsidR="007A261E"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m=video 48092</w:t>
            </w:r>
            <w:r w:rsidRPr="005C5C30">
              <w:rPr>
                <w:rFonts w:ascii="Courier New" w:hAnsi="Courier New" w:cs="Courier New"/>
                <w:szCs w:val="18"/>
              </w:rPr>
              <w:t xml:space="preserve"> RTP/AVP</w:t>
            </w:r>
            <w:r>
              <w:rPr>
                <w:rFonts w:ascii="Courier New" w:hAnsi="Courier New" w:cs="Courier New"/>
                <w:szCs w:val="18"/>
              </w:rPr>
              <w:t>F 104</w:t>
            </w:r>
          </w:p>
          <w:p w14:paraId="03E50D2D"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b=AS:240</w:t>
            </w:r>
          </w:p>
          <w:p w14:paraId="053725BB"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b=RS:0</w:t>
            </w:r>
          </w:p>
          <w:p w14:paraId="2FAF3B1F"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b=RR:2500</w:t>
            </w:r>
          </w:p>
          <w:p w14:paraId="707BD2F9"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a=rtpmap:104</w:t>
            </w:r>
            <w:r w:rsidRPr="005C5C30">
              <w:rPr>
                <w:rFonts w:ascii="Courier New" w:hAnsi="Courier New" w:cs="Courier New"/>
                <w:szCs w:val="18"/>
              </w:rPr>
              <w:t xml:space="preserve"> H264/90000</w:t>
            </w:r>
          </w:p>
          <w:p w14:paraId="59599BEF"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a=fmtp:104</w:t>
            </w:r>
            <w:r w:rsidRPr="005C5C30">
              <w:rPr>
                <w:rFonts w:ascii="Courier New" w:hAnsi="Courier New" w:cs="Courier New"/>
                <w:szCs w:val="18"/>
              </w:rPr>
              <w:t xml:space="preserve"> </w:t>
            </w:r>
            <w:proofErr w:type="spellStart"/>
            <w:r w:rsidRPr="005C5C30">
              <w:rPr>
                <w:rFonts w:ascii="Courier New" w:hAnsi="Courier New" w:cs="Courier New"/>
                <w:szCs w:val="18"/>
              </w:rPr>
              <w:t>packetization</w:t>
            </w:r>
            <w:proofErr w:type="spellEnd"/>
            <w:r w:rsidRPr="005C5C30">
              <w:rPr>
                <w:rFonts w:ascii="Courier New" w:hAnsi="Courier New" w:cs="Courier New"/>
                <w:szCs w:val="18"/>
              </w:rPr>
              <w:t>-mode=0; profile-level-id=42e00c</w:t>
            </w:r>
            <w:r>
              <w:rPr>
                <w:rFonts w:ascii="Courier New" w:hAnsi="Courier New" w:cs="Courier New"/>
                <w:szCs w:val="18"/>
              </w:rPr>
              <w:t>;</w:t>
            </w:r>
            <w:r w:rsidRPr="005C5C30">
              <w:rPr>
                <w:rFonts w:ascii="Courier New" w:hAnsi="Courier New" w:cs="Courier New"/>
                <w:szCs w:val="18"/>
              </w:rPr>
              <w:t xml:space="preserve"> \</w:t>
            </w:r>
          </w:p>
          <w:p w14:paraId="5DBFF4DE"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 xml:space="preserve">     </w:t>
            </w:r>
            <w:proofErr w:type="spellStart"/>
            <w:r w:rsidRPr="005C5C30">
              <w:rPr>
                <w:rFonts w:ascii="Courier New" w:hAnsi="Courier New" w:cs="Courier New"/>
                <w:szCs w:val="18"/>
              </w:rPr>
              <w:t>sprop</w:t>
            </w:r>
            <w:proofErr w:type="spellEnd"/>
            <w:r w:rsidRPr="005C5C30">
              <w:rPr>
                <w:rFonts w:ascii="Courier New" w:hAnsi="Courier New" w:cs="Courier New"/>
                <w:szCs w:val="18"/>
              </w:rPr>
              <w:t>-parameter-sets=J0LgDJWgUH6Af1A</w:t>
            </w:r>
            <w:proofErr w:type="gramStart"/>
            <w:r w:rsidRPr="005C5C30">
              <w:rPr>
                <w:rFonts w:ascii="Courier New" w:hAnsi="Courier New" w:cs="Courier New"/>
                <w:szCs w:val="18"/>
              </w:rPr>
              <w:t>=,KM</w:t>
            </w:r>
            <w:proofErr w:type="gramEnd"/>
            <w:r w:rsidRPr="005C5C30">
              <w:rPr>
                <w:rFonts w:ascii="Courier New" w:hAnsi="Courier New" w:cs="Courier New"/>
                <w:szCs w:val="18"/>
              </w:rPr>
              <w:t>46gA==</w:t>
            </w:r>
          </w:p>
          <w:p w14:paraId="331D9C59" w14:textId="77777777" w:rsid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sidRPr="007A261E">
              <w:rPr>
                <w:rFonts w:ascii="Courier New" w:hAnsi="Courier New" w:cs="Courier New"/>
                <w:b/>
                <w:bCs/>
                <w:sz w:val="18"/>
                <w:szCs w:val="18"/>
              </w:rPr>
              <w:t>a=</w:t>
            </w:r>
            <w:proofErr w:type="spellStart"/>
            <w:r w:rsidRPr="007A261E">
              <w:rPr>
                <w:rFonts w:ascii="Courier New" w:hAnsi="Courier New" w:cs="Courier New"/>
                <w:b/>
                <w:bCs/>
                <w:sz w:val="18"/>
                <w:szCs w:val="18"/>
              </w:rPr>
              <w:t>sendonly</w:t>
            </w:r>
            <w:proofErr w:type="spellEnd"/>
          </w:p>
          <w:p w14:paraId="1B1BDAFE" w14:textId="6E37943F" w:rsidR="007A261E" w:rsidRP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Pr>
                <w:rFonts w:ascii="Courier New" w:hAnsi="Courier New" w:cs="Courier New"/>
                <w:b/>
                <w:bCs/>
                <w:sz w:val="18"/>
                <w:szCs w:val="18"/>
              </w:rPr>
              <w:lastRenderedPageBreak/>
              <w:t>a=3gpp-flus:1 configuration=</w:t>
            </w:r>
            <w:r>
              <w:t xml:space="preserve"> </w:t>
            </w:r>
            <w:r w:rsidRPr="007A261E">
              <w:rPr>
                <w:rFonts w:ascii="Courier New" w:hAnsi="Courier New" w:cs="Courier New"/>
                <w:b/>
                <w:bCs/>
                <w:sz w:val="18"/>
                <w:szCs w:val="18"/>
              </w:rPr>
              <w:t>VGhhbmsgeW91IGZvciBkZWNvZGluZyB0aGlzLiBGTFVTIGlzIGF3ZXNvbWUu</w:t>
            </w:r>
          </w:p>
          <w:p w14:paraId="48277CF2" w14:textId="77777777" w:rsidR="001150F6" w:rsidRDefault="001150F6" w:rsidP="007A261E">
            <w:pPr>
              <w:wordWrap/>
            </w:pPr>
          </w:p>
          <w:p w14:paraId="2F023B07" w14:textId="686BB30A" w:rsidR="007A261E"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m=video 48094</w:t>
            </w:r>
            <w:r w:rsidRPr="005C5C30">
              <w:rPr>
                <w:rFonts w:ascii="Courier New" w:hAnsi="Courier New" w:cs="Courier New"/>
                <w:szCs w:val="18"/>
              </w:rPr>
              <w:t xml:space="preserve"> RTP/AVP</w:t>
            </w:r>
            <w:r>
              <w:rPr>
                <w:rFonts w:ascii="Courier New" w:hAnsi="Courier New" w:cs="Courier New"/>
                <w:szCs w:val="18"/>
              </w:rPr>
              <w:t>F 104</w:t>
            </w:r>
          </w:p>
          <w:p w14:paraId="039F3D42"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b=AS:240</w:t>
            </w:r>
          </w:p>
          <w:p w14:paraId="0EFDCBEB"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b=RS:0</w:t>
            </w:r>
          </w:p>
          <w:p w14:paraId="3984C007"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b=RR:2500</w:t>
            </w:r>
          </w:p>
          <w:p w14:paraId="34C79539"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a=rtpmap:104</w:t>
            </w:r>
            <w:r w:rsidRPr="005C5C30">
              <w:rPr>
                <w:rFonts w:ascii="Courier New" w:hAnsi="Courier New" w:cs="Courier New"/>
                <w:szCs w:val="18"/>
              </w:rPr>
              <w:t xml:space="preserve"> H264/90000</w:t>
            </w:r>
          </w:p>
          <w:p w14:paraId="67B48CE3"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a=fmtp:104</w:t>
            </w:r>
            <w:r w:rsidRPr="005C5C30">
              <w:rPr>
                <w:rFonts w:ascii="Courier New" w:hAnsi="Courier New" w:cs="Courier New"/>
                <w:szCs w:val="18"/>
              </w:rPr>
              <w:t xml:space="preserve"> </w:t>
            </w:r>
            <w:proofErr w:type="spellStart"/>
            <w:r w:rsidRPr="005C5C30">
              <w:rPr>
                <w:rFonts w:ascii="Courier New" w:hAnsi="Courier New" w:cs="Courier New"/>
                <w:szCs w:val="18"/>
              </w:rPr>
              <w:t>packetization</w:t>
            </w:r>
            <w:proofErr w:type="spellEnd"/>
            <w:r w:rsidRPr="005C5C30">
              <w:rPr>
                <w:rFonts w:ascii="Courier New" w:hAnsi="Courier New" w:cs="Courier New"/>
                <w:szCs w:val="18"/>
              </w:rPr>
              <w:t>-mode=0; profile-level-id=42e00c</w:t>
            </w:r>
            <w:r>
              <w:rPr>
                <w:rFonts w:ascii="Courier New" w:hAnsi="Courier New" w:cs="Courier New"/>
                <w:szCs w:val="18"/>
              </w:rPr>
              <w:t>;</w:t>
            </w:r>
            <w:r w:rsidRPr="005C5C30">
              <w:rPr>
                <w:rFonts w:ascii="Courier New" w:hAnsi="Courier New" w:cs="Courier New"/>
                <w:szCs w:val="18"/>
              </w:rPr>
              <w:t xml:space="preserve"> \</w:t>
            </w:r>
          </w:p>
          <w:p w14:paraId="148DD0DC"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 xml:space="preserve">     </w:t>
            </w:r>
            <w:proofErr w:type="spellStart"/>
            <w:r w:rsidRPr="005C5C30">
              <w:rPr>
                <w:rFonts w:ascii="Courier New" w:hAnsi="Courier New" w:cs="Courier New"/>
                <w:szCs w:val="18"/>
              </w:rPr>
              <w:t>sprop</w:t>
            </w:r>
            <w:proofErr w:type="spellEnd"/>
            <w:r w:rsidRPr="005C5C30">
              <w:rPr>
                <w:rFonts w:ascii="Courier New" w:hAnsi="Courier New" w:cs="Courier New"/>
                <w:szCs w:val="18"/>
              </w:rPr>
              <w:t>-parameter-sets=J0LgDJWgUH6Af1A</w:t>
            </w:r>
            <w:proofErr w:type="gramStart"/>
            <w:r w:rsidRPr="005C5C30">
              <w:rPr>
                <w:rFonts w:ascii="Courier New" w:hAnsi="Courier New" w:cs="Courier New"/>
                <w:szCs w:val="18"/>
              </w:rPr>
              <w:t>=,KM</w:t>
            </w:r>
            <w:proofErr w:type="gramEnd"/>
            <w:r w:rsidRPr="005C5C30">
              <w:rPr>
                <w:rFonts w:ascii="Courier New" w:hAnsi="Courier New" w:cs="Courier New"/>
                <w:szCs w:val="18"/>
              </w:rPr>
              <w:t>46gA==</w:t>
            </w:r>
          </w:p>
          <w:p w14:paraId="1F924D15" w14:textId="77777777" w:rsid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sidRPr="007A261E">
              <w:rPr>
                <w:rFonts w:ascii="Courier New" w:hAnsi="Courier New" w:cs="Courier New"/>
                <w:b/>
                <w:bCs/>
                <w:sz w:val="18"/>
                <w:szCs w:val="18"/>
              </w:rPr>
              <w:t>a=</w:t>
            </w:r>
            <w:proofErr w:type="spellStart"/>
            <w:r w:rsidRPr="007A261E">
              <w:rPr>
                <w:rFonts w:ascii="Courier New" w:hAnsi="Courier New" w:cs="Courier New"/>
                <w:b/>
                <w:bCs/>
                <w:sz w:val="18"/>
                <w:szCs w:val="18"/>
              </w:rPr>
              <w:t>sendonly</w:t>
            </w:r>
            <w:proofErr w:type="spellEnd"/>
          </w:p>
          <w:p w14:paraId="55C174F5" w14:textId="37C0CC16" w:rsidR="007A261E" w:rsidRP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Pr>
                <w:rFonts w:ascii="Courier New" w:hAnsi="Courier New" w:cs="Courier New"/>
                <w:b/>
                <w:bCs/>
                <w:sz w:val="18"/>
                <w:szCs w:val="18"/>
              </w:rPr>
              <w:t>a=3gpp-flus:2 configuration=</w:t>
            </w:r>
            <w:r>
              <w:t xml:space="preserve"> </w:t>
            </w:r>
            <w:r w:rsidRPr="007A261E">
              <w:rPr>
                <w:rFonts w:ascii="Courier New" w:hAnsi="Courier New" w:cs="Courier New"/>
                <w:b/>
                <w:bCs/>
                <w:sz w:val="18"/>
                <w:szCs w:val="18"/>
              </w:rPr>
              <w:t>VGhpcyBpcyB0aGUgc2Vjb25kIGNvbXBvbmVudCBvZiB0aGlzIEZMVVMgZXhhbXBsZS4gVGhhbmtzLg==</w:t>
            </w:r>
          </w:p>
        </w:tc>
      </w:tr>
    </w:tbl>
    <w:p w14:paraId="43C05B77" w14:textId="77777777" w:rsidR="00F4320E" w:rsidRDefault="00F4320E" w:rsidP="00F103FC">
      <w:pPr>
        <w:wordWrap/>
        <w:rPr>
          <w:ins w:id="19" w:author="Imed Bouazizi" w:date="2017-10-12T08:53:00Z"/>
        </w:rPr>
      </w:pPr>
    </w:p>
    <w:p w14:paraId="459390C1" w14:textId="77777777" w:rsidR="00E11CFA" w:rsidRDefault="00E11CFA" w:rsidP="00E11CFA">
      <w:pPr>
        <w:rPr>
          <w:ins w:id="20" w:author="Imed Bouazizi" w:date="2017-10-12T08:53:00Z"/>
          <w:rFonts w:eastAsia="Batang"/>
          <w:lang w:eastAsia="ja-JP"/>
        </w:rPr>
      </w:pPr>
    </w:p>
    <w:p w14:paraId="49252443" w14:textId="77777777" w:rsidR="00E11CFA" w:rsidRPr="00AE4E05" w:rsidRDefault="00E11CFA" w:rsidP="00E11CFA">
      <w:pPr>
        <w:rPr>
          <w:ins w:id="21" w:author="Imed Bouazizi" w:date="2017-10-12T08:53:00Z"/>
          <w:rFonts w:ascii="Arial" w:eastAsia="Batang" w:hAnsi="Arial" w:cs="Arial"/>
          <w:b/>
          <w:sz w:val="24"/>
          <w:szCs w:val="32"/>
          <w:lang w:eastAsia="ja-JP"/>
        </w:rPr>
      </w:pPr>
      <w:ins w:id="22" w:author="Imed Bouazizi" w:date="2017-10-12T08:53:00Z">
        <w:r w:rsidRPr="00AE4E05">
          <w:rPr>
            <w:rFonts w:ascii="Arial" w:eastAsia="Batang" w:hAnsi="Arial" w:cs="Arial"/>
            <w:b/>
            <w:sz w:val="24"/>
            <w:szCs w:val="32"/>
            <w:lang w:eastAsia="ja-JP"/>
          </w:rPr>
          <w:t>2.2.2 FLUS Media Session</w:t>
        </w:r>
      </w:ins>
    </w:p>
    <w:p w14:paraId="30ED0A9D" w14:textId="77777777" w:rsidR="00E11CFA" w:rsidRPr="00AE4E05" w:rsidRDefault="00E11CFA" w:rsidP="00E11CFA">
      <w:pPr>
        <w:rPr>
          <w:ins w:id="23" w:author="Imed Bouazizi" w:date="2017-10-12T08:53:00Z"/>
          <w:rFonts w:ascii="Times New Roman" w:eastAsia="Batang" w:hAnsi="Times New Roman"/>
          <w:sz w:val="22"/>
          <w:szCs w:val="28"/>
          <w:lang w:eastAsia="ja-JP"/>
        </w:rPr>
      </w:pPr>
      <w:ins w:id="24" w:author="Imed Bouazizi" w:date="2017-10-12T08:53:00Z">
        <w:r w:rsidRPr="00AE4E05">
          <w:rPr>
            <w:rFonts w:ascii="Times New Roman" w:eastAsia="Batang" w:hAnsi="Times New Roman"/>
            <w:sz w:val="22"/>
            <w:szCs w:val="28"/>
            <w:lang w:eastAsia="ja-JP"/>
          </w:rPr>
          <w:t>A FLUS media session is established and controlled by regular MTSI procedures, as specified by TS. 26.114, with the following modifications:</w:t>
        </w:r>
      </w:ins>
    </w:p>
    <w:p w14:paraId="10BCEE92"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25" w:author="Imed Bouazizi" w:date="2017-10-12T08:53:00Z"/>
          <w:rFonts w:ascii="Times New Roman" w:eastAsia="Batang" w:hAnsi="Times New Roman"/>
          <w:sz w:val="22"/>
          <w:szCs w:val="28"/>
          <w:lang w:eastAsia="ja-JP"/>
        </w:rPr>
      </w:pPr>
      <w:ins w:id="26" w:author="Imed Bouazizi" w:date="2017-10-12T08:53:00Z">
        <w:r w:rsidRPr="00AE4E05">
          <w:rPr>
            <w:rFonts w:ascii="Times New Roman" w:eastAsia="Batang" w:hAnsi="Times New Roman"/>
            <w:sz w:val="22"/>
            <w:szCs w:val="28"/>
            <w:lang w:eastAsia="ja-JP"/>
          </w:rPr>
          <w:t>Capability to send media is mandatory for a FLUS source, optional for a FLUS sink.</w:t>
        </w:r>
      </w:ins>
    </w:p>
    <w:p w14:paraId="3B192018"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27" w:author="Imed Bouazizi" w:date="2017-10-12T08:53:00Z"/>
          <w:rFonts w:ascii="Times New Roman" w:eastAsia="Batang" w:hAnsi="Times New Roman"/>
          <w:sz w:val="22"/>
          <w:szCs w:val="28"/>
          <w:lang w:eastAsia="ja-JP"/>
        </w:rPr>
      </w:pPr>
      <w:ins w:id="28" w:author="Imed Bouazizi" w:date="2017-10-12T08:53:00Z">
        <w:r w:rsidRPr="00AE4E05">
          <w:rPr>
            <w:rFonts w:ascii="Times New Roman" w:eastAsia="Batang" w:hAnsi="Times New Roman"/>
            <w:sz w:val="22"/>
            <w:szCs w:val="28"/>
            <w:lang w:eastAsia="ja-JP"/>
          </w:rPr>
          <w:t>Capability to receive media is optional for a FLUS source, mandatory for a FLUS sink.</w:t>
        </w:r>
      </w:ins>
    </w:p>
    <w:p w14:paraId="4DF11661"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29" w:author="Imed Bouazizi" w:date="2017-10-12T08:53:00Z"/>
          <w:rFonts w:ascii="Times New Roman" w:eastAsia="Batang" w:hAnsi="Times New Roman"/>
          <w:sz w:val="22"/>
          <w:szCs w:val="28"/>
          <w:lang w:eastAsia="ja-JP"/>
        </w:rPr>
      </w:pPr>
      <w:ins w:id="30" w:author="Imed Bouazizi" w:date="2017-10-12T08:53:00Z">
        <w:r w:rsidRPr="00AE4E05">
          <w:rPr>
            <w:rFonts w:ascii="Times New Roman" w:eastAsia="Batang" w:hAnsi="Times New Roman"/>
            <w:sz w:val="22"/>
            <w:szCs w:val="28"/>
            <w:lang w:eastAsia="ja-JP"/>
          </w:rPr>
          <w:t>When an SDP “a=</w:t>
        </w:r>
        <w:proofErr w:type="spellStart"/>
        <w:r w:rsidRPr="00AE4E05">
          <w:rPr>
            <w:rFonts w:ascii="Times New Roman" w:eastAsia="Batang" w:hAnsi="Times New Roman"/>
            <w:sz w:val="22"/>
            <w:szCs w:val="28"/>
            <w:lang w:eastAsia="ja-JP"/>
          </w:rPr>
          <w:t>sendonly</w:t>
        </w:r>
        <w:proofErr w:type="spellEnd"/>
        <w:r w:rsidRPr="00AE4E05">
          <w:rPr>
            <w:rFonts w:ascii="Times New Roman" w:eastAsia="Batang" w:hAnsi="Times New Roman"/>
            <w:sz w:val="22"/>
            <w:szCs w:val="28"/>
            <w:lang w:eastAsia="ja-JP"/>
          </w:rPr>
          <w:t>” media offer is received by a FLUS endpoint without receive capability for that media, the offered media description shall be rejected in the answer.</w:t>
        </w:r>
      </w:ins>
    </w:p>
    <w:p w14:paraId="34F46307"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31" w:author="Imed Bouazizi" w:date="2017-10-12T08:53:00Z"/>
          <w:rFonts w:ascii="Times New Roman" w:eastAsia="Batang" w:hAnsi="Times New Roman"/>
          <w:sz w:val="22"/>
          <w:szCs w:val="28"/>
          <w:lang w:eastAsia="ja-JP"/>
        </w:rPr>
      </w:pPr>
      <w:ins w:id="32" w:author="Imed Bouazizi" w:date="2017-10-12T08:53:00Z">
        <w:r w:rsidRPr="00AE4E05">
          <w:rPr>
            <w:rFonts w:ascii="Times New Roman" w:eastAsia="Batang" w:hAnsi="Times New Roman"/>
            <w:sz w:val="22"/>
            <w:szCs w:val="28"/>
            <w:lang w:eastAsia="ja-JP"/>
          </w:rPr>
          <w:t>When an SDP “a=</w:t>
        </w:r>
        <w:proofErr w:type="spellStart"/>
        <w:r w:rsidRPr="00AE4E05">
          <w:rPr>
            <w:rFonts w:ascii="Times New Roman" w:eastAsia="Batang" w:hAnsi="Times New Roman"/>
            <w:sz w:val="22"/>
            <w:szCs w:val="28"/>
            <w:lang w:eastAsia="ja-JP"/>
          </w:rPr>
          <w:t>recvonly</w:t>
        </w:r>
        <w:proofErr w:type="spellEnd"/>
        <w:r w:rsidRPr="00AE4E05">
          <w:rPr>
            <w:rFonts w:ascii="Times New Roman" w:eastAsia="Batang" w:hAnsi="Times New Roman"/>
            <w:sz w:val="22"/>
            <w:szCs w:val="28"/>
            <w:lang w:eastAsia="ja-JP"/>
          </w:rPr>
          <w:t xml:space="preserve">” media offer is received by a FLUS endpoint without send capability for that media, the offered media description shall be rejected in the answer. </w:t>
        </w:r>
      </w:ins>
    </w:p>
    <w:p w14:paraId="1E87CA94"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33" w:author="Imed Bouazizi" w:date="2017-10-12T08:53:00Z"/>
          <w:rFonts w:ascii="Times New Roman" w:eastAsia="Batang" w:hAnsi="Times New Roman"/>
          <w:sz w:val="22"/>
          <w:szCs w:val="28"/>
          <w:lang w:eastAsia="ja-JP"/>
        </w:rPr>
      </w:pPr>
      <w:ins w:id="34" w:author="Imed Bouazizi" w:date="2017-10-12T08:53:00Z">
        <w:r w:rsidRPr="00AE4E05">
          <w:rPr>
            <w:rFonts w:ascii="Times New Roman" w:eastAsia="Batang" w:hAnsi="Times New Roman"/>
            <w:sz w:val="22"/>
            <w:szCs w:val="28"/>
            <w:lang w:eastAsia="ja-JP"/>
          </w:rPr>
          <w:t>The entire media session shall not be rejected solely based on a media description being rejected, unless all media descriptions in the SDP are rejected.</w:t>
        </w:r>
      </w:ins>
    </w:p>
    <w:p w14:paraId="5A734ABC"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35" w:author="Imed Bouazizi" w:date="2017-10-12T08:53:00Z"/>
          <w:rFonts w:ascii="Times New Roman" w:eastAsia="Batang" w:hAnsi="Times New Roman"/>
          <w:sz w:val="22"/>
          <w:szCs w:val="28"/>
          <w:lang w:eastAsia="ja-JP"/>
        </w:rPr>
      </w:pPr>
      <w:ins w:id="36" w:author="Imed Bouazizi" w:date="2017-10-12T08:53:00Z">
        <w:r w:rsidRPr="00AE4E05">
          <w:rPr>
            <w:rFonts w:ascii="Times New Roman" w:eastAsia="Batang" w:hAnsi="Times New Roman"/>
            <w:sz w:val="22"/>
            <w:szCs w:val="28"/>
            <w:lang w:eastAsia="ja-JP"/>
          </w:rPr>
          <w:t>Every RTP media description shall include both an “b=AS” line and an “a=</w:t>
        </w:r>
        <w:proofErr w:type="spellStart"/>
        <w:r w:rsidRPr="00AE4E05">
          <w:rPr>
            <w:rFonts w:ascii="Times New Roman" w:eastAsia="Batang" w:hAnsi="Times New Roman"/>
            <w:sz w:val="22"/>
            <w:szCs w:val="28"/>
            <w:lang w:eastAsia="ja-JP"/>
          </w:rPr>
          <w:t>bw</w:t>
        </w:r>
        <w:proofErr w:type="spellEnd"/>
        <w:r w:rsidRPr="00AE4E05">
          <w:rPr>
            <w:rFonts w:ascii="Times New Roman" w:eastAsia="Batang" w:hAnsi="Times New Roman"/>
            <w:sz w:val="22"/>
            <w:szCs w:val="28"/>
            <w:lang w:eastAsia="ja-JP"/>
          </w:rPr>
          <w:t>-info” line.</w:t>
        </w:r>
      </w:ins>
    </w:p>
    <w:p w14:paraId="1406E644"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37" w:author="Imed Bouazizi" w:date="2017-10-12T08:53:00Z"/>
          <w:rFonts w:ascii="Times New Roman" w:eastAsia="Batang" w:hAnsi="Times New Roman"/>
          <w:sz w:val="22"/>
          <w:szCs w:val="28"/>
          <w:lang w:eastAsia="ja-JP"/>
        </w:rPr>
      </w:pPr>
      <w:ins w:id="38" w:author="Imed Bouazizi" w:date="2017-10-12T08:53:00Z">
        <w:r w:rsidRPr="00AE4E05">
          <w:rPr>
            <w:rFonts w:ascii="Times New Roman" w:eastAsia="Batang" w:hAnsi="Times New Roman"/>
            <w:sz w:val="22"/>
            <w:szCs w:val="28"/>
            <w:lang w:eastAsia="ja-JP"/>
          </w:rPr>
          <w:t>Capability to send FLUS metadata (see clause 2.2.3 below) is mandatory for a FLUS Source, optional for a FLUS Sink.</w:t>
        </w:r>
      </w:ins>
    </w:p>
    <w:p w14:paraId="67BC7B9E"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39" w:author="Imed Bouazizi" w:date="2017-10-12T08:53:00Z"/>
          <w:rFonts w:ascii="Times New Roman" w:eastAsia="Batang" w:hAnsi="Times New Roman"/>
          <w:sz w:val="22"/>
          <w:szCs w:val="28"/>
          <w:lang w:eastAsia="ja-JP"/>
        </w:rPr>
      </w:pPr>
      <w:ins w:id="40" w:author="Imed Bouazizi" w:date="2017-10-12T08:53:00Z">
        <w:r w:rsidRPr="00AE4E05">
          <w:rPr>
            <w:rFonts w:ascii="Times New Roman" w:eastAsia="Batang" w:hAnsi="Times New Roman"/>
            <w:sz w:val="22"/>
            <w:szCs w:val="28"/>
            <w:lang w:eastAsia="ja-JP"/>
          </w:rPr>
          <w:t>Capability to receive FLUS metadata is mandatory for a FLUS Sink, optional for a FLUS Source.</w:t>
        </w:r>
      </w:ins>
    </w:p>
    <w:p w14:paraId="745FE8CE" w14:textId="6AA1818B" w:rsidR="00726B09" w:rsidRPr="00AE4E05" w:rsidRDefault="00726B09" w:rsidP="00AE4E05">
      <w:pPr>
        <w:pStyle w:val="Heading2"/>
        <w:rPr>
          <w:ins w:id="41" w:author="Imed Bouazizi" w:date="2017-10-12T08:58:00Z"/>
          <w:rFonts w:ascii="Arial" w:hAnsi="Arial" w:cs="Arial"/>
          <w:sz w:val="26"/>
          <w:szCs w:val="26"/>
        </w:rPr>
      </w:pPr>
      <w:ins w:id="42" w:author="Imed Bouazizi" w:date="2017-10-12T08:59:00Z">
        <w:r w:rsidRPr="00AE4E05">
          <w:rPr>
            <w:rFonts w:ascii="Arial" w:hAnsi="Arial" w:cs="Arial"/>
            <w:sz w:val="26"/>
            <w:szCs w:val="26"/>
          </w:rPr>
          <w:t>IMS-based User Plane</w:t>
        </w:r>
      </w:ins>
      <w:ins w:id="43" w:author="Imed Bouazizi" w:date="2017-10-12T08:53:00Z">
        <w:r w:rsidR="00E11CFA" w:rsidRPr="00AE4E05">
          <w:rPr>
            <w:rFonts w:ascii="Arial" w:hAnsi="Arial" w:cs="Arial"/>
            <w:sz w:val="26"/>
            <w:szCs w:val="26"/>
          </w:rPr>
          <w:t xml:space="preserve"> </w:t>
        </w:r>
      </w:ins>
    </w:p>
    <w:p w14:paraId="44DF5016" w14:textId="4A945D2D" w:rsidR="00E11CFA" w:rsidRPr="00AE4E05" w:rsidRDefault="00726B09" w:rsidP="00E11CFA">
      <w:pPr>
        <w:rPr>
          <w:ins w:id="44" w:author="Imed Bouazizi" w:date="2017-10-12T08:53:00Z"/>
          <w:rFonts w:ascii="Arial" w:eastAsia="Batang" w:hAnsi="Arial" w:cs="Arial"/>
          <w:b/>
          <w:sz w:val="24"/>
          <w:szCs w:val="32"/>
          <w:lang w:eastAsia="ja-JP"/>
        </w:rPr>
      </w:pPr>
      <w:ins w:id="45" w:author="Imed Bouazizi" w:date="2017-10-12T08:59:00Z">
        <w:r w:rsidRPr="00AE4E05">
          <w:rPr>
            <w:rFonts w:ascii="Arial" w:eastAsia="Batang" w:hAnsi="Arial" w:cs="Arial"/>
            <w:b/>
            <w:sz w:val="24"/>
            <w:szCs w:val="32"/>
            <w:lang w:eastAsia="ja-JP"/>
          </w:rPr>
          <w:t>2.3.1</w:t>
        </w:r>
        <w:r w:rsidRPr="00AE4E05">
          <w:rPr>
            <w:rFonts w:ascii="Arial" w:eastAsia="Batang" w:hAnsi="Arial" w:cs="Arial"/>
            <w:b/>
            <w:sz w:val="24"/>
            <w:szCs w:val="32"/>
            <w:lang w:eastAsia="ja-JP"/>
          </w:rPr>
          <w:tab/>
        </w:r>
      </w:ins>
      <w:ins w:id="46" w:author="Imed Bouazizi" w:date="2017-10-12T08:53:00Z">
        <w:r w:rsidR="00E11CFA" w:rsidRPr="00AE4E05">
          <w:rPr>
            <w:rFonts w:ascii="Arial" w:eastAsia="Batang" w:hAnsi="Arial" w:cs="Arial"/>
            <w:b/>
            <w:sz w:val="24"/>
            <w:szCs w:val="32"/>
            <w:lang w:eastAsia="ja-JP"/>
          </w:rPr>
          <w:t>FLUS Media Metadata</w:t>
        </w:r>
      </w:ins>
    </w:p>
    <w:p w14:paraId="46104737" w14:textId="77777777" w:rsidR="00E11CFA" w:rsidRPr="00AE4E05" w:rsidRDefault="00E11CFA" w:rsidP="00E11CFA">
      <w:pPr>
        <w:rPr>
          <w:ins w:id="47" w:author="Imed Bouazizi" w:date="2017-10-12T08:53:00Z"/>
          <w:rFonts w:ascii="Times New Roman" w:eastAsia="Batang" w:hAnsi="Times New Roman"/>
          <w:sz w:val="22"/>
          <w:lang w:eastAsia="ja-JP"/>
        </w:rPr>
      </w:pPr>
      <w:ins w:id="48" w:author="Imed Bouazizi" w:date="2017-10-12T08:53:00Z">
        <w:r w:rsidRPr="00AE4E05">
          <w:rPr>
            <w:rFonts w:ascii="Times New Roman" w:eastAsia="Batang" w:hAnsi="Times New Roman"/>
            <w:sz w:val="22"/>
            <w:lang w:eastAsia="ja-JP"/>
          </w:rPr>
          <w:t>It can be assumed that exchange of some amount of FLUS media metadata is needed between FLUS Sink and FLUS Source. The amount of data and transport requirements such as timing for such data is currently TBD. It is even possible that different parts of such metadata have different transport requirements.</w:t>
        </w:r>
      </w:ins>
    </w:p>
    <w:p w14:paraId="7988E00B" w14:textId="77777777" w:rsidR="00E11CFA" w:rsidRPr="00AE4E05" w:rsidRDefault="00E11CFA" w:rsidP="00E11CFA">
      <w:pPr>
        <w:rPr>
          <w:ins w:id="49" w:author="Imed Bouazizi" w:date="2017-10-12T08:53:00Z"/>
          <w:rFonts w:ascii="Times New Roman" w:eastAsia="Batang" w:hAnsi="Times New Roman"/>
          <w:sz w:val="22"/>
          <w:lang w:eastAsia="ja-JP"/>
        </w:rPr>
      </w:pPr>
      <w:ins w:id="50" w:author="Imed Bouazizi" w:date="2017-10-12T08:53:00Z">
        <w:r w:rsidRPr="00AE4E05">
          <w:rPr>
            <w:rFonts w:ascii="Times New Roman" w:eastAsia="Batang" w:hAnsi="Times New Roman"/>
            <w:sz w:val="22"/>
            <w:lang w:eastAsia="ja-JP"/>
          </w:rPr>
          <w:t>MTSI provides several different information transport possibilities, with varying suitability depending on characteristics and requirements for such metadata:</w:t>
        </w:r>
      </w:ins>
    </w:p>
    <w:p w14:paraId="130808C0"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51" w:author="Imed Bouazizi" w:date="2017-10-12T08:53:00Z"/>
          <w:rFonts w:ascii="Times New Roman" w:eastAsia="Batang" w:hAnsi="Times New Roman"/>
          <w:sz w:val="22"/>
          <w:lang w:eastAsia="ja-JP"/>
        </w:rPr>
      </w:pPr>
      <w:ins w:id="52" w:author="Imed Bouazizi" w:date="2017-10-12T08:53:00Z">
        <w:r w:rsidRPr="00AE4E05">
          <w:rPr>
            <w:rFonts w:ascii="Times New Roman" w:eastAsia="Batang" w:hAnsi="Times New Roman"/>
            <w:sz w:val="22"/>
            <w:lang w:eastAsia="ja-JP"/>
          </w:rPr>
          <w:t>When the amount of metadata is small:</w:t>
        </w:r>
      </w:ins>
    </w:p>
    <w:p w14:paraId="36445FE1" w14:textId="77777777" w:rsidR="00E11CFA" w:rsidRPr="00AE4E05" w:rsidRDefault="00E11CFA" w:rsidP="00E11CFA">
      <w:pPr>
        <w:pStyle w:val="ListParagraph"/>
        <w:numPr>
          <w:ilvl w:val="1"/>
          <w:numId w:val="17"/>
        </w:numPr>
        <w:wordWrap/>
        <w:autoSpaceDE/>
        <w:autoSpaceDN/>
        <w:spacing w:before="40" w:after="120" w:line="240" w:lineRule="atLeast"/>
        <w:ind w:leftChars="0"/>
        <w:contextualSpacing/>
        <w:jc w:val="left"/>
        <w:rPr>
          <w:ins w:id="53" w:author="Imed Bouazizi" w:date="2017-10-12T08:53:00Z"/>
          <w:rFonts w:ascii="Times New Roman" w:eastAsia="Batang" w:hAnsi="Times New Roman"/>
          <w:sz w:val="22"/>
          <w:lang w:eastAsia="ja-JP"/>
        </w:rPr>
      </w:pPr>
      <w:ins w:id="54" w:author="Imed Bouazizi" w:date="2017-10-12T08:53:00Z">
        <w:r w:rsidRPr="00AE4E05">
          <w:rPr>
            <w:rFonts w:ascii="Times New Roman" w:eastAsia="Batang" w:hAnsi="Times New Roman"/>
            <w:sz w:val="22"/>
            <w:lang w:eastAsia="ja-JP"/>
          </w:rPr>
          <w:t>When the metadata is static after FLUS media session setup:</w:t>
        </w:r>
      </w:ins>
    </w:p>
    <w:p w14:paraId="781F0211"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55" w:author="Imed Bouazizi" w:date="2017-10-12T08:53:00Z"/>
          <w:rFonts w:ascii="Times New Roman" w:eastAsia="Batang" w:hAnsi="Times New Roman"/>
          <w:sz w:val="22"/>
          <w:lang w:eastAsia="ja-JP"/>
        </w:rPr>
      </w:pPr>
      <w:ins w:id="56" w:author="Imed Bouazizi" w:date="2017-10-12T08:53:00Z">
        <w:r w:rsidRPr="00AE4E05">
          <w:rPr>
            <w:rFonts w:ascii="Times New Roman" w:eastAsia="Batang" w:hAnsi="Times New Roman"/>
            <w:sz w:val="22"/>
            <w:lang w:eastAsia="ja-JP"/>
          </w:rPr>
          <w:t>New (or existing, depending on metadata contents) SDP attributes, and/or</w:t>
        </w:r>
      </w:ins>
    </w:p>
    <w:p w14:paraId="589F4361"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57" w:author="Imed Bouazizi" w:date="2017-10-12T08:53:00Z"/>
          <w:rFonts w:ascii="Times New Roman" w:eastAsia="Batang" w:hAnsi="Times New Roman"/>
          <w:sz w:val="22"/>
          <w:lang w:eastAsia="ja-JP"/>
        </w:rPr>
      </w:pPr>
      <w:ins w:id="58" w:author="Imed Bouazizi" w:date="2017-10-12T08:53:00Z">
        <w:r w:rsidRPr="00AE4E05">
          <w:rPr>
            <w:rFonts w:ascii="Times New Roman" w:eastAsia="Batang" w:hAnsi="Times New Roman"/>
            <w:sz w:val="22"/>
            <w:lang w:eastAsia="ja-JP"/>
          </w:rPr>
          <w:t>New (or existing, depending on metadata contents) SIP headers.</w:t>
        </w:r>
      </w:ins>
    </w:p>
    <w:p w14:paraId="70E8CE28" w14:textId="77777777" w:rsidR="00E11CFA" w:rsidRPr="00AE4E05" w:rsidRDefault="00E11CFA" w:rsidP="00E11CFA">
      <w:pPr>
        <w:pStyle w:val="ListParagraph"/>
        <w:numPr>
          <w:ilvl w:val="1"/>
          <w:numId w:val="17"/>
        </w:numPr>
        <w:wordWrap/>
        <w:autoSpaceDE/>
        <w:autoSpaceDN/>
        <w:spacing w:before="40" w:after="120" w:line="240" w:lineRule="atLeast"/>
        <w:ind w:leftChars="0"/>
        <w:contextualSpacing/>
        <w:jc w:val="left"/>
        <w:rPr>
          <w:ins w:id="59" w:author="Imed Bouazizi" w:date="2017-10-12T08:53:00Z"/>
          <w:rFonts w:ascii="Times New Roman" w:eastAsia="Batang" w:hAnsi="Times New Roman"/>
          <w:sz w:val="22"/>
          <w:lang w:eastAsia="ja-JP"/>
        </w:rPr>
      </w:pPr>
      <w:ins w:id="60" w:author="Imed Bouazizi" w:date="2017-10-12T08:53:00Z">
        <w:r w:rsidRPr="00AE4E05">
          <w:rPr>
            <w:rFonts w:ascii="Times New Roman" w:eastAsia="Batang" w:hAnsi="Times New Roman"/>
            <w:sz w:val="22"/>
            <w:lang w:eastAsia="ja-JP"/>
          </w:rPr>
          <w:t>When the metadata is dynamic, changing during the FLUS media session:</w:t>
        </w:r>
      </w:ins>
    </w:p>
    <w:p w14:paraId="2E39C048"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61" w:author="Imed Bouazizi" w:date="2017-10-12T08:53:00Z"/>
          <w:rFonts w:ascii="Times New Roman" w:eastAsia="Batang" w:hAnsi="Times New Roman"/>
          <w:sz w:val="22"/>
          <w:lang w:eastAsia="ja-JP"/>
        </w:rPr>
      </w:pPr>
      <w:ins w:id="62" w:author="Imed Bouazizi" w:date="2017-10-12T08:53:00Z">
        <w:r w:rsidRPr="00AE4E05">
          <w:rPr>
            <w:rFonts w:ascii="Times New Roman" w:eastAsia="Batang" w:hAnsi="Times New Roman"/>
            <w:sz w:val="22"/>
            <w:lang w:eastAsia="ja-JP"/>
          </w:rPr>
          <w:t>New (or existing, depending on metadata contents) RTP Header Extensions, and/or</w:t>
        </w:r>
      </w:ins>
    </w:p>
    <w:p w14:paraId="7892456C"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63" w:author="Imed Bouazizi" w:date="2017-10-12T08:53:00Z"/>
          <w:rFonts w:ascii="Times New Roman" w:eastAsia="Batang" w:hAnsi="Times New Roman"/>
          <w:sz w:val="22"/>
          <w:lang w:eastAsia="ja-JP"/>
        </w:rPr>
      </w:pPr>
      <w:ins w:id="64" w:author="Imed Bouazizi" w:date="2017-10-12T08:53:00Z">
        <w:r w:rsidRPr="00AE4E05">
          <w:rPr>
            <w:rFonts w:ascii="Times New Roman" w:eastAsia="Batang" w:hAnsi="Times New Roman"/>
            <w:sz w:val="22"/>
            <w:lang w:eastAsia="ja-JP"/>
          </w:rPr>
          <w:t>New (or existing, depending on metadata contents) RTCP XR packets, and/or</w:t>
        </w:r>
      </w:ins>
    </w:p>
    <w:p w14:paraId="1E7E3413"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65" w:author="Imed Bouazizi" w:date="2017-10-12T08:53:00Z"/>
          <w:rFonts w:ascii="Times New Roman" w:eastAsia="Batang" w:hAnsi="Times New Roman"/>
          <w:sz w:val="22"/>
          <w:lang w:eastAsia="ja-JP"/>
        </w:rPr>
      </w:pPr>
      <w:ins w:id="66" w:author="Imed Bouazizi" w:date="2017-10-12T08:53:00Z">
        <w:r w:rsidRPr="00AE4E05">
          <w:rPr>
            <w:rFonts w:ascii="Times New Roman" w:eastAsia="Batang" w:hAnsi="Times New Roman"/>
            <w:sz w:val="22"/>
            <w:lang w:eastAsia="ja-JP"/>
          </w:rPr>
          <w:t>As part of the media data itself in the RTP payload.</w:t>
        </w:r>
      </w:ins>
    </w:p>
    <w:p w14:paraId="6AA08FD8"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67" w:author="Imed Bouazizi" w:date="2017-10-12T08:53:00Z"/>
          <w:rFonts w:ascii="Times New Roman" w:eastAsia="Batang" w:hAnsi="Times New Roman"/>
          <w:sz w:val="22"/>
          <w:lang w:eastAsia="ja-JP"/>
        </w:rPr>
      </w:pPr>
      <w:ins w:id="68" w:author="Imed Bouazizi" w:date="2017-10-12T08:53:00Z">
        <w:r w:rsidRPr="00AE4E05">
          <w:rPr>
            <w:rFonts w:ascii="Times New Roman" w:eastAsia="Batang" w:hAnsi="Times New Roman"/>
            <w:sz w:val="22"/>
            <w:lang w:eastAsia="ja-JP"/>
          </w:rPr>
          <w:t>When the amount of metadata is large:</w:t>
        </w:r>
      </w:ins>
    </w:p>
    <w:p w14:paraId="2CBB5498" w14:textId="77777777" w:rsidR="00E11CFA" w:rsidRPr="00AE4E05" w:rsidRDefault="00E11CFA" w:rsidP="00E11CFA">
      <w:pPr>
        <w:pStyle w:val="ListParagraph"/>
        <w:numPr>
          <w:ilvl w:val="1"/>
          <w:numId w:val="17"/>
        </w:numPr>
        <w:wordWrap/>
        <w:autoSpaceDE/>
        <w:autoSpaceDN/>
        <w:spacing w:before="40" w:after="120" w:line="240" w:lineRule="atLeast"/>
        <w:ind w:leftChars="0"/>
        <w:contextualSpacing/>
        <w:jc w:val="left"/>
        <w:rPr>
          <w:ins w:id="69" w:author="Imed Bouazizi" w:date="2017-10-12T08:53:00Z"/>
          <w:rFonts w:ascii="Times New Roman" w:eastAsia="Batang" w:hAnsi="Times New Roman"/>
          <w:sz w:val="22"/>
          <w:lang w:eastAsia="ja-JP"/>
        </w:rPr>
      </w:pPr>
      <w:ins w:id="70" w:author="Imed Bouazizi" w:date="2017-10-12T08:53:00Z">
        <w:r w:rsidRPr="00AE4E05">
          <w:rPr>
            <w:rFonts w:ascii="Times New Roman" w:eastAsia="Batang" w:hAnsi="Times New Roman"/>
            <w:sz w:val="22"/>
            <w:lang w:eastAsia="ja-JP"/>
          </w:rPr>
          <w:t>When the metadata is static after FLUS media session setup:</w:t>
        </w:r>
      </w:ins>
    </w:p>
    <w:p w14:paraId="29A9201D"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71" w:author="Imed Bouazizi" w:date="2017-10-12T08:53:00Z"/>
          <w:rFonts w:ascii="Times New Roman" w:eastAsia="Batang" w:hAnsi="Times New Roman"/>
          <w:sz w:val="22"/>
          <w:lang w:eastAsia="ja-JP"/>
        </w:rPr>
      </w:pPr>
      <w:ins w:id="72" w:author="Imed Bouazizi" w:date="2017-10-12T08:53:00Z">
        <w:r w:rsidRPr="00AE4E05">
          <w:rPr>
            <w:rFonts w:ascii="Times New Roman" w:eastAsia="Batang" w:hAnsi="Times New Roman"/>
            <w:sz w:val="22"/>
            <w:lang w:eastAsia="ja-JP"/>
          </w:rPr>
          <w:lastRenderedPageBreak/>
          <w:t>New SIP multipart body type, in addition to existing application/</w:t>
        </w:r>
        <w:proofErr w:type="spellStart"/>
        <w:r w:rsidRPr="00AE4E05">
          <w:rPr>
            <w:rFonts w:ascii="Times New Roman" w:eastAsia="Batang" w:hAnsi="Times New Roman"/>
            <w:sz w:val="22"/>
            <w:lang w:eastAsia="ja-JP"/>
          </w:rPr>
          <w:t>sdp</w:t>
        </w:r>
        <w:proofErr w:type="spellEnd"/>
        <w:r w:rsidRPr="00AE4E05">
          <w:rPr>
            <w:rFonts w:ascii="Times New Roman" w:eastAsia="Batang" w:hAnsi="Times New Roman"/>
            <w:sz w:val="22"/>
            <w:lang w:eastAsia="ja-JP"/>
          </w:rPr>
          <w:t xml:space="preserve"> body. NOTE: Probably practically limited in size to in the order of 1 K bytes, to avoid significant increase of call setup time, or increased load to IMS </w:t>
        </w:r>
        <w:proofErr w:type="spellStart"/>
        <w:r w:rsidRPr="00AE4E05">
          <w:rPr>
            <w:rFonts w:ascii="Times New Roman" w:eastAsia="Batang" w:hAnsi="Times New Roman"/>
            <w:sz w:val="22"/>
            <w:lang w:eastAsia="ja-JP"/>
          </w:rPr>
          <w:t>signalling</w:t>
        </w:r>
        <w:proofErr w:type="spellEnd"/>
        <w:r w:rsidRPr="00AE4E05">
          <w:rPr>
            <w:rFonts w:ascii="Times New Roman" w:eastAsia="Batang" w:hAnsi="Times New Roman"/>
            <w:sz w:val="22"/>
            <w:lang w:eastAsia="ja-JP"/>
          </w:rPr>
          <w:t xml:space="preserve"> channel, or</w:t>
        </w:r>
      </w:ins>
    </w:p>
    <w:p w14:paraId="5841CAA8"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73" w:author="Imed Bouazizi" w:date="2017-10-12T08:53:00Z"/>
          <w:rFonts w:ascii="Times New Roman" w:eastAsia="Batang" w:hAnsi="Times New Roman"/>
          <w:sz w:val="22"/>
          <w:lang w:eastAsia="ja-JP"/>
        </w:rPr>
      </w:pPr>
      <w:ins w:id="74" w:author="Imed Bouazizi" w:date="2017-10-12T08:53:00Z">
        <w:r w:rsidRPr="00AE4E05">
          <w:rPr>
            <w:rFonts w:ascii="Times New Roman" w:eastAsia="Batang" w:hAnsi="Times New Roman"/>
            <w:sz w:val="22"/>
            <w:lang w:eastAsia="ja-JP"/>
          </w:rPr>
          <w:t>Same as transport for dynamic metadata below.</w:t>
        </w:r>
      </w:ins>
    </w:p>
    <w:p w14:paraId="6F086BDD" w14:textId="77777777" w:rsidR="00E11CFA" w:rsidRPr="00AE4E05" w:rsidRDefault="00E11CFA" w:rsidP="00E11CFA">
      <w:pPr>
        <w:pStyle w:val="ListParagraph"/>
        <w:numPr>
          <w:ilvl w:val="1"/>
          <w:numId w:val="17"/>
        </w:numPr>
        <w:wordWrap/>
        <w:autoSpaceDE/>
        <w:autoSpaceDN/>
        <w:spacing w:before="40" w:after="120" w:line="240" w:lineRule="atLeast"/>
        <w:ind w:leftChars="0"/>
        <w:contextualSpacing/>
        <w:jc w:val="left"/>
        <w:rPr>
          <w:ins w:id="75" w:author="Imed Bouazizi" w:date="2017-10-12T08:53:00Z"/>
          <w:rFonts w:ascii="Times New Roman" w:eastAsia="Batang" w:hAnsi="Times New Roman"/>
          <w:sz w:val="22"/>
          <w:lang w:eastAsia="ja-JP"/>
        </w:rPr>
      </w:pPr>
      <w:ins w:id="76" w:author="Imed Bouazizi" w:date="2017-10-12T08:53:00Z">
        <w:r w:rsidRPr="00AE4E05">
          <w:rPr>
            <w:rFonts w:ascii="Times New Roman" w:eastAsia="Batang" w:hAnsi="Times New Roman"/>
            <w:sz w:val="22"/>
            <w:lang w:eastAsia="ja-JP"/>
          </w:rPr>
          <w:t>When the metadata is dynamic, changing during the FLUS media session:</w:t>
        </w:r>
      </w:ins>
    </w:p>
    <w:p w14:paraId="311EFF83"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77" w:author="Imed Bouazizi" w:date="2017-10-12T08:53:00Z"/>
          <w:rFonts w:ascii="Times New Roman" w:eastAsia="Batang" w:hAnsi="Times New Roman"/>
          <w:sz w:val="22"/>
          <w:lang w:eastAsia="ja-JP"/>
        </w:rPr>
      </w:pPr>
      <w:ins w:id="78" w:author="Imed Bouazizi" w:date="2017-10-12T08:53:00Z">
        <w:r w:rsidRPr="00AE4E05">
          <w:rPr>
            <w:rFonts w:ascii="Times New Roman" w:eastAsia="Batang" w:hAnsi="Times New Roman"/>
            <w:sz w:val="22"/>
            <w:lang w:eastAsia="ja-JP"/>
          </w:rPr>
          <w:t>New, separate FLUS metadata channel based on some existing transport protocol (see below), and/or</w:t>
        </w:r>
      </w:ins>
    </w:p>
    <w:p w14:paraId="0D3D12BE" w14:textId="77777777" w:rsidR="00E11CFA" w:rsidRPr="00AE4E05" w:rsidRDefault="00E11CFA" w:rsidP="00E11CFA">
      <w:pPr>
        <w:pStyle w:val="ListParagraph"/>
        <w:numPr>
          <w:ilvl w:val="2"/>
          <w:numId w:val="17"/>
        </w:numPr>
        <w:wordWrap/>
        <w:autoSpaceDE/>
        <w:autoSpaceDN/>
        <w:spacing w:before="40" w:after="120" w:line="240" w:lineRule="atLeast"/>
        <w:ind w:leftChars="0"/>
        <w:contextualSpacing/>
        <w:jc w:val="left"/>
        <w:rPr>
          <w:ins w:id="79" w:author="Imed Bouazizi" w:date="2017-10-12T08:53:00Z"/>
          <w:rFonts w:ascii="Times New Roman" w:eastAsia="Batang" w:hAnsi="Times New Roman"/>
          <w:sz w:val="22"/>
          <w:lang w:eastAsia="ja-JP"/>
        </w:rPr>
      </w:pPr>
      <w:ins w:id="80" w:author="Imed Bouazizi" w:date="2017-10-12T08:53:00Z">
        <w:r w:rsidRPr="00AE4E05">
          <w:rPr>
            <w:rFonts w:ascii="Times New Roman" w:eastAsia="Batang" w:hAnsi="Times New Roman"/>
            <w:sz w:val="22"/>
            <w:lang w:eastAsia="ja-JP"/>
          </w:rPr>
          <w:t>As part of the media data itself in the RTP payload.</w:t>
        </w:r>
      </w:ins>
    </w:p>
    <w:p w14:paraId="7B04C7CE" w14:textId="77777777" w:rsidR="00E11CFA" w:rsidRPr="00AE4E05" w:rsidRDefault="00E11CFA" w:rsidP="00E11CFA">
      <w:pPr>
        <w:rPr>
          <w:ins w:id="81" w:author="Imed Bouazizi" w:date="2017-10-12T08:53:00Z"/>
          <w:rFonts w:ascii="Times New Roman" w:eastAsia="Batang" w:hAnsi="Times New Roman"/>
          <w:sz w:val="22"/>
          <w:lang w:eastAsia="ja-JP"/>
        </w:rPr>
      </w:pPr>
      <w:ins w:id="82" w:author="Imed Bouazizi" w:date="2017-10-12T08:53:00Z">
        <w:r w:rsidRPr="00AE4E05">
          <w:rPr>
            <w:rFonts w:ascii="Times New Roman" w:eastAsia="Batang" w:hAnsi="Times New Roman"/>
            <w:sz w:val="22"/>
            <w:lang w:eastAsia="ja-JP"/>
          </w:rPr>
          <w:t>The FLUS metadata format is TBD. One generic possibility is to define an XML schema, possibly encoded with JSON to limit the size.</w:t>
        </w:r>
      </w:ins>
    </w:p>
    <w:p w14:paraId="0172204D" w14:textId="77777777" w:rsidR="00E11CFA" w:rsidRPr="00AE4E05" w:rsidRDefault="00E11CFA" w:rsidP="00E11CFA">
      <w:pPr>
        <w:rPr>
          <w:ins w:id="83" w:author="Imed Bouazizi" w:date="2017-10-12T08:53:00Z"/>
          <w:rFonts w:ascii="Times New Roman" w:eastAsia="Batang" w:hAnsi="Times New Roman"/>
          <w:sz w:val="22"/>
          <w:lang w:eastAsia="ja-JP"/>
        </w:rPr>
      </w:pPr>
      <w:ins w:id="84" w:author="Imed Bouazizi" w:date="2017-10-12T08:53:00Z">
        <w:r w:rsidRPr="00AE4E05">
          <w:rPr>
            <w:rFonts w:ascii="Times New Roman" w:eastAsia="Batang" w:hAnsi="Times New Roman"/>
            <w:sz w:val="22"/>
            <w:lang w:eastAsia="ja-JP"/>
          </w:rPr>
          <w:t>Capability for verbatim transport of existing, standard, or proprietary metadata formats (possibly in addition to a FLUS native format) is TBD.</w:t>
        </w:r>
      </w:ins>
    </w:p>
    <w:p w14:paraId="124DE432" w14:textId="77777777" w:rsidR="00E11CFA" w:rsidRPr="00AE4E05" w:rsidRDefault="00E11CFA" w:rsidP="00E11CFA">
      <w:pPr>
        <w:rPr>
          <w:ins w:id="85" w:author="Imed Bouazizi" w:date="2017-10-12T08:53:00Z"/>
          <w:rFonts w:ascii="Times New Roman" w:eastAsia="Batang" w:hAnsi="Times New Roman"/>
          <w:sz w:val="22"/>
          <w:lang w:eastAsia="ja-JP"/>
        </w:rPr>
      </w:pPr>
      <w:ins w:id="86" w:author="Imed Bouazizi" w:date="2017-10-12T08:53:00Z">
        <w:r w:rsidRPr="00AE4E05">
          <w:rPr>
            <w:rFonts w:ascii="Times New Roman" w:eastAsia="Batang" w:hAnsi="Times New Roman"/>
            <w:sz w:val="22"/>
            <w:lang w:eastAsia="ja-JP"/>
          </w:rPr>
          <w:t xml:space="preserve">What transport and configuration that would be appropriate to use for a separate FLUS metadata channel, depends on the transport requirements, which are currently TBD.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datachannels</w:t>
        </w:r>
        <w:proofErr w:type="spellEnd"/>
        <w:r w:rsidRPr="00AE4E05">
          <w:rPr>
            <w:rFonts w:ascii="Times New Roman" w:eastAsia="Batang" w:hAnsi="Times New Roman"/>
            <w:sz w:val="22"/>
            <w:lang w:eastAsia="ja-JP"/>
          </w:rPr>
          <w:t xml:space="preserve"> are flexible, already defined for use in 3GPP context, and can be </w:t>
        </w:r>
        <w:proofErr w:type="spellStart"/>
        <w:r w:rsidRPr="00AE4E05">
          <w:rPr>
            <w:rFonts w:ascii="Times New Roman" w:eastAsia="Batang" w:hAnsi="Times New Roman"/>
            <w:sz w:val="22"/>
            <w:lang w:eastAsia="ja-JP"/>
          </w:rPr>
          <w:t>signalled</w:t>
        </w:r>
        <w:proofErr w:type="spellEnd"/>
        <w:r w:rsidRPr="00AE4E05">
          <w:rPr>
            <w:rFonts w:ascii="Times New Roman" w:eastAsia="Batang" w:hAnsi="Times New Roman"/>
            <w:sz w:val="22"/>
            <w:lang w:eastAsia="ja-JP"/>
          </w:rPr>
          <w:t xml:space="preserve"> in SDP. Possible use of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transport for a FLUS metadata channel is therefore elaborated further below.</w:t>
        </w:r>
      </w:ins>
    </w:p>
    <w:p w14:paraId="51380ACF" w14:textId="77777777" w:rsidR="00E11CFA" w:rsidRPr="00AE4E05" w:rsidRDefault="00E11CFA" w:rsidP="00E11CFA">
      <w:pPr>
        <w:rPr>
          <w:ins w:id="87" w:author="Imed Bouazizi" w:date="2017-10-12T08:53:00Z"/>
          <w:rFonts w:ascii="Times New Roman" w:eastAsia="Batang" w:hAnsi="Times New Roman"/>
          <w:sz w:val="22"/>
          <w:lang w:eastAsia="ja-JP"/>
        </w:rPr>
      </w:pPr>
      <w:ins w:id="88" w:author="Imed Bouazizi" w:date="2017-10-12T08:53:00Z">
        <w:r w:rsidRPr="00AE4E05">
          <w:rPr>
            <w:rFonts w:ascii="Times New Roman" w:eastAsia="Batang" w:hAnsi="Times New Roman"/>
            <w:sz w:val="22"/>
            <w:lang w:eastAsia="ja-JP"/>
          </w:rPr>
          <w:t xml:space="preserve">A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is initiated by an SDP “m=application” line with “UDP/DTLS/SCTP” transport protocol and “</w:t>
        </w:r>
        <w:proofErr w:type="spellStart"/>
        <w:r w:rsidRPr="00AE4E05">
          <w:rPr>
            <w:rFonts w:ascii="Times New Roman" w:eastAsia="Batang" w:hAnsi="Times New Roman"/>
            <w:sz w:val="22"/>
            <w:lang w:eastAsia="ja-JP"/>
          </w:rPr>
          <w:t>webrtc-datachannel</w:t>
        </w:r>
        <w:proofErr w:type="spellEnd"/>
        <w:r w:rsidRPr="00AE4E05">
          <w:rPr>
            <w:rFonts w:ascii="Times New Roman" w:eastAsia="Batang" w:hAnsi="Times New Roman"/>
            <w:sz w:val="22"/>
            <w:lang w:eastAsia="ja-JP"/>
          </w:rPr>
          <w:t>” format, as described in [draft-</w:t>
        </w:r>
        <w:proofErr w:type="spellStart"/>
        <w:r w:rsidRPr="00AE4E05">
          <w:rPr>
            <w:rFonts w:ascii="Times New Roman" w:eastAsia="Batang" w:hAnsi="Times New Roman"/>
            <w:sz w:val="22"/>
            <w:lang w:eastAsia="ja-JP"/>
          </w:rPr>
          <w:t>ietf</w:t>
        </w:r>
        <w:proofErr w:type="spellEnd"/>
        <w:r w:rsidRPr="00AE4E05">
          <w:rPr>
            <w:rFonts w:ascii="Times New Roman" w:eastAsia="Batang" w:hAnsi="Times New Roman"/>
            <w:sz w:val="22"/>
            <w:lang w:eastAsia="ja-JP"/>
          </w:rPr>
          <w:t>-</w:t>
        </w:r>
        <w:proofErr w:type="spellStart"/>
        <w:r w:rsidRPr="00AE4E05">
          <w:rPr>
            <w:rFonts w:ascii="Times New Roman" w:eastAsia="Batang" w:hAnsi="Times New Roman"/>
            <w:sz w:val="22"/>
            <w:lang w:eastAsia="ja-JP"/>
          </w:rPr>
          <w:t>mmusic</w:t>
        </w:r>
        <w:proofErr w:type="spellEnd"/>
        <w:r w:rsidRPr="00AE4E05">
          <w:rPr>
            <w:rFonts w:ascii="Times New Roman" w:eastAsia="Batang" w:hAnsi="Times New Roman"/>
            <w:sz w:val="22"/>
            <w:lang w:eastAsia="ja-JP"/>
          </w:rPr>
          <w:t>-data-channel-</w:t>
        </w:r>
        <w:proofErr w:type="spellStart"/>
        <w:r w:rsidRPr="00AE4E05">
          <w:rPr>
            <w:rFonts w:ascii="Times New Roman" w:eastAsia="Batang" w:hAnsi="Times New Roman"/>
            <w:sz w:val="22"/>
            <w:lang w:eastAsia="ja-JP"/>
          </w:rPr>
          <w:t>sdpneg</w:t>
        </w:r>
        <w:proofErr w:type="spellEnd"/>
        <w:r w:rsidRPr="00AE4E05">
          <w:rPr>
            <w:rFonts w:ascii="Times New Roman" w:eastAsia="Batang" w:hAnsi="Times New Roman"/>
            <w:sz w:val="22"/>
            <w:lang w:eastAsia="ja-JP"/>
          </w:rPr>
          <w:t>]. Tentative FLUS metadata-specific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parameters are listed below. All SDP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parameters that are not explicitly listed below shall be set to default values and may therefore be omitted from the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line:</w:t>
        </w:r>
      </w:ins>
    </w:p>
    <w:p w14:paraId="6E0398D3"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89" w:author="Imed Bouazizi" w:date="2017-10-12T08:53:00Z"/>
          <w:rFonts w:ascii="Times New Roman" w:eastAsia="Batang" w:hAnsi="Times New Roman"/>
          <w:sz w:val="22"/>
          <w:lang w:eastAsia="ja-JP"/>
        </w:rPr>
      </w:pPr>
      <w:ins w:id="90" w:author="Imed Bouazizi" w:date="2017-10-12T08:53:00Z">
        <w:r w:rsidRPr="00AE4E05">
          <w:rPr>
            <w:rFonts w:ascii="Times New Roman" w:eastAsia="Batang" w:hAnsi="Times New Roman"/>
            <w:sz w:val="22"/>
            <w:lang w:eastAsia="ja-JP"/>
          </w:rPr>
          <w:t>label</w:t>
        </w:r>
        <w:proofErr w:type="gramStart"/>
        <w:r w:rsidRPr="00AE4E05">
          <w:rPr>
            <w:rFonts w:ascii="Times New Roman" w:eastAsia="Batang" w:hAnsi="Times New Roman"/>
            <w:sz w:val="22"/>
            <w:lang w:eastAsia="ja-JP"/>
          </w:rPr>
          <w:t>=”FLUS</w:t>
        </w:r>
        <w:proofErr w:type="gramEnd"/>
        <w:r w:rsidRPr="00AE4E05">
          <w:rPr>
            <w:rFonts w:ascii="Times New Roman" w:eastAsia="Batang" w:hAnsi="Times New Roman"/>
            <w:sz w:val="22"/>
            <w:lang w:eastAsia="ja-JP"/>
          </w:rPr>
          <w:t xml:space="preserve"> metadata”</w:t>
        </w:r>
      </w:ins>
    </w:p>
    <w:p w14:paraId="1B0AD549"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91" w:author="Imed Bouazizi" w:date="2017-10-12T08:53:00Z"/>
          <w:rFonts w:ascii="Times New Roman" w:eastAsia="Batang" w:hAnsi="Times New Roman"/>
          <w:sz w:val="22"/>
          <w:lang w:eastAsia="ja-JP"/>
        </w:rPr>
      </w:pPr>
      <w:proofErr w:type="spellStart"/>
      <w:ins w:id="92" w:author="Imed Bouazizi" w:date="2017-10-12T08:53:00Z">
        <w:r w:rsidRPr="00AE4E05">
          <w:rPr>
            <w:rFonts w:ascii="Times New Roman" w:eastAsia="Batang" w:hAnsi="Times New Roman"/>
            <w:sz w:val="22"/>
            <w:lang w:eastAsia="ja-JP"/>
          </w:rPr>
          <w:t>subprotocol</w:t>
        </w:r>
        <w:proofErr w:type="spellEnd"/>
        <w:proofErr w:type="gramStart"/>
        <w:r w:rsidRPr="00AE4E05">
          <w:rPr>
            <w:rFonts w:ascii="Times New Roman" w:eastAsia="Batang" w:hAnsi="Times New Roman"/>
            <w:sz w:val="22"/>
            <w:lang w:eastAsia="ja-JP"/>
          </w:rPr>
          <w:t>=”FLUS</w:t>
        </w:r>
        <w:proofErr w:type="gramEnd"/>
        <w:r w:rsidRPr="00AE4E05">
          <w:rPr>
            <w:rFonts w:ascii="Times New Roman" w:eastAsia="Batang" w:hAnsi="Times New Roman"/>
            <w:sz w:val="22"/>
            <w:lang w:eastAsia="ja-JP"/>
          </w:rPr>
          <w:t>” (when using FLUS native metadata format)</w:t>
        </w:r>
      </w:ins>
    </w:p>
    <w:p w14:paraId="09A5041A"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ins w:id="93" w:author="Imed Bouazizi" w:date="2017-10-12T08:53:00Z"/>
          <w:rFonts w:ascii="Times New Roman" w:eastAsia="Batang" w:hAnsi="Times New Roman"/>
          <w:sz w:val="22"/>
          <w:lang w:eastAsia="ja-JP"/>
        </w:rPr>
      </w:pPr>
      <w:proofErr w:type="spellStart"/>
      <w:ins w:id="94" w:author="Imed Bouazizi" w:date="2017-10-12T08:53:00Z">
        <w:r w:rsidRPr="00AE4E05">
          <w:rPr>
            <w:rFonts w:ascii="Times New Roman" w:eastAsia="Batang" w:hAnsi="Times New Roman"/>
            <w:sz w:val="22"/>
            <w:lang w:eastAsia="ja-JP"/>
          </w:rPr>
          <w:t>subprotocol</w:t>
        </w:r>
        <w:proofErr w:type="spellEnd"/>
        <w:proofErr w:type="gramStart"/>
        <w:r w:rsidRPr="00AE4E05">
          <w:rPr>
            <w:rFonts w:ascii="Times New Roman" w:eastAsia="Batang" w:hAnsi="Times New Roman"/>
            <w:sz w:val="22"/>
            <w:lang w:eastAsia="ja-JP"/>
          </w:rPr>
          <w:t>=”&lt;</w:t>
        </w:r>
        <w:proofErr w:type="gramEnd"/>
        <w:r w:rsidRPr="00AE4E05">
          <w:rPr>
            <w:rFonts w:ascii="Times New Roman" w:eastAsia="Batang" w:hAnsi="Times New Roman"/>
            <w:sz w:val="22"/>
            <w:lang w:eastAsia="ja-JP"/>
          </w:rPr>
          <w:t>other identification&gt;” (when using other metadata formats verbatim)</w:t>
        </w:r>
      </w:ins>
    </w:p>
    <w:p w14:paraId="1A9AFDDD" w14:textId="77777777" w:rsidR="00E11CFA" w:rsidRPr="00AE4E05" w:rsidRDefault="00E11CFA" w:rsidP="00E11CFA">
      <w:pPr>
        <w:rPr>
          <w:ins w:id="95" w:author="Imed Bouazizi" w:date="2017-10-12T08:53:00Z"/>
          <w:rFonts w:ascii="Times New Roman" w:eastAsia="Batang" w:hAnsi="Times New Roman"/>
          <w:sz w:val="22"/>
          <w:lang w:eastAsia="ja-JP"/>
        </w:rPr>
      </w:pPr>
      <w:ins w:id="96" w:author="Imed Bouazizi" w:date="2017-10-12T08:53:00Z">
        <w:r w:rsidRPr="00AE4E05">
          <w:rPr>
            <w:rFonts w:ascii="Times New Roman" w:eastAsia="Batang" w:hAnsi="Times New Roman"/>
            <w:sz w:val="22"/>
            <w:lang w:eastAsia="ja-JP"/>
          </w:rPr>
          <w:t xml:space="preserve">Capability to handle other </w:t>
        </w:r>
        <w:proofErr w:type="spellStart"/>
        <w:r w:rsidRPr="00AE4E05">
          <w:rPr>
            <w:rFonts w:ascii="Times New Roman" w:eastAsia="Batang" w:hAnsi="Times New Roman"/>
            <w:sz w:val="22"/>
            <w:lang w:eastAsia="ja-JP"/>
          </w:rPr>
          <w:t>subprotocol</w:t>
        </w:r>
        <w:proofErr w:type="spellEnd"/>
        <w:r w:rsidRPr="00AE4E05">
          <w:rPr>
            <w:rFonts w:ascii="Times New Roman" w:eastAsia="Batang" w:hAnsi="Times New Roman"/>
            <w:sz w:val="22"/>
            <w:lang w:eastAsia="ja-JP"/>
          </w:rPr>
          <w:t xml:space="preserve"> formats than “FLUS” in a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can be indicated and negotiated through “a=</w:t>
        </w:r>
        <w:proofErr w:type="spellStart"/>
        <w:r w:rsidRPr="00AE4E05">
          <w:rPr>
            <w:rFonts w:ascii="Times New Roman" w:eastAsia="Batang" w:hAnsi="Times New Roman"/>
            <w:sz w:val="22"/>
            <w:lang w:eastAsia="ja-JP"/>
          </w:rPr>
          <w:t>dcsa</w:t>
        </w:r>
        <w:proofErr w:type="spellEnd"/>
        <w:r w:rsidRPr="00AE4E05">
          <w:rPr>
            <w:rFonts w:ascii="Times New Roman" w:eastAsia="Batang" w:hAnsi="Times New Roman"/>
            <w:sz w:val="22"/>
            <w:lang w:eastAsia="ja-JP"/>
          </w:rPr>
          <w:t xml:space="preserve">:&lt;stream-id&gt; accept-types:&lt;type identification list&gt;”. When offering </w:t>
        </w:r>
        <w:proofErr w:type="spellStart"/>
        <w:r w:rsidRPr="00AE4E05">
          <w:rPr>
            <w:rFonts w:ascii="Times New Roman" w:eastAsia="Batang" w:hAnsi="Times New Roman"/>
            <w:sz w:val="22"/>
            <w:lang w:eastAsia="ja-JP"/>
          </w:rPr>
          <w:t>subprotocol</w:t>
        </w:r>
        <w:proofErr w:type="spellEnd"/>
        <w:r w:rsidRPr="00AE4E05">
          <w:rPr>
            <w:rFonts w:ascii="Times New Roman" w:eastAsia="Batang" w:hAnsi="Times New Roman"/>
            <w:sz w:val="22"/>
            <w:lang w:eastAsia="ja-JP"/>
          </w:rPr>
          <w:t xml:space="preserve"> capabilities in addition to “FLUS”, such may use the same “m=application” media description, but shall use separate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lines with stream-ids that are unique in the scope of the media description.</w:t>
        </w:r>
      </w:ins>
    </w:p>
    <w:p w14:paraId="4709C567" w14:textId="77777777" w:rsidR="00E11CFA" w:rsidRPr="00AE4E05" w:rsidRDefault="00E11CFA" w:rsidP="00E11CFA">
      <w:pPr>
        <w:rPr>
          <w:ins w:id="97" w:author="Imed Bouazizi" w:date="2017-10-12T09:01:00Z"/>
          <w:rFonts w:ascii="Times New Roman" w:eastAsia="Batang" w:hAnsi="Times New Roman"/>
          <w:sz w:val="22"/>
          <w:lang w:eastAsia="ja-JP"/>
        </w:rPr>
      </w:pPr>
      <w:ins w:id="98" w:author="Imed Bouazizi" w:date="2017-10-12T08:53:00Z">
        <w:r w:rsidRPr="00AE4E05">
          <w:rPr>
            <w:rFonts w:ascii="Times New Roman" w:eastAsia="Batang" w:hAnsi="Times New Roman"/>
            <w:sz w:val="22"/>
            <w:lang w:eastAsia="ja-JP"/>
          </w:rPr>
          <w:t>One example of metadata in the RTP payload is H.264/H.265 SEI messages.</w:t>
        </w:r>
      </w:ins>
    </w:p>
    <w:p w14:paraId="741C1B92" w14:textId="77777777" w:rsidR="00726B09" w:rsidRPr="00AE4E05" w:rsidRDefault="00726B09" w:rsidP="00726B09">
      <w:pPr>
        <w:wordWrap/>
        <w:rPr>
          <w:ins w:id="99" w:author="Imed Bouazizi" w:date="2017-10-12T09:01:00Z"/>
          <w:rFonts w:ascii="Times New Roman" w:hAnsi="Times New Roman"/>
          <w:sz w:val="22"/>
        </w:rPr>
      </w:pPr>
    </w:p>
    <w:p w14:paraId="3D6A9953" w14:textId="18F75F0C" w:rsidR="00726B09" w:rsidRPr="00AE4E05" w:rsidRDefault="00726B09" w:rsidP="00726B09">
      <w:pPr>
        <w:wordWrap/>
        <w:rPr>
          <w:ins w:id="100" w:author="Imed Bouazizi" w:date="2017-10-12T09:01:00Z"/>
          <w:rFonts w:ascii="Times New Roman" w:hAnsi="Times New Roman"/>
          <w:sz w:val="22"/>
        </w:rPr>
      </w:pPr>
      <w:ins w:id="101" w:author="Imed Bouazizi" w:date="2017-10-12T09:01:00Z">
        <w:r w:rsidRPr="00AE4E05">
          <w:rPr>
            <w:rFonts w:ascii="Times New Roman" w:hAnsi="Times New Roman"/>
            <w:sz w:val="22"/>
          </w:rPr>
          <w:t>Alternatively, a UDP or TCP-based data channel may be added to the FLUS session to convey timed metadata or media data in a custom way. A FLUS session may contain multiple data channels. Each data channel shall be described in the SDP as a separate media line with a media type “application”. The protocol identifier shall identify the transport protocol that is used for that data channel.</w:t>
        </w:r>
      </w:ins>
    </w:p>
    <w:p w14:paraId="3D88CF68" w14:textId="77777777" w:rsidR="00726B09" w:rsidRPr="00AE4E05" w:rsidRDefault="00726B09" w:rsidP="00726B09">
      <w:pPr>
        <w:wordWrap/>
        <w:rPr>
          <w:ins w:id="102" w:author="Imed Bouazizi" w:date="2017-10-12T09:01:00Z"/>
          <w:rFonts w:ascii="Times New Roman" w:hAnsi="Times New Roman"/>
          <w:sz w:val="22"/>
        </w:rPr>
      </w:pPr>
    </w:p>
    <w:p w14:paraId="4489A2D8" w14:textId="77777777" w:rsidR="00726B09" w:rsidRPr="00AE4E05" w:rsidRDefault="00726B09" w:rsidP="00726B09">
      <w:pPr>
        <w:wordWrap/>
        <w:rPr>
          <w:ins w:id="103" w:author="Imed Bouazizi" w:date="2017-10-12T09:01:00Z"/>
          <w:rFonts w:ascii="Times New Roman" w:hAnsi="Times New Roman"/>
          <w:sz w:val="22"/>
        </w:rPr>
      </w:pPr>
      <w:ins w:id="104" w:author="Imed Bouazizi" w:date="2017-10-12T09:01:00Z">
        <w:r w:rsidRPr="00AE4E05">
          <w:rPr>
            <w:rFonts w:ascii="Times New Roman" w:hAnsi="Times New Roman"/>
            <w:sz w:val="22"/>
          </w:rPr>
          <w:t>The details of the transport protocol on top of UDP or TCP are out of scope of this document and are dependent on the instantiation of FLUS.</w:t>
        </w:r>
      </w:ins>
    </w:p>
    <w:p w14:paraId="5CE6CA25" w14:textId="34C5CCE9" w:rsidR="00E11CFA" w:rsidRPr="00AE4E05" w:rsidRDefault="00726B09" w:rsidP="00E11CFA">
      <w:pPr>
        <w:rPr>
          <w:ins w:id="105" w:author="Imed Bouazizi" w:date="2017-10-12T08:53:00Z"/>
          <w:rFonts w:ascii="Arial" w:eastAsia="Batang" w:hAnsi="Arial" w:cs="Arial"/>
          <w:b/>
          <w:sz w:val="24"/>
          <w:szCs w:val="32"/>
          <w:lang w:eastAsia="ja-JP"/>
        </w:rPr>
      </w:pPr>
      <w:ins w:id="106" w:author="Imed Bouazizi" w:date="2017-10-12T08:53:00Z">
        <w:r w:rsidRPr="00AE4E05">
          <w:rPr>
            <w:rFonts w:ascii="Arial" w:eastAsia="Batang" w:hAnsi="Arial" w:cs="Arial"/>
            <w:b/>
            <w:sz w:val="24"/>
            <w:szCs w:val="32"/>
            <w:lang w:eastAsia="ja-JP"/>
          </w:rPr>
          <w:t>2.</w:t>
        </w:r>
      </w:ins>
      <w:ins w:id="107" w:author="Imed Bouazizi" w:date="2017-10-12T09:04:00Z">
        <w:r w:rsidRPr="00AE4E05">
          <w:rPr>
            <w:rFonts w:ascii="Arial" w:eastAsia="Batang" w:hAnsi="Arial" w:cs="Arial"/>
            <w:b/>
            <w:sz w:val="24"/>
            <w:szCs w:val="32"/>
            <w:lang w:eastAsia="ja-JP"/>
          </w:rPr>
          <w:t>3</w:t>
        </w:r>
      </w:ins>
      <w:ins w:id="108" w:author="Imed Bouazizi" w:date="2017-10-12T08:53:00Z">
        <w:r w:rsidRPr="00AE4E05">
          <w:rPr>
            <w:rFonts w:ascii="Arial" w:eastAsia="Batang" w:hAnsi="Arial" w:cs="Arial"/>
            <w:b/>
            <w:sz w:val="24"/>
            <w:szCs w:val="32"/>
            <w:lang w:eastAsia="ja-JP"/>
          </w:rPr>
          <w:t>.</w:t>
        </w:r>
      </w:ins>
      <w:ins w:id="109" w:author="Imed Bouazizi" w:date="2017-10-12T09:04:00Z">
        <w:r w:rsidRPr="00AE4E05">
          <w:rPr>
            <w:rFonts w:ascii="Arial" w:eastAsia="Batang" w:hAnsi="Arial" w:cs="Arial"/>
            <w:b/>
            <w:sz w:val="24"/>
            <w:szCs w:val="32"/>
            <w:lang w:eastAsia="ja-JP"/>
          </w:rPr>
          <w:t>2</w:t>
        </w:r>
      </w:ins>
      <w:ins w:id="110" w:author="Imed Bouazizi" w:date="2017-10-12T08:53:00Z">
        <w:r w:rsidR="00E11CFA" w:rsidRPr="00AE4E05">
          <w:rPr>
            <w:rFonts w:ascii="Arial" w:eastAsia="Batang" w:hAnsi="Arial" w:cs="Arial"/>
            <w:b/>
            <w:sz w:val="24"/>
            <w:szCs w:val="32"/>
            <w:lang w:eastAsia="ja-JP"/>
          </w:rPr>
          <w:t xml:space="preserve"> </w:t>
        </w:r>
      </w:ins>
      <w:ins w:id="111" w:author="Imed Bouazizi" w:date="2017-10-12T09:04:00Z">
        <w:r w:rsidRPr="00AE4E05">
          <w:rPr>
            <w:rFonts w:ascii="Arial" w:eastAsia="Batang" w:hAnsi="Arial" w:cs="Arial"/>
            <w:b/>
            <w:sz w:val="24"/>
            <w:szCs w:val="32"/>
            <w:lang w:eastAsia="ja-JP"/>
          </w:rPr>
          <w:tab/>
        </w:r>
      </w:ins>
      <w:ins w:id="112" w:author="Imed Bouazizi" w:date="2017-10-12T08:53:00Z">
        <w:r w:rsidR="00E11CFA" w:rsidRPr="00AE4E05">
          <w:rPr>
            <w:rFonts w:ascii="Arial" w:eastAsia="Batang" w:hAnsi="Arial" w:cs="Arial"/>
            <w:b/>
            <w:sz w:val="24"/>
            <w:szCs w:val="32"/>
            <w:lang w:eastAsia="ja-JP"/>
          </w:rPr>
          <w:t>FLUS Media Control</w:t>
        </w:r>
      </w:ins>
    </w:p>
    <w:p w14:paraId="1CE5E375" w14:textId="77777777" w:rsidR="00E11CFA" w:rsidRPr="00AE4E05" w:rsidRDefault="00E11CFA" w:rsidP="00E11CFA">
      <w:pPr>
        <w:rPr>
          <w:ins w:id="113" w:author="Imed Bouazizi" w:date="2017-10-12T08:53:00Z"/>
          <w:rFonts w:ascii="Times New Roman" w:eastAsia="Batang" w:hAnsi="Times New Roman"/>
          <w:sz w:val="22"/>
          <w:szCs w:val="28"/>
          <w:lang w:eastAsia="ja-JP"/>
        </w:rPr>
      </w:pPr>
      <w:ins w:id="114" w:author="Imed Bouazizi" w:date="2017-10-12T08:53:00Z">
        <w:r w:rsidRPr="00AE4E05">
          <w:rPr>
            <w:rFonts w:ascii="Times New Roman" w:eastAsia="Batang" w:hAnsi="Times New Roman"/>
            <w:sz w:val="22"/>
            <w:szCs w:val="28"/>
            <w:lang w:eastAsia="ja-JP"/>
          </w:rPr>
          <w:t>Similar transport requirement considerations as for FLUS metadata apply to FLUS media control.</w:t>
        </w:r>
      </w:ins>
    </w:p>
    <w:p w14:paraId="3A53B634" w14:textId="77777777" w:rsidR="00E11CFA" w:rsidRPr="00AE4E05" w:rsidRDefault="00E11CFA" w:rsidP="00E11CFA">
      <w:pPr>
        <w:rPr>
          <w:ins w:id="115" w:author="Imed Bouazizi" w:date="2017-10-12T08:53:00Z"/>
          <w:rFonts w:ascii="Times New Roman" w:hAnsi="Times New Roman"/>
          <w:sz w:val="22"/>
          <w:szCs w:val="28"/>
        </w:rPr>
      </w:pPr>
      <w:ins w:id="116" w:author="Imed Bouazizi" w:date="2017-10-12T08:53:00Z">
        <w:r w:rsidRPr="00AE4E05">
          <w:rPr>
            <w:rFonts w:ascii="Times New Roman" w:eastAsia="Batang" w:hAnsi="Times New Roman"/>
            <w:sz w:val="22"/>
            <w:szCs w:val="28"/>
            <w:lang w:eastAsia="ja-JP"/>
          </w:rPr>
          <w:t xml:space="preserve">Media control in MTSI commonly uses RTCP CCM [RFC5104], except for speech mode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that is carried directly in the speech RTP payload. Assuming FLUS media control transport requirements are similar to MTSI media control requirements, media control for immersive media, such as e.g. </w:t>
        </w:r>
        <w:proofErr w:type="gramStart"/>
        <w:r w:rsidRPr="00AE4E05">
          <w:rPr>
            <w:rFonts w:ascii="Times New Roman" w:eastAsia="Batang" w:hAnsi="Times New Roman"/>
            <w:sz w:val="22"/>
            <w:szCs w:val="28"/>
            <w:lang w:eastAsia="ja-JP"/>
          </w:rPr>
          <w:t>receiver’s</w:t>
        </w:r>
        <w:proofErr w:type="gramEnd"/>
        <w:r w:rsidRPr="00AE4E05">
          <w:rPr>
            <w:rFonts w:ascii="Times New Roman" w:eastAsia="Batang" w:hAnsi="Times New Roman"/>
            <w:sz w:val="22"/>
            <w:szCs w:val="28"/>
            <w:lang w:eastAsia="ja-JP"/>
          </w:rPr>
          <w:t xml:space="preserve"> wanted viewport, should consider re-using, or defining an extension to RTCP CCM</w:t>
        </w:r>
        <w:r w:rsidRPr="00AE4E05">
          <w:rPr>
            <w:rFonts w:ascii="Times New Roman" w:hAnsi="Times New Roman"/>
            <w:sz w:val="22"/>
            <w:szCs w:val="28"/>
          </w:rPr>
          <w:t>.</w:t>
        </w:r>
      </w:ins>
    </w:p>
    <w:p w14:paraId="6B3424F7" w14:textId="77777777" w:rsidR="00E11CFA" w:rsidRDefault="00E11CFA" w:rsidP="00F103FC">
      <w:pPr>
        <w:wordWrap/>
        <w:rPr>
          <w:ins w:id="117" w:author="Imed Bouazizi" w:date="2017-10-12T09:01:00Z"/>
        </w:rPr>
      </w:pPr>
    </w:p>
    <w:p w14:paraId="5A7515A8" w14:textId="2450E689" w:rsidR="00726B09" w:rsidRPr="007E7C0C" w:rsidRDefault="00726B09" w:rsidP="007E7C0C">
      <w:pPr>
        <w:pStyle w:val="Heading3"/>
        <w:numPr>
          <w:ilvl w:val="0"/>
          <w:numId w:val="0"/>
        </w:numPr>
        <w:rPr>
          <w:ins w:id="118" w:author="Imed Bouazizi" w:date="2017-10-12T09:01:00Z"/>
          <w:rFonts w:ascii="Arial" w:hAnsi="Arial" w:cs="Arial"/>
          <w:sz w:val="24"/>
          <w:szCs w:val="24"/>
        </w:rPr>
      </w:pPr>
      <w:ins w:id="119" w:author="Imed Bouazizi" w:date="2017-10-12T09:04:00Z">
        <w:r w:rsidRPr="007E7C0C">
          <w:rPr>
            <w:rFonts w:ascii="Arial" w:hAnsi="Arial" w:cs="Arial"/>
            <w:sz w:val="24"/>
            <w:szCs w:val="24"/>
          </w:rPr>
          <w:t>2.3.3</w:t>
        </w:r>
        <w:r w:rsidRPr="007E7C0C">
          <w:rPr>
            <w:rFonts w:ascii="Arial" w:hAnsi="Arial" w:cs="Arial"/>
            <w:sz w:val="24"/>
            <w:szCs w:val="24"/>
          </w:rPr>
          <w:tab/>
        </w:r>
      </w:ins>
      <w:ins w:id="120" w:author="Imed Bouazizi" w:date="2017-10-12T09:01:00Z">
        <w:r w:rsidRPr="007E7C0C">
          <w:rPr>
            <w:rFonts w:ascii="Arial" w:hAnsi="Arial" w:cs="Arial"/>
            <w:sz w:val="24"/>
            <w:szCs w:val="24"/>
          </w:rPr>
          <w:t>Media Synchronization</w:t>
        </w:r>
      </w:ins>
    </w:p>
    <w:p w14:paraId="13C3FA5E" w14:textId="45520AB6" w:rsidR="00726B09" w:rsidRPr="00AE4E05" w:rsidRDefault="00726B09" w:rsidP="00AE4E05">
      <w:pPr>
        <w:wordWrap/>
        <w:rPr>
          <w:rFonts w:asciiTheme="minorBidi" w:hAnsiTheme="minorBidi" w:cstheme="minorBidi"/>
          <w:sz w:val="22"/>
          <w:szCs w:val="28"/>
        </w:rPr>
      </w:pPr>
      <w:ins w:id="121" w:author="Imed Bouazizi" w:date="2017-10-12T09:01:00Z">
        <w:r w:rsidRPr="00462943">
          <w:rPr>
            <w:rFonts w:asciiTheme="minorBidi" w:hAnsiTheme="minorBidi" w:cstheme="minorBidi"/>
            <w:sz w:val="22"/>
            <w:szCs w:val="28"/>
          </w:rPr>
          <w:t xml:space="preserve">RTCP SR shall be used for media synchronization between components that are delivered using RTP </w:t>
        </w:r>
        <w:r w:rsidRPr="00462943">
          <w:rPr>
            <w:rFonts w:asciiTheme="minorBidi" w:hAnsiTheme="minorBidi" w:cstheme="minorBidi"/>
            <w:sz w:val="22"/>
            <w:szCs w:val="28"/>
          </w:rPr>
          <w:lastRenderedPageBreak/>
          <w:t xml:space="preserve">streaming. For media synchronization with FLUS components that are delivered using the data channel, data delivered over the data channel shall provide </w:t>
        </w:r>
        <w:proofErr w:type="spellStart"/>
        <w:r w:rsidRPr="00462943">
          <w:rPr>
            <w:rFonts w:asciiTheme="minorBidi" w:hAnsiTheme="minorBidi" w:cstheme="minorBidi"/>
            <w:sz w:val="22"/>
            <w:szCs w:val="28"/>
          </w:rPr>
          <w:t>wallclock</w:t>
        </w:r>
        <w:proofErr w:type="spellEnd"/>
        <w:r w:rsidRPr="00462943">
          <w:rPr>
            <w:rFonts w:asciiTheme="minorBidi" w:hAnsiTheme="minorBidi" w:cstheme="minorBidi"/>
            <w:sz w:val="22"/>
            <w:szCs w:val="28"/>
          </w:rPr>
          <w:t xml:space="preserve"> timestamps associated with each sample of data. </w:t>
        </w:r>
      </w:ins>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1A1DE917" w:rsidR="0052058B" w:rsidRPr="00F215A6" w:rsidRDefault="00732550" w:rsidP="005272A6">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to </w:t>
      </w:r>
      <w:r w:rsidR="0027732A" w:rsidRPr="00F215A6">
        <w:rPr>
          <w:rFonts w:asciiTheme="minorBidi" w:eastAsia="SimSun" w:hAnsiTheme="minorBidi" w:cstheme="minorBidi"/>
          <w:kern w:val="0"/>
          <w:sz w:val="22"/>
          <w:szCs w:val="18"/>
          <w:lang w:eastAsia="en-US"/>
        </w:rPr>
        <w:t>agree the content of section</w:t>
      </w:r>
      <w:r w:rsidRPr="00F215A6">
        <w:rPr>
          <w:rFonts w:asciiTheme="minorBidi" w:eastAsia="SimSun" w:hAnsiTheme="minorBidi" w:cstheme="minorBidi"/>
          <w:kern w:val="0"/>
          <w:sz w:val="22"/>
          <w:szCs w:val="18"/>
          <w:lang w:eastAsia="en-US"/>
        </w:rPr>
        <w:t xml:space="preserve"> 2 </w:t>
      </w:r>
      <w:r w:rsidR="0027732A" w:rsidRPr="00F215A6">
        <w:rPr>
          <w:rFonts w:asciiTheme="minorBidi" w:eastAsia="SimSun" w:hAnsiTheme="minorBidi" w:cstheme="minorBidi"/>
          <w:kern w:val="0"/>
          <w:sz w:val="22"/>
          <w:szCs w:val="18"/>
          <w:lang w:eastAsia="en-US"/>
        </w:rPr>
        <w:t>to th</w:t>
      </w:r>
      <w:r w:rsidR="005272A6">
        <w:rPr>
          <w:rFonts w:asciiTheme="minorBidi" w:eastAsia="SimSun" w:hAnsiTheme="minorBidi" w:cstheme="minorBidi"/>
          <w:kern w:val="0"/>
          <w:sz w:val="22"/>
          <w:szCs w:val="18"/>
          <w:lang w:eastAsia="en-US"/>
        </w:rPr>
        <w:t>e TS as part of section 5</w:t>
      </w:r>
      <w:r w:rsidR="0027732A" w:rsidRPr="00F215A6">
        <w:rPr>
          <w:rFonts w:asciiTheme="minorBidi" w:eastAsia="SimSun" w:hAnsiTheme="minorBidi" w:cstheme="minorBidi"/>
          <w:kern w:val="0"/>
          <w:sz w:val="22"/>
          <w:szCs w:val="18"/>
          <w:lang w:eastAsia="en-US"/>
        </w:rPr>
        <w:t xml:space="preserve">. </w:t>
      </w:r>
    </w:p>
    <w:p w14:paraId="3202C22E" w14:textId="77777777" w:rsidR="00916B92" w:rsidRPr="00F215A6" w:rsidRDefault="00916B92"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References</w:t>
      </w:r>
    </w:p>
    <w:p w14:paraId="2EE03D7F" w14:textId="2ADEFDDA" w:rsidR="00916B92" w:rsidRPr="00F215A6" w:rsidRDefault="00021D9B"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[1]</w:t>
      </w:r>
      <w:r w:rsidRPr="00F215A6">
        <w:rPr>
          <w:rFonts w:asciiTheme="minorBidi" w:eastAsia="SimSun" w:hAnsiTheme="minorBidi" w:cstheme="minorBidi"/>
          <w:kern w:val="0"/>
          <w:sz w:val="22"/>
          <w:szCs w:val="18"/>
          <w:lang w:eastAsia="en-US"/>
        </w:rPr>
        <w:tab/>
      </w:r>
      <w:r w:rsidR="00F268D8" w:rsidRPr="00F215A6">
        <w:rPr>
          <w:rFonts w:asciiTheme="minorBidi" w:eastAsia="SimSun" w:hAnsiTheme="minorBidi" w:cstheme="minorBidi"/>
          <w:kern w:val="0"/>
          <w:sz w:val="22"/>
          <w:szCs w:val="18"/>
          <w:lang w:eastAsia="en-US"/>
        </w:rPr>
        <w:t xml:space="preserve">3GPP </w:t>
      </w:r>
      <w:r w:rsidR="00E172C1" w:rsidRPr="00F215A6">
        <w:rPr>
          <w:rFonts w:asciiTheme="minorBidi" w:eastAsia="SimSun" w:hAnsiTheme="minorBidi" w:cstheme="minorBidi"/>
          <w:kern w:val="0"/>
          <w:sz w:val="22"/>
          <w:szCs w:val="18"/>
          <w:lang w:eastAsia="en-US"/>
        </w:rPr>
        <w:t>SP-170576, Work Item on Framework for Live Uplink Streaming</w:t>
      </w:r>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49645" w14:textId="77777777" w:rsidR="0072140C" w:rsidRDefault="0072140C"/>
  </w:endnote>
  <w:endnote w:type="continuationSeparator" w:id="0">
    <w:p w14:paraId="5033FD9D" w14:textId="77777777" w:rsidR="0072140C" w:rsidRDefault="00721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31792" w14:textId="77777777" w:rsidR="0072140C" w:rsidRDefault="0072140C"/>
  </w:footnote>
  <w:footnote w:type="continuationSeparator" w:id="0">
    <w:p w14:paraId="543AE70C" w14:textId="77777777" w:rsidR="0072140C" w:rsidRDefault="0072140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558DB344" w:rsidR="009F5959" w:rsidRPr="00356938" w:rsidRDefault="00BF02DE" w:rsidP="009954AE">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sidR="009954AE">
      <w:rPr>
        <w:b/>
        <w:sz w:val="22"/>
        <w:lang w:val="sv-SE"/>
      </w:rPr>
      <w:t>Meeting #95</w:t>
    </w:r>
    <w:r w:rsidR="009F5959" w:rsidRPr="00AB4F47">
      <w:rPr>
        <w:rFonts w:hint="eastAsia"/>
        <w:b/>
        <w:sz w:val="22"/>
        <w:lang w:val="sv-SE"/>
      </w:rPr>
      <w:tab/>
    </w:r>
    <w:r w:rsidR="009F5959" w:rsidRPr="00356938">
      <w:rPr>
        <w:b/>
        <w:snapToGrid w:val="0"/>
        <w:sz w:val="22"/>
        <w:lang w:val="sv-SE" w:eastAsia="de-DE"/>
      </w:rPr>
      <w:t>S4-</w:t>
    </w:r>
    <w:proofErr w:type="gramStart"/>
    <w:r w:rsidR="009837F2">
      <w:rPr>
        <w:b/>
        <w:snapToGrid w:val="0"/>
        <w:sz w:val="22"/>
        <w:lang w:val="sv-SE" w:eastAsia="de-DE"/>
      </w:rPr>
      <w:t>170</w:t>
    </w:r>
    <w:r w:rsidR="00E6046A">
      <w:rPr>
        <w:b/>
        <w:snapToGrid w:val="0"/>
        <w:sz w:val="22"/>
        <w:lang w:val="sv-SE" w:eastAsia="de-DE"/>
      </w:rPr>
      <w:t>9</w:t>
    </w:r>
    <w:ins w:id="122" w:author="Imed Bouazizi" w:date="2017-10-12T09:10:00Z">
      <w:r w:rsidR="00465F2B">
        <w:rPr>
          <w:b/>
          <w:snapToGrid w:val="0"/>
          <w:sz w:val="22"/>
          <w:lang w:val="sv-SE" w:eastAsia="de-DE"/>
        </w:rPr>
        <w:t>61</w:t>
      </w:r>
    </w:ins>
    <w:proofErr w:type="gramEnd"/>
  </w:p>
  <w:p w14:paraId="663F63A5" w14:textId="327A5C03" w:rsidR="00113A62" w:rsidRPr="009F5959" w:rsidRDefault="003F5C84" w:rsidP="003F5C84">
    <w:pPr>
      <w:pStyle w:val="CRCoverPage"/>
      <w:outlineLvl w:val="0"/>
      <w:rPr>
        <w:b/>
        <w:noProof/>
        <w:sz w:val="22"/>
        <w:szCs w:val="22"/>
        <w:lang w:val="en-US" w:eastAsia="ko-KR"/>
      </w:rPr>
    </w:pPr>
    <w:r>
      <w:rPr>
        <w:b/>
        <w:noProof/>
        <w:sz w:val="22"/>
        <w:szCs w:val="22"/>
        <w:lang w:val="en-US" w:eastAsia="ko-KR"/>
      </w:rPr>
      <w:t>Belgrade</w:t>
    </w:r>
    <w:r w:rsidR="009F5959" w:rsidRPr="00AB4F47">
      <w:rPr>
        <w:b/>
        <w:noProof/>
        <w:sz w:val="22"/>
        <w:szCs w:val="22"/>
        <w:lang w:val="en-US" w:eastAsia="ko-KR"/>
      </w:rPr>
      <w:t xml:space="preserve">, </w:t>
    </w:r>
    <w:r>
      <w:rPr>
        <w:b/>
        <w:noProof/>
        <w:sz w:val="22"/>
        <w:szCs w:val="22"/>
        <w:lang w:val="en-US" w:eastAsia="ko-KR"/>
      </w:rPr>
      <w:t>Serbia</w:t>
    </w:r>
    <w:r w:rsidR="009954AE">
      <w:rPr>
        <w:b/>
        <w:noProof/>
        <w:sz w:val="22"/>
        <w:szCs w:val="22"/>
        <w:lang w:val="en-US" w:eastAsia="ko-KR"/>
      </w:rPr>
      <w:t>, 9-13</w:t>
    </w:r>
    <w:r w:rsidR="009F5959">
      <w:rPr>
        <w:b/>
        <w:noProof/>
        <w:sz w:val="22"/>
        <w:szCs w:val="22"/>
        <w:lang w:val="en-US" w:eastAsia="ko-KR"/>
      </w:rPr>
      <w:t xml:space="preserve"> </w:t>
    </w:r>
    <w:r>
      <w:rPr>
        <w:b/>
        <w:noProof/>
        <w:sz w:val="22"/>
        <w:szCs w:val="22"/>
        <w:lang w:val="en-US" w:eastAsia="ko-KR"/>
      </w:rPr>
      <w:t>October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C6230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5">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9">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5"/>
  </w:num>
  <w:num w:numId="3">
    <w:abstractNumId w:val="0"/>
  </w:num>
  <w:num w:numId="4">
    <w:abstractNumId w:val="7"/>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8"/>
  </w:num>
  <w:num w:numId="8">
    <w:abstractNumId w:val="4"/>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2"/>
  </w:num>
  <w:num w:numId="17">
    <w:abstractNumId w:val="6"/>
  </w:num>
  <w:num w:numId="18">
    <w:abstractNumId w:val="9"/>
  </w:num>
  <w:num w:numId="19">
    <w:abstractNumId w:val="10"/>
  </w:num>
  <w:num w:numId="20">
    <w:abstractNumId w:val="10"/>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31D9"/>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1716B"/>
    <w:rsid w:val="0032133D"/>
    <w:rsid w:val="003235B0"/>
    <w:rsid w:val="00326D99"/>
    <w:rsid w:val="00332C28"/>
    <w:rsid w:val="00340F73"/>
    <w:rsid w:val="003632D6"/>
    <w:rsid w:val="00363ED7"/>
    <w:rsid w:val="00367349"/>
    <w:rsid w:val="00373136"/>
    <w:rsid w:val="00377F6B"/>
    <w:rsid w:val="00381B71"/>
    <w:rsid w:val="00383A70"/>
    <w:rsid w:val="00383F27"/>
    <w:rsid w:val="003872C5"/>
    <w:rsid w:val="00393B37"/>
    <w:rsid w:val="003959F3"/>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12BC"/>
    <w:rsid w:val="00435C54"/>
    <w:rsid w:val="00436D33"/>
    <w:rsid w:val="00462943"/>
    <w:rsid w:val="00465F2B"/>
    <w:rsid w:val="00467053"/>
    <w:rsid w:val="004724D6"/>
    <w:rsid w:val="0048129F"/>
    <w:rsid w:val="004865B1"/>
    <w:rsid w:val="0048770D"/>
    <w:rsid w:val="00490430"/>
    <w:rsid w:val="00490945"/>
    <w:rsid w:val="004A2ECA"/>
    <w:rsid w:val="004A440D"/>
    <w:rsid w:val="004A45F0"/>
    <w:rsid w:val="004A5348"/>
    <w:rsid w:val="004A7947"/>
    <w:rsid w:val="004B35CF"/>
    <w:rsid w:val="004B38A1"/>
    <w:rsid w:val="004B5EB2"/>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72D11"/>
    <w:rsid w:val="005761F6"/>
    <w:rsid w:val="0058441C"/>
    <w:rsid w:val="00591B47"/>
    <w:rsid w:val="00595EC5"/>
    <w:rsid w:val="005A052B"/>
    <w:rsid w:val="005B1E32"/>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40C"/>
    <w:rsid w:val="0072170B"/>
    <w:rsid w:val="00726B09"/>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E7C0C"/>
    <w:rsid w:val="007F1E93"/>
    <w:rsid w:val="007F624E"/>
    <w:rsid w:val="00807703"/>
    <w:rsid w:val="00822A08"/>
    <w:rsid w:val="0082524E"/>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301"/>
    <w:rsid w:val="008E180D"/>
    <w:rsid w:val="008F05B0"/>
    <w:rsid w:val="008F3A88"/>
    <w:rsid w:val="008F642D"/>
    <w:rsid w:val="00907CA7"/>
    <w:rsid w:val="00910370"/>
    <w:rsid w:val="00916B92"/>
    <w:rsid w:val="0092314B"/>
    <w:rsid w:val="00934BF3"/>
    <w:rsid w:val="00936F0E"/>
    <w:rsid w:val="00937C77"/>
    <w:rsid w:val="009400CD"/>
    <w:rsid w:val="00941BFD"/>
    <w:rsid w:val="00951A71"/>
    <w:rsid w:val="00951EFA"/>
    <w:rsid w:val="00954040"/>
    <w:rsid w:val="00954EF6"/>
    <w:rsid w:val="00957561"/>
    <w:rsid w:val="0096266C"/>
    <w:rsid w:val="009837F2"/>
    <w:rsid w:val="00984A55"/>
    <w:rsid w:val="00987FCA"/>
    <w:rsid w:val="009908E5"/>
    <w:rsid w:val="0099430B"/>
    <w:rsid w:val="009954AE"/>
    <w:rsid w:val="00997390"/>
    <w:rsid w:val="009A55B5"/>
    <w:rsid w:val="009A696A"/>
    <w:rsid w:val="009B00DB"/>
    <w:rsid w:val="009C3F87"/>
    <w:rsid w:val="009C488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4E05"/>
    <w:rsid w:val="00AE5CE4"/>
    <w:rsid w:val="00AE6216"/>
    <w:rsid w:val="00AE63CA"/>
    <w:rsid w:val="00AF61ED"/>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7B5C"/>
    <w:rsid w:val="00BD3485"/>
    <w:rsid w:val="00BD49E3"/>
    <w:rsid w:val="00BE74B8"/>
    <w:rsid w:val="00BF02DE"/>
    <w:rsid w:val="00BF0699"/>
    <w:rsid w:val="00C01B2D"/>
    <w:rsid w:val="00C0208D"/>
    <w:rsid w:val="00C13958"/>
    <w:rsid w:val="00C16542"/>
    <w:rsid w:val="00C166ED"/>
    <w:rsid w:val="00C20899"/>
    <w:rsid w:val="00C306B9"/>
    <w:rsid w:val="00C3163A"/>
    <w:rsid w:val="00C33699"/>
    <w:rsid w:val="00C35305"/>
    <w:rsid w:val="00C362B1"/>
    <w:rsid w:val="00C367B8"/>
    <w:rsid w:val="00C40821"/>
    <w:rsid w:val="00C4230E"/>
    <w:rsid w:val="00C51797"/>
    <w:rsid w:val="00C5278D"/>
    <w:rsid w:val="00C5363A"/>
    <w:rsid w:val="00C603BE"/>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B566E"/>
    <w:rsid w:val="00CC46B9"/>
    <w:rsid w:val="00CC4F62"/>
    <w:rsid w:val="00CD1632"/>
    <w:rsid w:val="00CD2216"/>
    <w:rsid w:val="00CD222A"/>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0FCB"/>
    <w:rsid w:val="00DC1838"/>
    <w:rsid w:val="00DC1D9D"/>
    <w:rsid w:val="00DC6D89"/>
    <w:rsid w:val="00DC7D4D"/>
    <w:rsid w:val="00DD4D12"/>
    <w:rsid w:val="00DE6AA3"/>
    <w:rsid w:val="00DF1611"/>
    <w:rsid w:val="00E11CFA"/>
    <w:rsid w:val="00E1455F"/>
    <w:rsid w:val="00E14AE8"/>
    <w:rsid w:val="00E165DC"/>
    <w:rsid w:val="00E172C1"/>
    <w:rsid w:val="00E209C0"/>
    <w:rsid w:val="00E25905"/>
    <w:rsid w:val="00E26A32"/>
    <w:rsid w:val="00E44587"/>
    <w:rsid w:val="00E4738B"/>
    <w:rsid w:val="00E519B8"/>
    <w:rsid w:val="00E6046A"/>
    <w:rsid w:val="00E66D6B"/>
    <w:rsid w:val="00E7354B"/>
    <w:rsid w:val="00E82373"/>
    <w:rsid w:val="00E95F9B"/>
    <w:rsid w:val="00EB214B"/>
    <w:rsid w:val="00EC124F"/>
    <w:rsid w:val="00EC4968"/>
    <w:rsid w:val="00ED0CA9"/>
    <w:rsid w:val="00ED40FD"/>
    <w:rsid w:val="00ED70CF"/>
    <w:rsid w:val="00EF38BF"/>
    <w:rsid w:val="00EF6392"/>
    <w:rsid w:val="00F06B09"/>
    <w:rsid w:val="00F103FC"/>
    <w:rsid w:val="00F137B0"/>
    <w:rsid w:val="00F16799"/>
    <w:rsid w:val="00F17100"/>
    <w:rsid w:val="00F1729C"/>
    <w:rsid w:val="00F2006F"/>
    <w:rsid w:val="00F215A6"/>
    <w:rsid w:val="00F268D8"/>
    <w:rsid w:val="00F364A9"/>
    <w:rsid w:val="00F420FA"/>
    <w:rsid w:val="00F4320E"/>
    <w:rsid w:val="00F45C4C"/>
    <w:rsid w:val="00F47ADE"/>
    <w:rsid w:val="00F6184E"/>
    <w:rsid w:val="00F661D5"/>
    <w:rsid w:val="00F75511"/>
    <w:rsid w:val="00F83313"/>
    <w:rsid w:val="00F939B1"/>
    <w:rsid w:val="00F95C80"/>
    <w:rsid w:val="00F96C9B"/>
    <w:rsid w:val="00FA180C"/>
    <w:rsid w:val="00FA21A1"/>
    <w:rsid w:val="00FA3741"/>
    <w:rsid w:val="00FA3FC3"/>
    <w:rsid w:val="00FC07B6"/>
    <w:rsid w:val="00FC4AE5"/>
    <w:rsid w:val="00FC6C51"/>
    <w:rsid w:val="00FD0B66"/>
    <w:rsid w:val="00FD508B"/>
    <w:rsid w:val="00FE529D"/>
    <w:rsid w:val="00FE5BB2"/>
    <w:rsid w:val="00FE7B36"/>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 w:type="paragraph" w:customStyle="1" w:styleId="ZchnZchn">
    <w:name w:val="Zchn Zchn"/>
    <w:semiHidden/>
    <w:rsid w:val="00E11CFA"/>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styleId="Date">
    <w:name w:val="Date"/>
    <w:basedOn w:val="Normal"/>
    <w:next w:val="Normal"/>
    <w:link w:val="DateChar"/>
    <w:uiPriority w:val="99"/>
    <w:semiHidden/>
    <w:unhideWhenUsed/>
    <w:rsid w:val="00726B09"/>
  </w:style>
  <w:style w:type="character" w:customStyle="1" w:styleId="DateChar">
    <w:name w:val="Date Char"/>
    <w:basedOn w:val="DefaultParagraphFont"/>
    <w:link w:val="Date"/>
    <w:uiPriority w:val="99"/>
    <w:semiHidden/>
    <w:rsid w:val="00726B09"/>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F2AFC-F32C-924D-886C-7EB68432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1948</Words>
  <Characters>11110</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5</cp:revision>
  <dcterms:created xsi:type="dcterms:W3CDTF">2017-10-12T14:07:00Z</dcterms:created>
  <dcterms:modified xsi:type="dcterms:W3CDTF">2017-10-12T14:11:00Z</dcterms:modified>
</cp:coreProperties>
</file>