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3D527" w14:textId="426900FB" w:rsidR="000A1A6A" w:rsidRPr="00F7136C" w:rsidRDefault="000A1A6A" w:rsidP="000A1A6A">
      <w:pPr>
        <w:tabs>
          <w:tab w:val="right" w:pos="9356"/>
        </w:tabs>
        <w:overflowPunct w:val="0"/>
        <w:autoSpaceDE w:val="0"/>
        <w:autoSpaceDN w:val="0"/>
        <w:adjustRightInd w:val="0"/>
        <w:spacing w:after="0"/>
        <w:textAlignment w:val="baseline"/>
        <w:rPr>
          <w:rFonts w:ascii="Arial" w:hAnsi="Arial" w:cs="Arial"/>
          <w:sz w:val="24"/>
          <w:szCs w:val="24"/>
          <w:lang w:val="en-US"/>
        </w:rPr>
      </w:pPr>
      <w:bookmarkStart w:id="0" w:name="_Toc328990266"/>
      <w:r w:rsidRPr="00F7136C">
        <w:rPr>
          <w:rFonts w:ascii="Arial" w:hAnsi="Arial" w:cs="Arial"/>
          <w:sz w:val="24"/>
          <w:szCs w:val="24"/>
          <w:lang w:val="en-US"/>
        </w:rPr>
        <w:t>3GPP TSG SA4#</w:t>
      </w:r>
      <w:r>
        <w:rPr>
          <w:rFonts w:ascii="Arial" w:hAnsi="Arial" w:cs="Arial"/>
          <w:sz w:val="24"/>
          <w:szCs w:val="24"/>
          <w:lang w:val="en-US"/>
        </w:rPr>
        <w:t>90</w:t>
      </w:r>
      <w:r w:rsidRPr="00F7136C">
        <w:rPr>
          <w:rFonts w:ascii="Arial" w:hAnsi="Arial" w:cs="Arial"/>
          <w:sz w:val="24"/>
          <w:szCs w:val="24"/>
          <w:lang w:val="en-US"/>
        </w:rPr>
        <w:t xml:space="preserve"> meeting</w:t>
      </w:r>
      <w:r w:rsidRPr="00F7136C">
        <w:rPr>
          <w:rFonts w:ascii="Arial" w:hAnsi="Arial" w:cs="Arial"/>
          <w:sz w:val="24"/>
          <w:szCs w:val="24"/>
          <w:lang w:val="en-US"/>
        </w:rPr>
        <w:tab/>
      </w:r>
      <w:r w:rsidRPr="00F7136C">
        <w:rPr>
          <w:rFonts w:ascii="Arial" w:hAnsi="Arial" w:cs="Arial"/>
          <w:i/>
          <w:noProof/>
          <w:sz w:val="28"/>
        </w:rPr>
        <w:t>S4-1</w:t>
      </w:r>
      <w:r>
        <w:rPr>
          <w:rFonts w:ascii="Arial" w:hAnsi="Arial" w:cs="Arial"/>
          <w:i/>
          <w:noProof/>
          <w:sz w:val="28"/>
        </w:rPr>
        <w:t>60994</w:t>
      </w:r>
    </w:p>
    <w:p w14:paraId="1B552A63" w14:textId="77777777" w:rsidR="000A1A6A" w:rsidRPr="00F7136C" w:rsidRDefault="000A1A6A" w:rsidP="000A1A6A">
      <w:pPr>
        <w:tabs>
          <w:tab w:val="right" w:pos="9360"/>
        </w:tabs>
        <w:overflowPunct w:val="0"/>
        <w:autoSpaceDE w:val="0"/>
        <w:autoSpaceDN w:val="0"/>
        <w:adjustRightInd w:val="0"/>
        <w:spacing w:after="0"/>
        <w:textAlignment w:val="baseline"/>
        <w:rPr>
          <w:rFonts w:ascii="Arial" w:hAnsi="Arial" w:cs="Arial"/>
          <w:sz w:val="24"/>
          <w:szCs w:val="24"/>
          <w:lang w:val="en-US"/>
        </w:rPr>
      </w:pPr>
      <w:r>
        <w:rPr>
          <w:rFonts w:ascii="Arial" w:hAnsi="Arial" w:cs="Arial"/>
          <w:sz w:val="24"/>
          <w:szCs w:val="24"/>
          <w:lang w:val="en-US"/>
        </w:rPr>
        <w:t>Ljubljana, Slovenia</w:t>
      </w:r>
      <w:r w:rsidRPr="00F7136C">
        <w:rPr>
          <w:rFonts w:ascii="Arial" w:hAnsi="Arial" w:cs="Arial"/>
          <w:sz w:val="24"/>
          <w:szCs w:val="24"/>
          <w:lang w:val="en-US"/>
        </w:rPr>
        <w:t xml:space="preserve">, </w:t>
      </w:r>
      <w:r>
        <w:rPr>
          <w:rFonts w:ascii="Arial" w:hAnsi="Arial" w:cs="Arial"/>
          <w:sz w:val="24"/>
          <w:szCs w:val="24"/>
          <w:lang w:val="en-US"/>
        </w:rPr>
        <w:t xml:space="preserve">5 – 9 </w:t>
      </w:r>
      <w:proofErr w:type="gramStart"/>
      <w:r>
        <w:rPr>
          <w:rFonts w:ascii="Arial" w:hAnsi="Arial" w:cs="Arial"/>
          <w:sz w:val="24"/>
          <w:szCs w:val="24"/>
          <w:lang w:val="en-US"/>
        </w:rPr>
        <w:t>September</w:t>
      </w:r>
      <w:r w:rsidRPr="00F7136C">
        <w:rPr>
          <w:rFonts w:ascii="Arial" w:hAnsi="Arial" w:cs="Arial"/>
          <w:sz w:val="24"/>
          <w:szCs w:val="24"/>
          <w:lang w:val="en-US"/>
        </w:rPr>
        <w:t>,</w:t>
      </w:r>
      <w:proofErr w:type="gramEnd"/>
      <w:r w:rsidRPr="00F7136C">
        <w:rPr>
          <w:rFonts w:ascii="Arial" w:hAnsi="Arial" w:cs="Arial"/>
          <w:sz w:val="24"/>
          <w:szCs w:val="24"/>
          <w:lang w:val="en-US"/>
        </w:rPr>
        <w:t xml:space="preserve"> 201</w:t>
      </w:r>
      <w:r>
        <w:rPr>
          <w:rFonts w:ascii="Arial" w:hAnsi="Arial" w:cs="Arial"/>
          <w:sz w:val="24"/>
          <w:szCs w:val="24"/>
          <w:lang w:val="en-US"/>
        </w:rPr>
        <w:t>6</w:t>
      </w:r>
    </w:p>
    <w:p w14:paraId="2D47DD0D" w14:textId="77777777" w:rsidR="000A1A6A" w:rsidRPr="00F7136C" w:rsidRDefault="000A1A6A" w:rsidP="000A1A6A">
      <w:pPr>
        <w:tabs>
          <w:tab w:val="right" w:pos="9356"/>
        </w:tabs>
        <w:overflowPunct w:val="0"/>
        <w:autoSpaceDE w:val="0"/>
        <w:autoSpaceDN w:val="0"/>
        <w:adjustRightInd w:val="0"/>
        <w:spacing w:after="0"/>
        <w:textAlignment w:val="baseline"/>
        <w:rPr>
          <w:rFonts w:ascii="Arial" w:hAnsi="Arial" w:cs="Arial"/>
          <w:sz w:val="24"/>
          <w:szCs w:val="24"/>
          <w:lang w:val="en-US"/>
        </w:rPr>
      </w:pPr>
    </w:p>
    <w:p w14:paraId="38F80155" w14:textId="77777777" w:rsidR="000A1A6A" w:rsidRPr="00F7136C" w:rsidRDefault="000A1A6A" w:rsidP="000A1A6A">
      <w:pPr>
        <w:tabs>
          <w:tab w:val="left" w:pos="2268"/>
        </w:tabs>
        <w:overflowPunct w:val="0"/>
        <w:autoSpaceDE w:val="0"/>
        <w:autoSpaceDN w:val="0"/>
        <w:adjustRightInd w:val="0"/>
        <w:textAlignment w:val="baseline"/>
        <w:rPr>
          <w:rFonts w:ascii="Arial" w:hAnsi="Arial"/>
          <w:sz w:val="24"/>
          <w:lang w:val="en-US"/>
        </w:rPr>
      </w:pPr>
      <w:r w:rsidRPr="00F7136C">
        <w:rPr>
          <w:rFonts w:ascii="Arial" w:hAnsi="Arial"/>
          <w:b/>
          <w:sz w:val="24"/>
          <w:lang w:val="en-US"/>
        </w:rPr>
        <w:t>Agenda item:</w:t>
      </w:r>
      <w:r w:rsidRPr="00F7136C">
        <w:rPr>
          <w:rFonts w:ascii="Arial" w:hAnsi="Arial"/>
          <w:sz w:val="24"/>
          <w:lang w:val="en-US"/>
        </w:rPr>
        <w:t xml:space="preserve"> </w:t>
      </w:r>
      <w:r w:rsidRPr="00F7136C">
        <w:rPr>
          <w:rFonts w:ascii="Arial" w:hAnsi="Arial"/>
          <w:sz w:val="24"/>
          <w:lang w:val="en-US"/>
        </w:rPr>
        <w:tab/>
      </w:r>
      <w:r>
        <w:rPr>
          <w:rFonts w:ascii="Arial" w:hAnsi="Arial"/>
          <w:sz w:val="24"/>
          <w:lang w:val="en-US"/>
        </w:rPr>
        <w:t>11.6</w:t>
      </w:r>
    </w:p>
    <w:p w14:paraId="1D57E9E8" w14:textId="696B3031" w:rsidR="000A1A6A" w:rsidRPr="00F7136C" w:rsidRDefault="000A1A6A" w:rsidP="000A1A6A">
      <w:pPr>
        <w:tabs>
          <w:tab w:val="left" w:pos="2268"/>
        </w:tabs>
        <w:overflowPunct w:val="0"/>
        <w:autoSpaceDE w:val="0"/>
        <w:autoSpaceDN w:val="0"/>
        <w:adjustRightInd w:val="0"/>
        <w:ind w:left="2268" w:hanging="2268"/>
        <w:textAlignment w:val="baseline"/>
        <w:rPr>
          <w:rFonts w:ascii="Arial" w:hAnsi="Arial" w:cs="Arial"/>
          <w:sz w:val="24"/>
          <w:szCs w:val="24"/>
          <w:lang w:val="en-US"/>
        </w:rPr>
      </w:pPr>
      <w:r w:rsidRPr="00F7136C">
        <w:rPr>
          <w:rFonts w:ascii="Arial" w:hAnsi="Arial" w:cs="Arial"/>
          <w:b/>
          <w:sz w:val="24"/>
          <w:szCs w:val="24"/>
          <w:lang w:val="en-US"/>
        </w:rPr>
        <w:t>Source:</w:t>
      </w:r>
      <w:r w:rsidRPr="00F7136C">
        <w:rPr>
          <w:rFonts w:ascii="Arial" w:hAnsi="Arial" w:cs="Arial"/>
          <w:sz w:val="24"/>
          <w:szCs w:val="24"/>
          <w:lang w:val="en-US"/>
        </w:rPr>
        <w:t xml:space="preserve"> </w:t>
      </w:r>
      <w:r w:rsidRPr="00F7136C">
        <w:rPr>
          <w:rFonts w:ascii="Arial" w:hAnsi="Arial" w:cs="Arial"/>
          <w:sz w:val="24"/>
          <w:szCs w:val="24"/>
          <w:lang w:val="en-US"/>
        </w:rPr>
        <w:tab/>
      </w:r>
      <w:r>
        <w:rPr>
          <w:rFonts w:ascii="Arial" w:hAnsi="Arial" w:cs="Arial"/>
          <w:sz w:val="24"/>
          <w:szCs w:val="24"/>
          <w:lang w:val="en-US"/>
        </w:rPr>
        <w:t>Qualcomm, Incorporated</w:t>
      </w:r>
    </w:p>
    <w:p w14:paraId="50B51C75" w14:textId="6C26BA4D" w:rsidR="000A1A6A" w:rsidRPr="000A1A6A" w:rsidRDefault="000A1A6A" w:rsidP="000A1A6A">
      <w:pPr>
        <w:tabs>
          <w:tab w:val="left" w:pos="2268"/>
        </w:tabs>
        <w:overflowPunct w:val="0"/>
        <w:autoSpaceDE w:val="0"/>
        <w:autoSpaceDN w:val="0"/>
        <w:adjustRightInd w:val="0"/>
        <w:ind w:left="2268" w:hanging="2268"/>
        <w:textAlignment w:val="baseline"/>
        <w:rPr>
          <w:rFonts w:ascii="Arial" w:hAnsi="Arial" w:cs="Arial"/>
          <w:sz w:val="24"/>
          <w:szCs w:val="24"/>
          <w:lang w:val="en-US"/>
        </w:rPr>
      </w:pPr>
      <w:r w:rsidRPr="00F7136C">
        <w:rPr>
          <w:rFonts w:ascii="Arial" w:hAnsi="Arial" w:cs="Arial"/>
          <w:b/>
          <w:sz w:val="24"/>
          <w:szCs w:val="24"/>
          <w:lang w:val="en-US"/>
        </w:rPr>
        <w:t xml:space="preserve">Title: </w:t>
      </w:r>
      <w:r w:rsidRPr="00F7136C">
        <w:rPr>
          <w:rFonts w:ascii="Arial" w:hAnsi="Arial" w:cs="Arial"/>
          <w:b/>
          <w:sz w:val="24"/>
          <w:szCs w:val="24"/>
          <w:lang w:val="en-US"/>
        </w:rPr>
        <w:tab/>
      </w:r>
      <w:r>
        <w:rPr>
          <w:rFonts w:ascii="Arial" w:hAnsi="Arial" w:cs="Arial"/>
          <w:sz w:val="24"/>
          <w:szCs w:val="24"/>
          <w:lang w:val="en-US"/>
        </w:rPr>
        <w:t>Proposed text additions for Audio Systems clause in TR 26.918</w:t>
      </w:r>
    </w:p>
    <w:p w14:paraId="4F1190AA" w14:textId="77777777" w:rsidR="000A1A6A" w:rsidRPr="00F7136C" w:rsidRDefault="000A1A6A" w:rsidP="000A1A6A">
      <w:pPr>
        <w:tabs>
          <w:tab w:val="left" w:pos="2268"/>
        </w:tabs>
        <w:overflowPunct w:val="0"/>
        <w:autoSpaceDE w:val="0"/>
        <w:autoSpaceDN w:val="0"/>
        <w:adjustRightInd w:val="0"/>
        <w:textAlignment w:val="baseline"/>
        <w:rPr>
          <w:rFonts w:ascii="Arial" w:hAnsi="Arial" w:cs="Arial"/>
          <w:sz w:val="24"/>
          <w:szCs w:val="24"/>
          <w:lang w:val="en-US"/>
        </w:rPr>
      </w:pPr>
      <w:r w:rsidRPr="00F7136C">
        <w:rPr>
          <w:rFonts w:ascii="Arial" w:hAnsi="Arial" w:cs="Arial"/>
          <w:b/>
          <w:sz w:val="24"/>
          <w:szCs w:val="24"/>
          <w:lang w:val="en-US"/>
        </w:rPr>
        <w:t>Document for</w:t>
      </w:r>
      <w:r w:rsidRPr="00F7136C">
        <w:rPr>
          <w:rFonts w:ascii="Arial" w:hAnsi="Arial" w:cs="Arial"/>
          <w:b/>
          <w:sz w:val="24"/>
          <w:szCs w:val="24"/>
          <w:lang w:val="en-US"/>
        </w:rPr>
        <w:tab/>
      </w:r>
      <w:r>
        <w:rPr>
          <w:rFonts w:ascii="Arial" w:hAnsi="Arial" w:cs="Arial"/>
          <w:sz w:val="24"/>
          <w:szCs w:val="24"/>
          <w:lang w:val="en-US"/>
        </w:rPr>
        <w:t>Discussion &amp; Agreement</w:t>
      </w:r>
    </w:p>
    <w:p w14:paraId="515776B9" w14:textId="36FB4CCC" w:rsidR="000A1A6A" w:rsidRDefault="000A1A6A" w:rsidP="00DE41A5">
      <w:pPr>
        <w:tabs>
          <w:tab w:val="left" w:pos="2268"/>
        </w:tabs>
        <w:overflowPunct w:val="0"/>
        <w:autoSpaceDE w:val="0"/>
        <w:autoSpaceDN w:val="0"/>
        <w:adjustRightInd w:val="0"/>
        <w:textAlignment w:val="baseline"/>
        <w:rPr>
          <w:ins w:id="1" w:author="Andre Schevciw" w:date="2016-08-30T20:59:00Z"/>
        </w:rPr>
      </w:pPr>
      <w:r>
        <w:rPr>
          <w:rFonts w:ascii="Arial" w:hAnsi="Arial" w:cs="Arial"/>
          <w:sz w:val="24"/>
          <w:szCs w:val="24"/>
          <w:lang w:val="en-US"/>
        </w:rPr>
        <w:t>_________</w:t>
      </w:r>
      <w:r w:rsidRPr="00F7136C">
        <w:rPr>
          <w:rFonts w:ascii="Arial" w:hAnsi="Arial" w:cs="Arial"/>
          <w:sz w:val="24"/>
          <w:szCs w:val="24"/>
          <w:lang w:val="en-US"/>
        </w:rPr>
        <w:t>_____________________________________________________________</w:t>
      </w:r>
    </w:p>
    <w:p w14:paraId="2372735F" w14:textId="77E56908" w:rsidR="000A1A6A" w:rsidRPr="00DE41A5" w:rsidRDefault="000A1A6A" w:rsidP="00DE41A5">
      <w:pPr>
        <w:pStyle w:val="Caption"/>
        <w:rPr>
          <w:b w:val="0"/>
        </w:rPr>
      </w:pPr>
      <w:r w:rsidRPr="00DE41A5">
        <w:rPr>
          <w:b w:val="0"/>
        </w:rPr>
        <w:t>This contribution proposes</w:t>
      </w:r>
      <w:r w:rsidR="00640BFC" w:rsidRPr="00DE41A5">
        <w:rPr>
          <w:b w:val="0"/>
        </w:rPr>
        <w:t xml:space="preserve"> some text and an outline structure for inclusion in clause 4.3 Audio Systems</w:t>
      </w:r>
      <w:r w:rsidR="00DE41A5" w:rsidRPr="00DE41A5">
        <w:rPr>
          <w:b w:val="0"/>
        </w:rPr>
        <w:t xml:space="preserve">. </w:t>
      </w:r>
    </w:p>
    <w:p w14:paraId="692ABAFA" w14:textId="77777777" w:rsidR="009125AA" w:rsidRDefault="009125AA" w:rsidP="009125AA">
      <w:pPr>
        <w:pStyle w:val="Heading2"/>
      </w:pPr>
      <w:r>
        <w:t>4.3</w:t>
      </w:r>
      <w:r w:rsidRPr="00235394">
        <w:tab/>
      </w:r>
      <w:r>
        <w:t>Audio systems</w:t>
      </w:r>
      <w:bookmarkEnd w:id="0"/>
    </w:p>
    <w:p w14:paraId="2753FD43" w14:textId="77777777" w:rsidR="009125AA" w:rsidRDefault="009125AA" w:rsidP="009125AA">
      <w:pPr>
        <w:rPr>
          <w:rFonts w:eastAsia="SimSun"/>
          <w:lang w:eastAsia="zh-CN"/>
        </w:rPr>
      </w:pPr>
      <w:r>
        <w:rPr>
          <w:rFonts w:eastAsia="SimSun"/>
          <w:lang w:eastAsia="zh-CN"/>
        </w:rPr>
        <w:t>This clause describes Audio Systems for use with Virtual Reality. Clause 4.3.1 provides a high level overview of requirements for audio VR, Clause 4.3.2 contains an overview of audio capture systems for VR, Clause 4.3.3 describes Content Production Workflows for VR and Clause 4.3.4 describes audio rendering systems for VR.</w:t>
      </w:r>
    </w:p>
    <w:p w14:paraId="5C27C828" w14:textId="77777777" w:rsidR="009125AA" w:rsidRPr="002E5870" w:rsidRDefault="009125AA" w:rsidP="009125AA">
      <w:pPr>
        <w:pStyle w:val="Heading3"/>
        <w:rPr>
          <w:rFonts w:eastAsia="SimSun"/>
          <w:lang w:eastAsia="zh-CN"/>
        </w:rPr>
      </w:pPr>
      <w:r>
        <w:rPr>
          <w:rFonts w:eastAsia="SimSun"/>
          <w:lang w:eastAsia="zh-CN"/>
        </w:rPr>
        <w:t xml:space="preserve">4.3.1 </w:t>
      </w:r>
      <w:r w:rsidRPr="002E5870">
        <w:rPr>
          <w:rFonts w:eastAsia="SimSun"/>
          <w:lang w:eastAsia="zh-CN"/>
        </w:rPr>
        <w:t>Introduction</w:t>
      </w:r>
    </w:p>
    <w:p w14:paraId="7D36980B" w14:textId="2869784C" w:rsidR="009125AA" w:rsidRDefault="009125AA" w:rsidP="009125AA">
      <w:pPr>
        <w:rPr>
          <w:rFonts w:eastAsia="SimSun"/>
          <w:lang w:eastAsia="zh-CN"/>
        </w:rPr>
      </w:pPr>
      <w:r>
        <w:rPr>
          <w:rFonts w:eastAsia="SimSun"/>
          <w:lang w:eastAsia="zh-CN"/>
        </w:rPr>
        <w:t>In general, Virtual Reality</w:t>
      </w:r>
      <w:r w:rsidRPr="002E5870">
        <w:rPr>
          <w:rFonts w:eastAsia="SimSun"/>
          <w:lang w:eastAsia="zh-CN"/>
        </w:rPr>
        <w:t xml:space="preserve"> requires </w:t>
      </w:r>
      <w:r>
        <w:rPr>
          <w:rFonts w:eastAsia="SimSun"/>
          <w:lang w:eastAsia="zh-CN"/>
        </w:rPr>
        <w:t>A</w:t>
      </w:r>
      <w:r w:rsidRPr="002E5870">
        <w:rPr>
          <w:rFonts w:eastAsia="SimSun"/>
          <w:lang w:eastAsia="zh-CN"/>
        </w:rPr>
        <w:t xml:space="preserve">udio </w:t>
      </w:r>
      <w:r>
        <w:rPr>
          <w:rFonts w:eastAsia="SimSun"/>
          <w:lang w:eastAsia="zh-CN"/>
        </w:rPr>
        <w:t>S</w:t>
      </w:r>
      <w:r w:rsidRPr="002E5870">
        <w:rPr>
          <w:rFonts w:eastAsia="SimSun"/>
          <w:lang w:eastAsia="zh-CN"/>
        </w:rPr>
        <w:t>ystem</w:t>
      </w:r>
      <w:r>
        <w:rPr>
          <w:rFonts w:eastAsia="SimSun"/>
          <w:lang w:eastAsia="zh-CN"/>
        </w:rPr>
        <w:t>s</w:t>
      </w:r>
      <w:r w:rsidRPr="002E5870">
        <w:rPr>
          <w:rFonts w:eastAsia="SimSun"/>
          <w:lang w:eastAsia="zh-CN"/>
        </w:rPr>
        <w:t xml:space="preserve"> that deliver </w:t>
      </w:r>
      <w:r>
        <w:rPr>
          <w:rFonts w:eastAsia="SimSun"/>
          <w:lang w:eastAsia="zh-CN"/>
        </w:rPr>
        <w:t>to the consumer</w:t>
      </w:r>
      <w:r w:rsidRPr="002E5870" w:rsidDel="00E00D53">
        <w:rPr>
          <w:rFonts w:eastAsia="SimSun"/>
          <w:lang w:eastAsia="zh-CN"/>
        </w:rPr>
        <w:t xml:space="preserve"> </w:t>
      </w:r>
      <w:r>
        <w:rPr>
          <w:rFonts w:eastAsia="SimSun"/>
          <w:lang w:eastAsia="zh-CN"/>
        </w:rPr>
        <w:t>a perception</w:t>
      </w:r>
      <w:r w:rsidRPr="002E5870">
        <w:rPr>
          <w:rFonts w:eastAsia="SimSun"/>
          <w:lang w:eastAsia="zh-CN"/>
        </w:rPr>
        <w:t xml:space="preserve"> of immersion </w:t>
      </w:r>
      <w:r>
        <w:rPr>
          <w:rFonts w:eastAsia="SimSun"/>
          <w:lang w:eastAsia="zh-CN"/>
        </w:rPr>
        <w:t>in a virtual environment</w:t>
      </w:r>
      <w:r w:rsidRPr="002E5870">
        <w:rPr>
          <w:rFonts w:eastAsia="SimSun"/>
          <w:lang w:eastAsia="zh-CN"/>
        </w:rPr>
        <w:t xml:space="preserve">. However, </w:t>
      </w:r>
      <w:r>
        <w:rPr>
          <w:rFonts w:eastAsia="SimSun"/>
          <w:lang w:eastAsia="zh-CN"/>
        </w:rPr>
        <w:t xml:space="preserve">immersion itself is not a sufficient condition for successful commercial deployment of virtual reality multimedia services. </w:t>
      </w:r>
      <w:r w:rsidRPr="002E5870">
        <w:rPr>
          <w:rFonts w:eastAsia="SimSun"/>
          <w:lang w:eastAsia="zh-CN"/>
        </w:rPr>
        <w:t xml:space="preserve">To be successful commercially, audio systems </w:t>
      </w:r>
      <w:r>
        <w:rPr>
          <w:rFonts w:eastAsia="SimSun"/>
          <w:lang w:eastAsia="zh-CN"/>
        </w:rPr>
        <w:t xml:space="preserve">for </w:t>
      </w:r>
      <w:r w:rsidR="00621093">
        <w:rPr>
          <w:rFonts w:eastAsia="SimSun"/>
          <w:lang w:eastAsia="zh-CN"/>
        </w:rPr>
        <w:t>VR</w:t>
      </w:r>
      <w:r>
        <w:rPr>
          <w:rFonts w:eastAsia="SimSun"/>
          <w:lang w:eastAsia="zh-CN"/>
        </w:rPr>
        <w:t xml:space="preserve"> </w:t>
      </w:r>
      <w:r w:rsidRPr="002E5870">
        <w:rPr>
          <w:rFonts w:eastAsia="SimSun"/>
          <w:lang w:eastAsia="zh-CN"/>
        </w:rPr>
        <w:t xml:space="preserve">must </w:t>
      </w:r>
      <w:r>
        <w:rPr>
          <w:rFonts w:eastAsia="SimSun"/>
          <w:lang w:eastAsia="zh-CN"/>
        </w:rPr>
        <w:t>deliver the perception of</w:t>
      </w:r>
      <w:r w:rsidRPr="002E5870">
        <w:rPr>
          <w:rFonts w:eastAsia="SimSun"/>
          <w:lang w:eastAsia="zh-CN"/>
        </w:rPr>
        <w:t xml:space="preserve"> immersion </w:t>
      </w:r>
      <w:r>
        <w:rPr>
          <w:rFonts w:eastAsia="SimSun"/>
          <w:lang w:eastAsia="zh-CN"/>
        </w:rPr>
        <w:t>through content creation tools, workflows, distribution and rendering systems that are practical to use</w:t>
      </w:r>
      <w:r w:rsidRPr="002E5870">
        <w:rPr>
          <w:rFonts w:eastAsia="SimSun"/>
          <w:lang w:eastAsia="zh-CN"/>
        </w:rPr>
        <w:t xml:space="preserve"> </w:t>
      </w:r>
      <w:r>
        <w:rPr>
          <w:rFonts w:eastAsia="SimSun"/>
          <w:lang w:eastAsia="zh-CN"/>
        </w:rPr>
        <w:t>and economically viable to</w:t>
      </w:r>
      <w:r w:rsidRPr="002E5870">
        <w:rPr>
          <w:rFonts w:eastAsia="SimSun"/>
          <w:lang w:eastAsia="zh-CN"/>
        </w:rPr>
        <w:t xml:space="preserve"> the content creator</w:t>
      </w:r>
      <w:r>
        <w:rPr>
          <w:rFonts w:eastAsia="SimSun"/>
          <w:lang w:eastAsia="zh-CN"/>
        </w:rPr>
        <w:t xml:space="preserve"> and consumer. </w:t>
      </w:r>
    </w:p>
    <w:p w14:paraId="3273E551" w14:textId="7138CE8D" w:rsidR="009125AA" w:rsidRDefault="009125AA" w:rsidP="009125AA">
      <w:pPr>
        <w:rPr>
          <w:rFonts w:eastAsia="SimSun"/>
          <w:lang w:eastAsia="zh-CN"/>
        </w:rPr>
      </w:pPr>
      <w:r>
        <w:rPr>
          <w:rFonts w:eastAsia="SimSun"/>
          <w:lang w:eastAsia="zh-CN"/>
        </w:rPr>
        <w:t xml:space="preserve">Whether a </w:t>
      </w:r>
      <w:r w:rsidR="00621093">
        <w:rPr>
          <w:rFonts w:eastAsia="SimSun"/>
          <w:lang w:eastAsia="zh-CN"/>
        </w:rPr>
        <w:t>VR</w:t>
      </w:r>
      <w:r>
        <w:rPr>
          <w:rFonts w:eastAsia="SimSun"/>
          <w:lang w:eastAsia="zh-CN"/>
        </w:rPr>
        <w:t xml:space="preserve"> system is practical to use and economically viable for successful commercial deployment, depends on the use case and level of sophistication expected for both the production and consumption of the use case. For example, uploading a short spherical video of a vacation trip to a social media website may not afford the same level of production complexity found in a blockbuster cinematic production. Similarly, when compared to the casual user, “</w:t>
      </w:r>
      <w:proofErr w:type="spellStart"/>
      <w:r>
        <w:rPr>
          <w:rFonts w:eastAsia="SimSun"/>
          <w:lang w:eastAsia="zh-CN"/>
        </w:rPr>
        <w:t>hardcore</w:t>
      </w:r>
      <w:proofErr w:type="spellEnd"/>
      <w:r>
        <w:rPr>
          <w:rFonts w:eastAsia="SimSun"/>
          <w:lang w:eastAsia="zh-CN"/>
        </w:rPr>
        <w:t>” gamers may have different tolerance levels to both the quality of the immersion being delivered as well as the equipment necessary to achieve so.</w:t>
      </w:r>
    </w:p>
    <w:p w14:paraId="23313011" w14:textId="65696E57" w:rsidR="009125AA" w:rsidRDefault="009125AA" w:rsidP="009125AA">
      <w:pPr>
        <w:rPr>
          <w:rFonts w:eastAsia="SimSun"/>
          <w:lang w:eastAsia="zh-CN"/>
        </w:rPr>
      </w:pPr>
      <w:r w:rsidRPr="002E5870">
        <w:rPr>
          <w:rFonts w:eastAsia="SimSun"/>
          <w:lang w:eastAsia="zh-CN"/>
        </w:rPr>
        <w:t>In addition</w:t>
      </w:r>
      <w:r>
        <w:rPr>
          <w:rFonts w:eastAsia="SimSun"/>
          <w:lang w:eastAsia="zh-CN"/>
        </w:rPr>
        <w:t xml:space="preserve"> to considerations of immersion, production, distribution and rendering complexity,</w:t>
      </w:r>
      <w:r w:rsidRPr="002E5870">
        <w:rPr>
          <w:rFonts w:eastAsia="SimSun"/>
          <w:lang w:eastAsia="zh-CN"/>
        </w:rPr>
        <w:t xml:space="preserve"> VR audio use cases that support two-way communication have further constraints in the form of low </w:t>
      </w:r>
      <w:r w:rsidR="008C3A13">
        <w:rPr>
          <w:rFonts w:eastAsia="SimSun"/>
          <w:lang w:eastAsia="zh-CN"/>
        </w:rPr>
        <w:t>mouth to ear</w:t>
      </w:r>
      <w:r w:rsidR="0069723E">
        <w:rPr>
          <w:rFonts w:eastAsia="SimSun"/>
          <w:lang w:eastAsia="zh-CN"/>
        </w:rPr>
        <w:t xml:space="preserve"> </w:t>
      </w:r>
      <w:r w:rsidRPr="002E5870">
        <w:rPr>
          <w:rFonts w:eastAsia="SimSun"/>
          <w:lang w:eastAsia="zh-CN"/>
        </w:rPr>
        <w:t xml:space="preserve">latency requirements for conversational quality. Careful </w:t>
      </w:r>
      <w:r w:rsidR="000A1A6A" w:rsidRPr="002E5870">
        <w:rPr>
          <w:rFonts w:eastAsia="SimSun"/>
          <w:lang w:eastAsia="zh-CN"/>
        </w:rPr>
        <w:t>consideration of the following aspects is</w:t>
      </w:r>
      <w:r w:rsidRPr="002E5870">
        <w:rPr>
          <w:rFonts w:eastAsia="SimSun"/>
          <w:lang w:eastAsia="zh-CN"/>
        </w:rPr>
        <w:t xml:space="preserve"> therefore required: </w:t>
      </w:r>
    </w:p>
    <w:p w14:paraId="310DB546" w14:textId="77777777" w:rsidR="009125AA" w:rsidRDefault="009125AA" w:rsidP="009125AA">
      <w:pPr>
        <w:numPr>
          <w:ilvl w:val="0"/>
          <w:numId w:val="2"/>
        </w:numPr>
        <w:rPr>
          <w:rFonts w:eastAsia="SimSun"/>
          <w:lang w:eastAsia="zh-CN"/>
        </w:rPr>
      </w:pPr>
      <w:proofErr w:type="gramStart"/>
      <w:r w:rsidRPr="002E5870">
        <w:rPr>
          <w:rFonts w:eastAsia="SimSun"/>
          <w:lang w:eastAsia="zh-CN"/>
        </w:rPr>
        <w:t>the</w:t>
      </w:r>
      <w:proofErr w:type="gramEnd"/>
      <w:r w:rsidRPr="002E5870">
        <w:rPr>
          <w:rFonts w:eastAsia="SimSun"/>
          <w:lang w:eastAsia="zh-CN"/>
        </w:rPr>
        <w:t xml:space="preserve"> </w:t>
      </w:r>
      <w:r>
        <w:rPr>
          <w:rFonts w:eastAsia="SimSun"/>
          <w:lang w:eastAsia="zh-CN"/>
        </w:rPr>
        <w:t>A</w:t>
      </w:r>
      <w:r w:rsidRPr="002E5870">
        <w:rPr>
          <w:rFonts w:eastAsia="SimSun"/>
          <w:lang w:eastAsia="zh-CN"/>
        </w:rPr>
        <w:t xml:space="preserve">udio </w:t>
      </w:r>
      <w:r>
        <w:rPr>
          <w:rFonts w:eastAsia="SimSun"/>
          <w:lang w:eastAsia="zh-CN"/>
        </w:rPr>
        <w:t>C</w:t>
      </w:r>
      <w:r w:rsidRPr="002E5870">
        <w:rPr>
          <w:rFonts w:eastAsia="SimSun"/>
          <w:lang w:eastAsia="zh-CN"/>
        </w:rPr>
        <w:t xml:space="preserve">apture </w:t>
      </w:r>
      <w:r>
        <w:rPr>
          <w:rFonts w:eastAsia="SimSun"/>
          <w:lang w:eastAsia="zh-CN"/>
        </w:rPr>
        <w:t>S</w:t>
      </w:r>
      <w:r w:rsidRPr="002E5870">
        <w:rPr>
          <w:rFonts w:eastAsia="SimSun"/>
          <w:lang w:eastAsia="zh-CN"/>
        </w:rPr>
        <w:t xml:space="preserve">ystem </w:t>
      </w:r>
    </w:p>
    <w:p w14:paraId="75F001A3" w14:textId="77777777" w:rsidR="009125AA" w:rsidRDefault="009125AA" w:rsidP="009125AA">
      <w:pPr>
        <w:numPr>
          <w:ilvl w:val="0"/>
          <w:numId w:val="2"/>
        </w:numPr>
        <w:rPr>
          <w:rFonts w:eastAsia="SimSun"/>
          <w:lang w:eastAsia="zh-CN"/>
        </w:rPr>
      </w:pPr>
      <w:proofErr w:type="gramStart"/>
      <w:r w:rsidRPr="002E5870">
        <w:rPr>
          <w:rFonts w:eastAsia="SimSun"/>
          <w:lang w:eastAsia="zh-CN"/>
        </w:rPr>
        <w:t>the</w:t>
      </w:r>
      <w:proofErr w:type="gramEnd"/>
      <w:r w:rsidRPr="002E5870">
        <w:rPr>
          <w:rFonts w:eastAsia="SimSun"/>
          <w:lang w:eastAsia="zh-CN"/>
        </w:rPr>
        <w:t xml:space="preserve"> </w:t>
      </w:r>
      <w:r>
        <w:rPr>
          <w:rFonts w:eastAsia="SimSun"/>
          <w:lang w:eastAsia="zh-CN"/>
        </w:rPr>
        <w:t>C</w:t>
      </w:r>
      <w:r w:rsidRPr="002E5870">
        <w:rPr>
          <w:rFonts w:eastAsia="SimSun"/>
          <w:lang w:eastAsia="zh-CN"/>
        </w:rPr>
        <w:t xml:space="preserve">ontent </w:t>
      </w:r>
      <w:r>
        <w:rPr>
          <w:rFonts w:eastAsia="SimSun"/>
          <w:lang w:eastAsia="zh-CN"/>
        </w:rPr>
        <w:t>P</w:t>
      </w:r>
      <w:r w:rsidRPr="002E5870">
        <w:rPr>
          <w:rFonts w:eastAsia="SimSun"/>
          <w:lang w:eastAsia="zh-CN"/>
        </w:rPr>
        <w:t xml:space="preserve">roduction </w:t>
      </w:r>
      <w:r>
        <w:rPr>
          <w:rFonts w:eastAsia="SimSun"/>
          <w:lang w:eastAsia="zh-CN"/>
        </w:rPr>
        <w:t>W</w:t>
      </w:r>
      <w:r w:rsidRPr="002E5870">
        <w:rPr>
          <w:rFonts w:eastAsia="SimSun"/>
          <w:lang w:eastAsia="zh-CN"/>
        </w:rPr>
        <w:t>orkflow</w:t>
      </w:r>
    </w:p>
    <w:p w14:paraId="137BC7CC" w14:textId="77777777" w:rsidR="009125AA" w:rsidRDefault="009125AA" w:rsidP="009125AA">
      <w:pPr>
        <w:numPr>
          <w:ilvl w:val="0"/>
          <w:numId w:val="2"/>
        </w:numPr>
        <w:rPr>
          <w:rFonts w:eastAsia="SimSun"/>
          <w:lang w:eastAsia="zh-CN"/>
        </w:rPr>
      </w:pPr>
      <w:proofErr w:type="gramStart"/>
      <w:r w:rsidRPr="002E5870">
        <w:rPr>
          <w:rFonts w:eastAsia="SimSun"/>
          <w:lang w:eastAsia="zh-CN"/>
        </w:rPr>
        <w:t>the</w:t>
      </w:r>
      <w:proofErr w:type="gramEnd"/>
      <w:r w:rsidRPr="002E5870">
        <w:rPr>
          <w:rFonts w:eastAsia="SimSun"/>
          <w:lang w:eastAsia="zh-CN"/>
        </w:rPr>
        <w:t xml:space="preserve"> </w:t>
      </w:r>
      <w:r>
        <w:rPr>
          <w:rFonts w:eastAsia="SimSun"/>
          <w:lang w:eastAsia="zh-CN"/>
        </w:rPr>
        <w:t>A</w:t>
      </w:r>
      <w:r w:rsidRPr="002E5870">
        <w:rPr>
          <w:rFonts w:eastAsia="SimSun"/>
          <w:lang w:eastAsia="zh-CN"/>
        </w:rPr>
        <w:t xml:space="preserve">udio </w:t>
      </w:r>
      <w:r>
        <w:rPr>
          <w:rFonts w:eastAsia="SimSun"/>
          <w:lang w:eastAsia="zh-CN"/>
        </w:rPr>
        <w:t>P</w:t>
      </w:r>
      <w:r w:rsidRPr="002E5870">
        <w:rPr>
          <w:rFonts w:eastAsia="SimSun"/>
          <w:lang w:eastAsia="zh-CN"/>
        </w:rPr>
        <w:t xml:space="preserve">roduction </w:t>
      </w:r>
      <w:r>
        <w:rPr>
          <w:rFonts w:eastAsia="SimSun"/>
          <w:lang w:eastAsia="zh-CN"/>
        </w:rPr>
        <w:t>F</w:t>
      </w:r>
      <w:r w:rsidRPr="002E5870">
        <w:rPr>
          <w:rFonts w:eastAsia="SimSun"/>
          <w:lang w:eastAsia="zh-CN"/>
        </w:rPr>
        <w:t>ormat</w:t>
      </w:r>
      <w:r>
        <w:rPr>
          <w:rFonts w:eastAsia="SimSun"/>
          <w:lang w:eastAsia="zh-CN"/>
        </w:rPr>
        <w:t xml:space="preserve"> (see clause 6.2)</w:t>
      </w:r>
    </w:p>
    <w:p w14:paraId="0EACA113" w14:textId="77777777" w:rsidR="009125AA" w:rsidRDefault="009125AA" w:rsidP="009125AA">
      <w:pPr>
        <w:numPr>
          <w:ilvl w:val="0"/>
          <w:numId w:val="2"/>
        </w:numPr>
        <w:rPr>
          <w:rFonts w:eastAsia="SimSun"/>
          <w:lang w:eastAsia="zh-CN"/>
        </w:rPr>
      </w:pPr>
      <w:proofErr w:type="gramStart"/>
      <w:r>
        <w:rPr>
          <w:rFonts w:eastAsia="SimSun"/>
          <w:lang w:eastAsia="zh-CN"/>
        </w:rPr>
        <w:t>the</w:t>
      </w:r>
      <w:proofErr w:type="gramEnd"/>
      <w:r>
        <w:rPr>
          <w:rFonts w:eastAsia="SimSun"/>
          <w:lang w:eastAsia="zh-CN"/>
        </w:rPr>
        <w:t xml:space="preserve"> Audio Storage Format (see clause 6.2)</w:t>
      </w:r>
    </w:p>
    <w:p w14:paraId="0FABFFB7" w14:textId="77777777" w:rsidR="009125AA" w:rsidRDefault="009125AA" w:rsidP="009125AA">
      <w:pPr>
        <w:numPr>
          <w:ilvl w:val="0"/>
          <w:numId w:val="2"/>
        </w:numPr>
        <w:rPr>
          <w:rFonts w:eastAsia="SimSun"/>
          <w:lang w:eastAsia="zh-CN"/>
        </w:rPr>
      </w:pPr>
      <w:proofErr w:type="gramStart"/>
      <w:r>
        <w:rPr>
          <w:rFonts w:eastAsia="SimSun"/>
          <w:lang w:eastAsia="zh-CN"/>
        </w:rPr>
        <w:t>the</w:t>
      </w:r>
      <w:proofErr w:type="gramEnd"/>
      <w:r>
        <w:rPr>
          <w:rFonts w:eastAsia="SimSun"/>
          <w:lang w:eastAsia="zh-CN"/>
        </w:rPr>
        <w:t xml:space="preserve"> Audio Distribution Format (see clause 6.2)</w:t>
      </w:r>
    </w:p>
    <w:p w14:paraId="547DD098" w14:textId="77777777" w:rsidR="009125AA" w:rsidRDefault="009125AA" w:rsidP="009125AA">
      <w:pPr>
        <w:numPr>
          <w:ilvl w:val="0"/>
          <w:numId w:val="2"/>
        </w:numPr>
        <w:rPr>
          <w:rFonts w:eastAsia="SimSun"/>
          <w:lang w:eastAsia="zh-CN"/>
        </w:rPr>
      </w:pPr>
      <w:proofErr w:type="gramStart"/>
      <w:r>
        <w:rPr>
          <w:rFonts w:eastAsia="SimSun"/>
          <w:lang w:eastAsia="zh-CN"/>
        </w:rPr>
        <w:t>t</w:t>
      </w:r>
      <w:r w:rsidRPr="002E5870">
        <w:rPr>
          <w:rFonts w:eastAsia="SimSun"/>
          <w:lang w:eastAsia="zh-CN"/>
        </w:rPr>
        <w:t>he</w:t>
      </w:r>
      <w:proofErr w:type="gramEnd"/>
      <w:r w:rsidRPr="002E5870">
        <w:rPr>
          <w:rFonts w:eastAsia="SimSun"/>
          <w:lang w:eastAsia="zh-CN"/>
        </w:rPr>
        <w:t xml:space="preserve"> </w:t>
      </w:r>
      <w:r>
        <w:rPr>
          <w:rFonts w:eastAsia="SimSun"/>
          <w:lang w:eastAsia="zh-CN"/>
        </w:rPr>
        <w:t>Audio R</w:t>
      </w:r>
      <w:r w:rsidRPr="002E5870">
        <w:rPr>
          <w:rFonts w:eastAsia="SimSun"/>
          <w:lang w:eastAsia="zh-CN"/>
        </w:rPr>
        <w:t xml:space="preserve">endering </w:t>
      </w:r>
      <w:r>
        <w:rPr>
          <w:rFonts w:eastAsia="SimSun"/>
          <w:lang w:eastAsia="zh-CN"/>
        </w:rPr>
        <w:t>S</w:t>
      </w:r>
      <w:r w:rsidRPr="002E5870">
        <w:rPr>
          <w:rFonts w:eastAsia="SimSun"/>
          <w:lang w:eastAsia="zh-CN"/>
        </w:rPr>
        <w:t>y</w:t>
      </w:r>
      <w:r>
        <w:rPr>
          <w:rFonts w:eastAsia="SimSun"/>
          <w:lang w:eastAsia="zh-CN"/>
        </w:rPr>
        <w:t>s</w:t>
      </w:r>
      <w:r w:rsidRPr="002E5870">
        <w:rPr>
          <w:rFonts w:eastAsia="SimSun"/>
          <w:lang w:eastAsia="zh-CN"/>
        </w:rPr>
        <w:t>tem</w:t>
      </w:r>
    </w:p>
    <w:bookmarkStart w:id="2" w:name="_GoBack"/>
    <w:p w14:paraId="79B82B23" w14:textId="77777777" w:rsidR="009125AA" w:rsidRDefault="009125AA" w:rsidP="009125AA">
      <w:pPr>
        <w:keepNext/>
        <w:jc w:val="center"/>
      </w:pPr>
      <w:r>
        <w:object w:dxaOrig="7278" w:dyaOrig="4872" w14:anchorId="400BB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243pt" o:ole="">
            <v:imagedata r:id="rId8" o:title=""/>
          </v:shape>
          <o:OLEObject Type="Embed" ProgID="Visio.Drawing.11" ShapeID="_x0000_i1025" DrawAspect="Content" ObjectID="_1407953152" r:id="rId9"/>
        </w:object>
      </w:r>
      <w:bookmarkEnd w:id="2"/>
    </w:p>
    <w:p w14:paraId="295BC857" w14:textId="77777777" w:rsidR="009125AA" w:rsidRDefault="009125AA" w:rsidP="009125AA">
      <w:pPr>
        <w:pStyle w:val="Caption"/>
        <w:jc w:val="center"/>
      </w:pPr>
      <w:r>
        <w:t xml:space="preserve">Figure </w:t>
      </w:r>
      <w:r>
        <w:fldChar w:fldCharType="begin"/>
      </w:r>
      <w:r>
        <w:instrText xml:space="preserve"> SEQ Figure \* ARABIC </w:instrText>
      </w:r>
      <w:r>
        <w:fldChar w:fldCharType="separate"/>
      </w:r>
      <w:r w:rsidR="00EA0705">
        <w:rPr>
          <w:noProof/>
        </w:rPr>
        <w:t>1</w:t>
      </w:r>
      <w:r>
        <w:fldChar w:fldCharType="end"/>
      </w:r>
      <w:r>
        <w:t xml:space="preserve"> - Audio System Components for VR</w:t>
      </w:r>
    </w:p>
    <w:p w14:paraId="4121775D" w14:textId="77777777" w:rsidR="009125AA" w:rsidRDefault="009125AA" w:rsidP="009125AA">
      <w:pPr>
        <w:jc w:val="center"/>
        <w:rPr>
          <w:rFonts w:eastAsia="SimSun"/>
          <w:lang w:eastAsia="zh-CN"/>
        </w:rPr>
      </w:pPr>
    </w:p>
    <w:p w14:paraId="3BED08BF" w14:textId="77777777" w:rsidR="009125AA" w:rsidRPr="002E5870" w:rsidRDefault="009125AA" w:rsidP="009125AA">
      <w:pPr>
        <w:pStyle w:val="Heading3"/>
        <w:rPr>
          <w:rFonts w:eastAsia="SimSun"/>
          <w:lang w:eastAsia="zh-CN"/>
        </w:rPr>
      </w:pPr>
      <w:r w:rsidRPr="002E5870">
        <w:rPr>
          <w:rFonts w:eastAsia="SimSun"/>
          <w:lang w:eastAsia="zh-CN"/>
        </w:rPr>
        <w:t>4.3.</w:t>
      </w:r>
      <w:r>
        <w:rPr>
          <w:rFonts w:eastAsia="SimSun"/>
          <w:lang w:eastAsia="zh-CN"/>
        </w:rPr>
        <w:t>2</w:t>
      </w:r>
      <w:r w:rsidRPr="002E5870">
        <w:rPr>
          <w:rFonts w:eastAsia="SimSun"/>
          <w:lang w:eastAsia="zh-CN"/>
        </w:rPr>
        <w:t xml:space="preserve"> Audio Capture</w:t>
      </w:r>
      <w:r>
        <w:rPr>
          <w:rFonts w:eastAsia="SimSun"/>
          <w:lang w:eastAsia="zh-CN"/>
        </w:rPr>
        <w:t xml:space="preserve"> System </w:t>
      </w:r>
    </w:p>
    <w:p w14:paraId="0F7558B0" w14:textId="3D49F89A" w:rsidR="009125AA" w:rsidRDefault="009125AA" w:rsidP="009125AA">
      <w:pPr>
        <w:rPr>
          <w:rFonts w:eastAsia="SimSun"/>
          <w:lang w:eastAsia="zh-CN"/>
        </w:rPr>
      </w:pPr>
      <w:r w:rsidRPr="002E5870">
        <w:rPr>
          <w:rFonts w:eastAsia="SimSun"/>
          <w:lang w:eastAsia="zh-CN"/>
        </w:rPr>
        <w:t xml:space="preserve">The audio capture system </w:t>
      </w:r>
      <w:r>
        <w:rPr>
          <w:rFonts w:eastAsia="SimSun"/>
          <w:lang w:eastAsia="zh-CN"/>
        </w:rPr>
        <w:t xml:space="preserve">design </w:t>
      </w:r>
      <w:r w:rsidRPr="002E5870">
        <w:rPr>
          <w:rFonts w:eastAsia="SimSun"/>
          <w:lang w:eastAsia="zh-CN"/>
        </w:rPr>
        <w:t xml:space="preserve">for VR is dependent on the choice of </w:t>
      </w:r>
      <w:r w:rsidR="00621093">
        <w:rPr>
          <w:rFonts w:eastAsia="SimSun"/>
          <w:lang w:eastAsia="zh-CN"/>
        </w:rPr>
        <w:t xml:space="preserve">the </w:t>
      </w:r>
      <w:r w:rsidRPr="002E5870">
        <w:rPr>
          <w:rFonts w:eastAsia="SimSun"/>
          <w:lang w:eastAsia="zh-CN"/>
        </w:rPr>
        <w:t>audio content production format</w:t>
      </w:r>
      <w:r>
        <w:rPr>
          <w:rFonts w:eastAsia="SimSun"/>
          <w:lang w:eastAsia="zh-CN"/>
        </w:rPr>
        <w:t>, which itself hinges on the considerations described in clause 4.3.1</w:t>
      </w:r>
      <w:r w:rsidRPr="002E5870">
        <w:rPr>
          <w:rFonts w:eastAsia="SimSun"/>
          <w:lang w:eastAsia="zh-CN"/>
        </w:rPr>
        <w:t xml:space="preserve">. For example, applications requiring use of scene-based audio </w:t>
      </w:r>
      <w:r>
        <w:rPr>
          <w:rFonts w:eastAsia="SimSun"/>
          <w:lang w:eastAsia="zh-CN"/>
        </w:rPr>
        <w:t>may support a single</w:t>
      </w:r>
      <w:r w:rsidRPr="002E5870">
        <w:rPr>
          <w:rFonts w:eastAsia="SimSun"/>
          <w:lang w:eastAsia="zh-CN"/>
        </w:rPr>
        <w:t xml:space="preserve"> </w:t>
      </w:r>
      <w:r w:rsidR="00621093">
        <w:rPr>
          <w:rFonts w:eastAsia="SimSun"/>
          <w:lang w:eastAsia="zh-CN"/>
        </w:rPr>
        <w:t xml:space="preserve">spherical </w:t>
      </w:r>
      <w:r w:rsidRPr="002E5870">
        <w:rPr>
          <w:rFonts w:eastAsia="SimSun"/>
          <w:lang w:eastAsia="zh-CN"/>
        </w:rPr>
        <w:t>microphone</w:t>
      </w:r>
      <w:r>
        <w:rPr>
          <w:rFonts w:eastAsia="SimSun"/>
          <w:lang w:eastAsia="zh-CN"/>
        </w:rPr>
        <w:t xml:space="preserve"> array</w:t>
      </w:r>
      <w:r w:rsidRPr="002E5870">
        <w:rPr>
          <w:rFonts w:eastAsia="SimSun"/>
          <w:lang w:eastAsia="zh-CN"/>
        </w:rPr>
        <w:t xml:space="preserve"> to </w:t>
      </w:r>
      <w:r>
        <w:rPr>
          <w:rFonts w:eastAsia="SimSun"/>
          <w:lang w:eastAsia="zh-CN"/>
        </w:rPr>
        <w:t xml:space="preserve">directly </w:t>
      </w:r>
      <w:r w:rsidRPr="002E5870">
        <w:rPr>
          <w:rFonts w:eastAsia="SimSun"/>
          <w:lang w:eastAsia="zh-CN"/>
        </w:rPr>
        <w:t xml:space="preserve">capture the </w:t>
      </w:r>
      <w:r>
        <w:rPr>
          <w:rFonts w:eastAsia="SimSun"/>
          <w:lang w:eastAsia="zh-CN"/>
        </w:rPr>
        <w:t>auditory scene</w:t>
      </w:r>
      <w:r w:rsidRPr="002E5870">
        <w:rPr>
          <w:rFonts w:eastAsia="SimSun"/>
          <w:lang w:eastAsia="zh-CN"/>
        </w:rPr>
        <w:t xml:space="preserve">. Applications that make use </w:t>
      </w:r>
      <w:r>
        <w:rPr>
          <w:rFonts w:eastAsia="SimSun"/>
          <w:lang w:eastAsia="zh-CN"/>
        </w:rPr>
        <w:t xml:space="preserve">of </w:t>
      </w:r>
      <w:r w:rsidRPr="002E5870">
        <w:rPr>
          <w:rFonts w:eastAsia="SimSun"/>
          <w:lang w:eastAsia="zh-CN"/>
        </w:rPr>
        <w:t xml:space="preserve">channel or object-based formats may choose to use one or more microphones optimized </w:t>
      </w:r>
      <w:r w:rsidR="00621093">
        <w:rPr>
          <w:rFonts w:eastAsia="SimSun"/>
          <w:lang w:eastAsia="zh-CN"/>
        </w:rPr>
        <w:t xml:space="preserve">and arranged </w:t>
      </w:r>
      <w:r w:rsidRPr="002E5870">
        <w:rPr>
          <w:rFonts w:eastAsia="SimSun"/>
          <w:lang w:eastAsia="zh-CN"/>
        </w:rPr>
        <w:t>for the specific sound source being recorded.</w:t>
      </w:r>
    </w:p>
    <w:p w14:paraId="23D80E7D" w14:textId="77777777" w:rsidR="009125AA" w:rsidRPr="002E5870" w:rsidRDefault="009125AA" w:rsidP="009125AA">
      <w:pPr>
        <w:pStyle w:val="Heading5"/>
        <w:rPr>
          <w:rFonts w:eastAsia="SimSun"/>
          <w:lang w:eastAsia="zh-CN"/>
        </w:rPr>
      </w:pPr>
      <w:r>
        <w:rPr>
          <w:rFonts w:eastAsia="SimSun"/>
          <w:lang w:eastAsia="zh-CN"/>
        </w:rPr>
        <w:t>4.3.2.1 Audio Capture System for Scene-Based audio representation</w:t>
      </w:r>
    </w:p>
    <w:p w14:paraId="32B08DE1" w14:textId="6E653AB6" w:rsidR="009125AA" w:rsidRDefault="009125AA" w:rsidP="009125AA">
      <w:pPr>
        <w:rPr>
          <w:rFonts w:eastAsia="SimSun"/>
          <w:lang w:eastAsia="zh-CN"/>
        </w:rPr>
      </w:pPr>
      <w:r w:rsidRPr="00D6693D">
        <w:rPr>
          <w:rFonts w:eastAsia="SimSun"/>
          <w:lang w:eastAsia="zh-CN"/>
        </w:rPr>
        <w:t xml:space="preserve">Scene-based Audio </w:t>
      </w:r>
      <w:r>
        <w:rPr>
          <w:rFonts w:eastAsia="SimSun"/>
          <w:lang w:eastAsia="zh-CN"/>
        </w:rPr>
        <w:t xml:space="preserve">is one of the </w:t>
      </w:r>
      <w:r w:rsidR="00B37B65">
        <w:rPr>
          <w:rFonts w:eastAsia="SimSun"/>
          <w:lang w:eastAsia="zh-CN"/>
        </w:rPr>
        <w:t xml:space="preserve">three immersive </w:t>
      </w:r>
      <w:r>
        <w:rPr>
          <w:rFonts w:eastAsia="SimSun"/>
          <w:lang w:eastAsia="zh-CN"/>
        </w:rPr>
        <w:t xml:space="preserve">audio representation systems defined, e.g. in ITU-R BS.2266-2. Scene-based Audio </w:t>
      </w:r>
      <w:r w:rsidR="00B37B65">
        <w:rPr>
          <w:rFonts w:eastAsia="SimSun"/>
          <w:lang w:eastAsia="zh-CN"/>
        </w:rPr>
        <w:t xml:space="preserve">is a scalable and loudspeaker-independent soundfield </w:t>
      </w:r>
      <w:r>
        <w:rPr>
          <w:rFonts w:eastAsia="SimSun"/>
          <w:lang w:eastAsia="zh-CN"/>
        </w:rPr>
        <w:t>represent</w:t>
      </w:r>
      <w:r w:rsidR="00B37B65">
        <w:rPr>
          <w:rFonts w:eastAsia="SimSun"/>
          <w:lang w:eastAsia="zh-CN"/>
        </w:rPr>
        <w:t>ation</w:t>
      </w:r>
      <w:r>
        <w:rPr>
          <w:rFonts w:eastAsia="SimSun"/>
          <w:lang w:eastAsia="zh-CN"/>
        </w:rPr>
        <w:t xml:space="preserve"> </w:t>
      </w:r>
      <w:r w:rsidR="00B37B65">
        <w:rPr>
          <w:rFonts w:eastAsia="SimSun"/>
          <w:lang w:eastAsia="zh-CN"/>
        </w:rPr>
        <w:t xml:space="preserve">grounded on </w:t>
      </w:r>
      <w:r w:rsidR="00621093">
        <w:rPr>
          <w:rFonts w:eastAsia="SimSun"/>
          <w:lang w:eastAsia="zh-CN"/>
        </w:rPr>
        <w:t>orthogonal basis functions such as spherical harmonics</w:t>
      </w:r>
      <w:r>
        <w:rPr>
          <w:rFonts w:eastAsia="SimSun"/>
          <w:lang w:eastAsia="zh-CN"/>
        </w:rPr>
        <w:t xml:space="preserve">. Examples of Scene-Based audio formats commercially deployed for </w:t>
      </w:r>
      <w:r w:rsidR="00B37B65">
        <w:rPr>
          <w:rFonts w:eastAsia="SimSun"/>
          <w:lang w:eastAsia="zh-CN"/>
        </w:rPr>
        <w:t>VR</w:t>
      </w:r>
      <w:r>
        <w:rPr>
          <w:rFonts w:eastAsia="SimSun"/>
          <w:lang w:eastAsia="zh-CN"/>
        </w:rPr>
        <w:t xml:space="preserve"> include B-Format </w:t>
      </w:r>
      <w:r w:rsidR="00B37B65">
        <w:rPr>
          <w:rFonts w:eastAsia="SimSun"/>
          <w:lang w:eastAsia="zh-CN"/>
        </w:rPr>
        <w:t xml:space="preserve">First Order </w:t>
      </w:r>
      <w:r>
        <w:rPr>
          <w:rFonts w:eastAsia="SimSun"/>
          <w:lang w:eastAsia="zh-CN"/>
        </w:rPr>
        <w:t>Ambisonics a</w:t>
      </w:r>
      <w:r w:rsidR="00B37B65">
        <w:rPr>
          <w:rFonts w:eastAsia="SimSun"/>
          <w:lang w:eastAsia="zh-CN"/>
        </w:rPr>
        <w:t>nd</w:t>
      </w:r>
      <w:r>
        <w:rPr>
          <w:rFonts w:eastAsia="SimSun"/>
          <w:lang w:eastAsia="zh-CN"/>
        </w:rPr>
        <w:t xml:space="preserve"> </w:t>
      </w:r>
      <w:r w:rsidR="00B37B65">
        <w:rPr>
          <w:rFonts w:eastAsia="SimSun"/>
          <w:lang w:eastAsia="zh-CN"/>
        </w:rPr>
        <w:t xml:space="preserve">the more accurate </w:t>
      </w:r>
      <w:r>
        <w:rPr>
          <w:rFonts w:eastAsia="SimSun"/>
          <w:lang w:eastAsia="zh-CN"/>
        </w:rPr>
        <w:t xml:space="preserve">Higher-Order Ambisonics (see e.g. </w:t>
      </w:r>
      <w:hyperlink r:id="rId10" w:history="1">
        <w:r w:rsidRPr="00DB2971">
          <w:rPr>
            <w:rStyle w:val="Hyperlink"/>
            <w:rFonts w:eastAsia="SimSun"/>
            <w:lang w:eastAsia="zh-CN"/>
          </w:rPr>
          <w:t>https://support.google.com/jump/answer/6399746</w:t>
        </w:r>
      </w:hyperlink>
      <w:r>
        <w:rPr>
          <w:rFonts w:eastAsia="SimSun"/>
          <w:lang w:eastAsia="zh-CN"/>
        </w:rPr>
        <w:t>, site checked on 08/30/2016).</w:t>
      </w:r>
    </w:p>
    <w:p w14:paraId="3A3FBA9E" w14:textId="77777777" w:rsidR="009125AA" w:rsidRDefault="009125AA" w:rsidP="009125AA">
      <w:pPr>
        <w:rPr>
          <w:rFonts w:eastAsia="SimSun"/>
          <w:lang w:eastAsia="zh-CN"/>
        </w:rPr>
      </w:pPr>
      <w:r>
        <w:rPr>
          <w:rFonts w:eastAsia="SimSun"/>
          <w:lang w:eastAsia="zh-CN"/>
        </w:rPr>
        <w:t>Ambisonics is a periphonic audio system [GER73], i.e., in addition to the horizontal plane, it covers sound sources above and below the listener. An auditory scene for Ambisonics can be captured through the use of a first or higher-order Ambisonics microphone. Alternatively, separate monophonic sources can be captured and panned to desired positions.</w:t>
      </w:r>
    </w:p>
    <w:p w14:paraId="39E71CFC" w14:textId="77777777" w:rsidR="009125AA" w:rsidRPr="002E5870" w:rsidRDefault="009125AA" w:rsidP="009125AA">
      <w:pPr>
        <w:rPr>
          <w:rFonts w:eastAsia="SimSun"/>
          <w:b/>
          <w:sz w:val="22"/>
          <w:lang w:eastAsia="zh-CN"/>
        </w:rPr>
      </w:pPr>
      <w:r w:rsidRPr="002E5870">
        <w:rPr>
          <w:rFonts w:eastAsia="SimSun"/>
          <w:b/>
          <w:sz w:val="22"/>
          <w:lang w:eastAsia="zh-CN"/>
        </w:rPr>
        <w:t>B-format Microphones</w:t>
      </w:r>
    </w:p>
    <w:p w14:paraId="724FC45D" w14:textId="7477A417" w:rsidR="009125AA" w:rsidRDefault="009125AA" w:rsidP="009125AA">
      <w:pPr>
        <w:rPr>
          <w:rFonts w:eastAsia="SimSun"/>
          <w:lang w:eastAsia="zh-CN"/>
        </w:rPr>
      </w:pPr>
      <w:r>
        <w:rPr>
          <w:rFonts w:eastAsia="SimSun"/>
          <w:lang w:eastAsia="zh-CN"/>
        </w:rPr>
        <w:t xml:space="preserve">The “B-Format”, or </w:t>
      </w:r>
      <w:r w:rsidR="00B37B65">
        <w:rPr>
          <w:rFonts w:eastAsia="SimSun"/>
          <w:lang w:eastAsia="zh-CN"/>
        </w:rPr>
        <w:t>F</w:t>
      </w:r>
      <w:r>
        <w:rPr>
          <w:rFonts w:eastAsia="SimSun"/>
          <w:lang w:eastAsia="zh-CN"/>
        </w:rPr>
        <w:t xml:space="preserve">irst </w:t>
      </w:r>
      <w:r w:rsidR="00B37B65">
        <w:rPr>
          <w:rFonts w:eastAsia="SimSun"/>
          <w:lang w:eastAsia="zh-CN"/>
        </w:rPr>
        <w:t>O</w:t>
      </w:r>
      <w:r>
        <w:rPr>
          <w:rFonts w:eastAsia="SimSun"/>
          <w:lang w:eastAsia="zh-CN"/>
        </w:rPr>
        <w:t xml:space="preserve">rder Ambisonics </w:t>
      </w:r>
      <w:r w:rsidR="00B37B65">
        <w:rPr>
          <w:rFonts w:eastAsia="SimSun"/>
          <w:lang w:eastAsia="zh-CN"/>
        </w:rPr>
        <w:t xml:space="preserve">(FOA) </w:t>
      </w:r>
      <w:r>
        <w:rPr>
          <w:rFonts w:eastAsia="SimSun"/>
          <w:lang w:eastAsia="zh-CN"/>
        </w:rPr>
        <w:t xml:space="preserve">format </w:t>
      </w:r>
      <w:r w:rsidR="00B37B65">
        <w:rPr>
          <w:rFonts w:eastAsia="SimSun"/>
          <w:lang w:eastAsia="zh-CN"/>
        </w:rPr>
        <w:t xml:space="preserve">uses the first four low-order spherical harmonics to </w:t>
      </w:r>
      <w:r>
        <w:rPr>
          <w:rFonts w:eastAsia="SimSun"/>
          <w:lang w:eastAsia="zh-CN"/>
        </w:rPr>
        <w:t>represe</w:t>
      </w:r>
      <w:r w:rsidR="00B37B65">
        <w:rPr>
          <w:rFonts w:eastAsia="SimSun"/>
          <w:lang w:eastAsia="zh-CN"/>
        </w:rPr>
        <w:t>nt</w:t>
      </w:r>
      <w:r>
        <w:rPr>
          <w:rFonts w:eastAsia="SimSun"/>
          <w:lang w:eastAsia="zh-CN"/>
        </w:rPr>
        <w:t xml:space="preserve"> a </w:t>
      </w:r>
      <w:r w:rsidR="00B37B65">
        <w:rPr>
          <w:rFonts w:eastAsia="SimSun"/>
          <w:lang w:eastAsia="zh-CN"/>
        </w:rPr>
        <w:t xml:space="preserve">three-dimensional </w:t>
      </w:r>
      <w:r>
        <w:rPr>
          <w:rFonts w:eastAsia="SimSun"/>
          <w:lang w:eastAsia="zh-CN"/>
        </w:rPr>
        <w:t xml:space="preserve">sound field </w:t>
      </w:r>
      <w:r w:rsidR="00B37B65">
        <w:rPr>
          <w:rFonts w:eastAsia="SimSun"/>
          <w:lang w:eastAsia="zh-CN"/>
        </w:rPr>
        <w:t xml:space="preserve">using </w:t>
      </w:r>
      <w:r>
        <w:rPr>
          <w:rFonts w:eastAsia="SimSun"/>
          <w:lang w:eastAsia="zh-CN"/>
        </w:rPr>
        <w:t>four signals:</w:t>
      </w:r>
    </w:p>
    <w:p w14:paraId="792D154C" w14:textId="77777777" w:rsidR="009125AA" w:rsidRDefault="009125AA" w:rsidP="009125AA">
      <w:pPr>
        <w:rPr>
          <w:rFonts w:eastAsia="SimSun"/>
          <w:lang w:eastAsia="zh-CN"/>
        </w:rPr>
      </w:pPr>
      <w:r w:rsidRPr="002E5870">
        <w:rPr>
          <w:rFonts w:eastAsia="SimSun"/>
          <w:b/>
          <w:i/>
          <w:lang w:eastAsia="zh-CN"/>
        </w:rPr>
        <w:t>W</w:t>
      </w:r>
      <w:r>
        <w:rPr>
          <w:rFonts w:eastAsia="SimSun"/>
          <w:lang w:eastAsia="zh-CN"/>
        </w:rPr>
        <w:t>: the omnidirectional sound pressure</w:t>
      </w:r>
    </w:p>
    <w:p w14:paraId="51970C01" w14:textId="77777777" w:rsidR="009125AA" w:rsidRDefault="009125AA" w:rsidP="009125AA">
      <w:pPr>
        <w:rPr>
          <w:rFonts w:eastAsia="SimSun"/>
          <w:lang w:eastAsia="zh-CN"/>
        </w:rPr>
      </w:pPr>
      <w:r w:rsidRPr="002E5870">
        <w:rPr>
          <w:rFonts w:eastAsia="SimSun"/>
          <w:b/>
          <w:i/>
          <w:lang w:eastAsia="zh-CN"/>
        </w:rPr>
        <w:t>X</w:t>
      </w:r>
      <w:r>
        <w:rPr>
          <w:rFonts w:eastAsia="SimSun"/>
          <w:lang w:eastAsia="zh-CN"/>
        </w:rPr>
        <w:t>: the front/back sound pressure gradient at the capture position</w:t>
      </w:r>
    </w:p>
    <w:p w14:paraId="2AB464E5" w14:textId="77777777" w:rsidR="009125AA" w:rsidRDefault="009125AA" w:rsidP="009125AA">
      <w:pPr>
        <w:rPr>
          <w:rFonts w:eastAsia="SimSun"/>
          <w:lang w:eastAsia="zh-CN"/>
        </w:rPr>
      </w:pPr>
      <w:r w:rsidRPr="002E5870">
        <w:rPr>
          <w:rFonts w:eastAsia="SimSun"/>
          <w:b/>
          <w:i/>
          <w:lang w:eastAsia="zh-CN"/>
        </w:rPr>
        <w:t>Y</w:t>
      </w:r>
      <w:r w:rsidRPr="002E5870">
        <w:rPr>
          <w:rFonts w:eastAsia="SimSun"/>
          <w:lang w:eastAsia="zh-CN"/>
        </w:rPr>
        <w:t>:</w:t>
      </w:r>
      <w:r>
        <w:rPr>
          <w:rFonts w:eastAsia="SimSun"/>
          <w:lang w:eastAsia="zh-CN"/>
        </w:rPr>
        <w:t xml:space="preserve"> the left/right sound pressure gradient at the capture position</w:t>
      </w:r>
    </w:p>
    <w:p w14:paraId="658F798F" w14:textId="786DF52C" w:rsidR="009125AA" w:rsidRDefault="009125AA" w:rsidP="009125AA">
      <w:pPr>
        <w:rPr>
          <w:rFonts w:eastAsia="SimSun"/>
          <w:b/>
          <w:lang w:eastAsia="zh-CN"/>
        </w:rPr>
      </w:pPr>
      <w:r>
        <w:rPr>
          <w:rFonts w:eastAsia="SimSun"/>
          <w:b/>
          <w:i/>
          <w:lang w:eastAsia="zh-CN"/>
        </w:rPr>
        <w:lastRenderedPageBreak/>
        <w:t>Z</w:t>
      </w:r>
      <w:r>
        <w:rPr>
          <w:rFonts w:eastAsia="SimSun"/>
          <w:lang w:eastAsia="zh-CN"/>
        </w:rPr>
        <w:t xml:space="preserve">: the up/down sound pressure </w:t>
      </w:r>
      <w:r w:rsidR="00DE01E6">
        <w:rPr>
          <w:rFonts w:eastAsia="SimSun"/>
          <w:lang w:eastAsia="zh-CN"/>
        </w:rPr>
        <w:t xml:space="preserve">gradient </w:t>
      </w:r>
      <w:r>
        <w:rPr>
          <w:rFonts w:eastAsia="SimSun"/>
          <w:lang w:eastAsia="zh-CN"/>
        </w:rPr>
        <w:t xml:space="preserve">at the capture position </w:t>
      </w:r>
    </w:p>
    <w:p w14:paraId="4C375105" w14:textId="2EBA1A16" w:rsidR="009125AA" w:rsidRDefault="009125AA" w:rsidP="009125AA">
      <w:pPr>
        <w:rPr>
          <w:rFonts w:eastAsia="SimSun"/>
          <w:lang w:eastAsia="zh-CN"/>
        </w:rPr>
      </w:pPr>
      <w:proofErr w:type="gramStart"/>
      <w:r>
        <w:rPr>
          <w:rFonts w:eastAsia="SimSun"/>
          <w:lang w:eastAsia="zh-CN"/>
        </w:rPr>
        <w:t>The four signals can be generated by processing the raw microphone signals of the so-called “Tetrahedral” microphone, which consists of four capsules, in a Left-Front-Up (LFU), Right Front Down (RFD), Left-Back-Down (LBD) and Right-Back-Up (RBU) configuration</w:t>
      </w:r>
      <w:proofErr w:type="gramEnd"/>
      <w:r>
        <w:rPr>
          <w:rFonts w:eastAsia="SimSun"/>
          <w:lang w:eastAsia="zh-CN"/>
        </w:rPr>
        <w:t>.</w:t>
      </w:r>
      <w:r w:rsidR="00B37B65">
        <w:rPr>
          <w:rFonts w:eastAsia="SimSun"/>
          <w:lang w:eastAsia="zh-CN"/>
        </w:rPr>
        <w:t xml:space="preserve"> </w:t>
      </w:r>
    </w:p>
    <w:p w14:paraId="012C0024" w14:textId="77777777" w:rsidR="009125AA" w:rsidRPr="002E5870" w:rsidRDefault="009125AA" w:rsidP="009125AA">
      <w:pPr>
        <w:rPr>
          <w:rFonts w:eastAsia="SimSun"/>
          <w:b/>
          <w:lang w:eastAsia="zh-CN"/>
        </w:rPr>
      </w:pPr>
      <w:r>
        <w:rPr>
          <w:rFonts w:eastAsia="SimSun"/>
          <w:noProof/>
          <w:lang w:val="en-US"/>
        </w:rPr>
        <w:drawing>
          <wp:inline distT="0" distB="0" distL="0" distR="0" wp14:anchorId="1DA190FC" wp14:editId="5A43E717">
            <wp:extent cx="1771650" cy="1809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1650" cy="1809750"/>
                    </a:xfrm>
                    <a:prstGeom prst="rect">
                      <a:avLst/>
                    </a:prstGeom>
                    <a:noFill/>
                    <a:ln>
                      <a:noFill/>
                    </a:ln>
                  </pic:spPr>
                </pic:pic>
              </a:graphicData>
            </a:graphic>
          </wp:inline>
        </w:drawing>
      </w:r>
    </w:p>
    <w:p w14:paraId="100E17F5" w14:textId="77777777" w:rsidR="009125AA" w:rsidRDefault="009125AA" w:rsidP="009125AA">
      <w:pPr>
        <w:pStyle w:val="Caption"/>
      </w:pPr>
      <w:r>
        <w:t xml:space="preserve">Figure </w:t>
      </w:r>
      <w:r>
        <w:fldChar w:fldCharType="begin"/>
      </w:r>
      <w:r>
        <w:instrText xml:space="preserve"> SEQ Figure \* ARABIC </w:instrText>
      </w:r>
      <w:r>
        <w:fldChar w:fldCharType="separate"/>
      </w:r>
      <w:r w:rsidR="00EA0705">
        <w:rPr>
          <w:noProof/>
        </w:rPr>
        <w:t>2</w:t>
      </w:r>
      <w:r>
        <w:fldChar w:fldCharType="end"/>
      </w:r>
      <w:r>
        <w:t xml:space="preserve"> – The “tetrahedral” microphone</w:t>
      </w:r>
    </w:p>
    <w:p w14:paraId="07B9D24C" w14:textId="77777777" w:rsidR="009125AA" w:rsidRPr="002E5870" w:rsidRDefault="009125AA" w:rsidP="009125AA">
      <w:pPr>
        <w:rPr>
          <w:rFonts w:eastAsia="SimSun"/>
          <w:b/>
          <w:sz w:val="22"/>
          <w:lang w:eastAsia="zh-CN"/>
        </w:rPr>
      </w:pPr>
      <w:r w:rsidRPr="002E5870">
        <w:rPr>
          <w:rFonts w:eastAsia="SimSun"/>
          <w:b/>
          <w:sz w:val="22"/>
          <w:lang w:eastAsia="zh-CN"/>
        </w:rPr>
        <w:t>Horizontal only B-format Microphones</w:t>
      </w:r>
    </w:p>
    <w:p w14:paraId="075111F1" w14:textId="428BB1F6" w:rsidR="000A1A6A" w:rsidRPr="002E5870" w:rsidRDefault="009125AA" w:rsidP="009125AA">
      <w:pPr>
        <w:rPr>
          <w:rFonts w:eastAsia="SimSun"/>
        </w:rPr>
      </w:pPr>
      <w:r>
        <w:t xml:space="preserve">Other microphone array configurations can be deployed for portable spherical audio and video capture devices, with real time processing of the raw </w:t>
      </w:r>
      <w:r w:rsidR="00DE01E6">
        <w:t xml:space="preserve">microphone </w:t>
      </w:r>
      <w:r>
        <w:t xml:space="preserve">signal components to </w:t>
      </w:r>
      <w:r w:rsidR="00DE01E6">
        <w:t xml:space="preserve">derive </w:t>
      </w:r>
      <w:r>
        <w:t xml:space="preserve">the </w:t>
      </w:r>
      <w:r>
        <w:rPr>
          <w:i/>
        </w:rPr>
        <w:t xml:space="preserve">W, X, Y </w:t>
      </w:r>
      <w:r>
        <w:t xml:space="preserve">and </w:t>
      </w:r>
      <w:r>
        <w:rPr>
          <w:i/>
        </w:rPr>
        <w:t>Z</w:t>
      </w:r>
      <w:r>
        <w:t xml:space="preserve"> components. Some configurations may support a </w:t>
      </w:r>
      <w:r w:rsidRPr="002E5870">
        <w:rPr>
          <w:rFonts w:eastAsia="SimSun"/>
          <w:i/>
        </w:rPr>
        <w:t>Horizontal-only B-format</w:t>
      </w:r>
      <w:r w:rsidR="005548D1">
        <w:rPr>
          <w:rFonts w:eastAsia="SimSun"/>
        </w:rPr>
        <w:t xml:space="preserve"> in which only the W, X, and Y components are captured. </w:t>
      </w:r>
      <w:r>
        <w:rPr>
          <w:rFonts w:eastAsia="SimSun"/>
        </w:rPr>
        <w:t xml:space="preserve">An example of such a commercially available microphone being used for VR audio capture is found in </w:t>
      </w:r>
      <w:hyperlink r:id="rId12" w:anchor="overview" w:history="1">
        <w:r w:rsidRPr="00DB2971">
          <w:rPr>
            <w:rStyle w:val="Hyperlink"/>
            <w:rFonts w:eastAsia="SimSun"/>
          </w:rPr>
          <w:t>https://www.zoom-na.com/products/field-video-recording/field-recording/zoom-h2n-handy-recorder#overview</w:t>
        </w:r>
      </w:hyperlink>
      <w:r>
        <w:rPr>
          <w:rFonts w:eastAsia="SimSun"/>
        </w:rPr>
        <w:t xml:space="preserve">. In contrast with the 3D audio capability of </w:t>
      </w:r>
      <w:r w:rsidR="00DE01E6">
        <w:rPr>
          <w:rFonts w:eastAsia="SimSun"/>
        </w:rPr>
        <w:t>FOA</w:t>
      </w:r>
      <w:r>
        <w:rPr>
          <w:rFonts w:eastAsia="SimSun"/>
        </w:rPr>
        <w:t xml:space="preserve"> and </w:t>
      </w:r>
      <w:r w:rsidR="00DE01E6">
        <w:rPr>
          <w:rFonts w:eastAsia="SimSun"/>
        </w:rPr>
        <w:t>HOA</w:t>
      </w:r>
      <w:r>
        <w:rPr>
          <w:rFonts w:eastAsia="SimSun"/>
        </w:rPr>
        <w:t xml:space="preserve">, a horizontal-only B-format foregoes the additional sense of immersion provided by the height information. </w:t>
      </w:r>
      <w:r w:rsidR="005548D1">
        <w:rPr>
          <w:rFonts w:eastAsia="SimSun"/>
        </w:rPr>
        <w:t xml:space="preserve">A VR capturing setup of using such horizontal-only microphone can be seen </w:t>
      </w:r>
      <w:r w:rsidR="00282900">
        <w:rPr>
          <w:rFonts w:eastAsia="SimSun"/>
        </w:rPr>
        <w:t xml:space="preserve">e.g., at </w:t>
      </w:r>
      <w:ins w:id="3" w:author="Andre Schevciw" w:date="2016-08-30T20:55:00Z">
        <w:r w:rsidR="000A1A6A">
          <w:rPr>
            <w:rFonts w:eastAsia="SimSun"/>
          </w:rPr>
          <w:fldChar w:fldCharType="begin"/>
        </w:r>
        <w:r w:rsidR="000A1A6A">
          <w:rPr>
            <w:rFonts w:eastAsia="SimSun"/>
          </w:rPr>
          <w:instrText xml:space="preserve"> HYPERLINK "</w:instrText>
        </w:r>
      </w:ins>
      <w:r w:rsidR="000A1A6A" w:rsidRPr="00282900">
        <w:rPr>
          <w:rFonts w:eastAsia="SimSun"/>
        </w:rPr>
        <w:instrText>h</w:instrText>
      </w:r>
      <w:r w:rsidR="000A1A6A" w:rsidRPr="00EA0705">
        <w:rPr>
          <w:rFonts w:eastAsia="SimSun"/>
        </w:rPr>
        <w:instrText>ttp://ww</w:instrText>
      </w:r>
      <w:r w:rsidR="000A1A6A">
        <w:rPr>
          <w:rFonts w:eastAsia="SimSun"/>
        </w:rPr>
        <w:instrText>w.cnet.com/products/google-jump</w:instrText>
      </w:r>
      <w:r w:rsidR="000A1A6A" w:rsidRPr="00282900">
        <w:rPr>
          <w:rFonts w:eastAsia="SimSun"/>
        </w:rPr>
        <w:instrText>/</w:instrText>
      </w:r>
      <w:ins w:id="4" w:author="Andre Schevciw" w:date="2016-08-30T20:55:00Z">
        <w:r w:rsidR="000A1A6A">
          <w:rPr>
            <w:rFonts w:eastAsia="SimSun"/>
          </w:rPr>
          <w:instrText xml:space="preserve">" </w:instrText>
        </w:r>
        <w:r w:rsidR="000A1A6A">
          <w:rPr>
            <w:rFonts w:eastAsia="SimSun"/>
          </w:rPr>
          <w:fldChar w:fldCharType="separate"/>
        </w:r>
      </w:ins>
      <w:r w:rsidR="000A1A6A" w:rsidRPr="002901AF">
        <w:rPr>
          <w:rStyle w:val="Hyperlink"/>
          <w:rFonts w:eastAsia="SimSun"/>
        </w:rPr>
        <w:t>http://www.cnet.com/products/google-jump/</w:t>
      </w:r>
      <w:ins w:id="5" w:author="Andre Schevciw" w:date="2016-08-30T20:55:00Z">
        <w:r w:rsidR="000A1A6A">
          <w:rPr>
            <w:rFonts w:eastAsia="SimSun"/>
          </w:rPr>
          <w:fldChar w:fldCharType="end"/>
        </w:r>
      </w:ins>
    </w:p>
    <w:p w14:paraId="7AA93FED" w14:textId="77777777" w:rsidR="009125AA" w:rsidRPr="002E5870" w:rsidRDefault="009125AA" w:rsidP="009125AA">
      <w:pPr>
        <w:rPr>
          <w:rFonts w:eastAsia="SimSun"/>
          <w:b/>
          <w:sz w:val="22"/>
          <w:lang w:eastAsia="zh-CN"/>
        </w:rPr>
      </w:pPr>
      <w:r w:rsidRPr="002E5870">
        <w:rPr>
          <w:rFonts w:eastAsia="SimSun"/>
          <w:b/>
          <w:sz w:val="22"/>
          <w:lang w:eastAsia="zh-CN"/>
        </w:rPr>
        <w:t>Higher-Order Ambisonics Microphones</w:t>
      </w:r>
    </w:p>
    <w:p w14:paraId="4A066859" w14:textId="0EBDE684" w:rsidR="009125AA" w:rsidRDefault="009125AA" w:rsidP="009125AA">
      <w:pPr>
        <w:rPr>
          <w:rFonts w:eastAsia="SimSun"/>
          <w:lang w:eastAsia="zh-CN"/>
        </w:rPr>
      </w:pPr>
      <w:r>
        <w:rPr>
          <w:rFonts w:eastAsia="SimSun"/>
          <w:lang w:eastAsia="zh-CN"/>
        </w:rPr>
        <w:t xml:space="preserve">The spatial resolution and listening area of </w:t>
      </w:r>
      <w:r w:rsidR="00C1569D">
        <w:rPr>
          <w:rFonts w:eastAsia="SimSun"/>
          <w:lang w:eastAsia="zh-CN"/>
        </w:rPr>
        <w:t>F</w:t>
      </w:r>
      <w:r>
        <w:rPr>
          <w:rFonts w:eastAsia="SimSun"/>
          <w:lang w:eastAsia="zh-CN"/>
        </w:rPr>
        <w:t>irst</w:t>
      </w:r>
      <w:r w:rsidR="00C1569D">
        <w:rPr>
          <w:rFonts w:eastAsia="SimSun"/>
          <w:lang w:eastAsia="zh-CN"/>
        </w:rPr>
        <w:t xml:space="preserve"> O</w:t>
      </w:r>
      <w:r>
        <w:rPr>
          <w:rFonts w:eastAsia="SimSun"/>
          <w:lang w:eastAsia="zh-CN"/>
        </w:rPr>
        <w:t xml:space="preserve">rder Ambisonics can be greatly augmented by enhancing the number of directional audio components. These are </w:t>
      </w:r>
      <w:r>
        <w:rPr>
          <w:rFonts w:eastAsia="SimSun"/>
          <w:i/>
          <w:lang w:eastAsia="zh-CN"/>
        </w:rPr>
        <w:t>second</w:t>
      </w:r>
      <w:r>
        <w:rPr>
          <w:rFonts w:eastAsia="SimSun"/>
          <w:lang w:eastAsia="zh-CN"/>
        </w:rPr>
        <w:t xml:space="preserve">, </w:t>
      </w:r>
      <w:r>
        <w:rPr>
          <w:rFonts w:eastAsia="SimSun"/>
          <w:i/>
          <w:lang w:eastAsia="zh-CN"/>
        </w:rPr>
        <w:t>third</w:t>
      </w:r>
      <w:r>
        <w:rPr>
          <w:rFonts w:eastAsia="SimSun"/>
          <w:lang w:eastAsia="zh-CN"/>
        </w:rPr>
        <w:t xml:space="preserve">, </w:t>
      </w:r>
      <w:r>
        <w:rPr>
          <w:rFonts w:eastAsia="SimSun"/>
          <w:i/>
          <w:lang w:eastAsia="zh-CN"/>
        </w:rPr>
        <w:t>fourth</w:t>
      </w:r>
      <w:r>
        <w:rPr>
          <w:rFonts w:eastAsia="SimSun"/>
          <w:lang w:eastAsia="zh-CN"/>
        </w:rPr>
        <w:t xml:space="preserve"> and higher order Ambisonic systems (collectively termed HOA). The number of signal components needed for a </w:t>
      </w:r>
      <w:r w:rsidR="00C1569D">
        <w:rPr>
          <w:rFonts w:eastAsia="SimSun"/>
          <w:lang w:eastAsia="zh-CN"/>
        </w:rPr>
        <w:t xml:space="preserve">three-dimensional </w:t>
      </w:r>
      <w:r>
        <w:rPr>
          <w:rFonts w:eastAsia="SimSun"/>
          <w:lang w:eastAsia="zh-CN"/>
        </w:rPr>
        <w:t xml:space="preserve">Ambisonics system of order </w:t>
      </w:r>
      <w:r w:rsidR="00C1569D">
        <w:rPr>
          <w:rFonts w:eastAsia="SimSun"/>
          <w:i/>
          <w:lang w:eastAsia="zh-CN"/>
        </w:rPr>
        <w:t>N</w:t>
      </w:r>
      <w:r w:rsidR="00C1569D">
        <w:rPr>
          <w:rFonts w:eastAsia="SimSun"/>
          <w:lang w:eastAsia="zh-CN"/>
        </w:rPr>
        <w:t xml:space="preserve"> </w:t>
      </w:r>
      <w:r>
        <w:rPr>
          <w:rFonts w:eastAsia="SimSun"/>
          <w:lang w:eastAsia="zh-CN"/>
        </w:rPr>
        <w:t xml:space="preserve">is </w:t>
      </w:r>
      <w:r w:rsidRPr="002E5870">
        <w:rPr>
          <w:rFonts w:eastAsia="SimSun"/>
          <w:lang w:eastAsia="zh-CN"/>
        </w:rPr>
        <w:t>given</w:t>
      </w:r>
      <w:r>
        <w:rPr>
          <w:rFonts w:eastAsia="SimSun"/>
          <w:lang w:eastAsia="zh-CN"/>
        </w:rPr>
        <w:t xml:space="preserve"> by </w:t>
      </w:r>
      <w:r>
        <w:rPr>
          <w:rFonts w:eastAsia="SimSun"/>
          <w:i/>
          <w:lang w:eastAsia="zh-CN"/>
        </w:rPr>
        <w:t>(</w:t>
      </w:r>
      <w:r w:rsidR="00C1569D">
        <w:rPr>
          <w:rFonts w:eastAsia="SimSun"/>
          <w:i/>
          <w:lang w:eastAsia="zh-CN"/>
        </w:rPr>
        <w:t>N</w:t>
      </w:r>
      <w:r>
        <w:rPr>
          <w:rFonts w:eastAsia="SimSun"/>
          <w:i/>
          <w:lang w:eastAsia="zh-CN"/>
        </w:rPr>
        <w:t>+</w:t>
      </w:r>
      <w:proofErr w:type="gramStart"/>
      <w:r w:rsidR="00C1569D">
        <w:rPr>
          <w:rFonts w:eastAsia="SimSun"/>
          <w:i/>
          <w:lang w:eastAsia="zh-CN"/>
        </w:rPr>
        <w:t>1</w:t>
      </w:r>
      <w:r>
        <w:rPr>
          <w:rFonts w:eastAsia="SimSun"/>
          <w:i/>
          <w:lang w:eastAsia="zh-CN"/>
        </w:rPr>
        <w:t>)</w:t>
      </w:r>
      <w:r w:rsidRPr="002E5870">
        <w:rPr>
          <w:rFonts w:eastAsia="SimSun"/>
          <w:i/>
          <w:vertAlign w:val="superscript"/>
          <w:lang w:eastAsia="zh-CN"/>
        </w:rPr>
        <w:t>2</w:t>
      </w:r>
      <w:proofErr w:type="gramEnd"/>
      <w:r>
        <w:rPr>
          <w:rFonts w:eastAsia="SimSun"/>
          <w:lang w:eastAsia="zh-CN"/>
        </w:rPr>
        <w:t xml:space="preserve">. </w:t>
      </w:r>
    </w:p>
    <w:p w14:paraId="0851A4AC" w14:textId="77777777" w:rsidR="00EA0705" w:rsidRDefault="00EA0705" w:rsidP="00402802">
      <w:pPr>
        <w:keepNext/>
      </w:pPr>
      <w:r w:rsidRPr="00402802">
        <w:rPr>
          <w:rFonts w:eastAsia="SimSun"/>
          <w:noProof/>
          <w:lang w:val="en-US"/>
        </w:rPr>
        <w:drawing>
          <wp:inline distT="0" distB="0" distL="0" distR="0" wp14:anchorId="366185B4" wp14:editId="531E95C0">
            <wp:extent cx="3137535" cy="1558960"/>
            <wp:effectExtent l="0" t="0" r="12065" b="0"/>
            <wp:docPr id="3" name="Picture 3" descr="../../old/2015-SMPTE/latex-paper/plots/sh0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d/2015-SMPTE/latex-paper/plots/sh0_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5120" cy="1587573"/>
                    </a:xfrm>
                    <a:prstGeom prst="rect">
                      <a:avLst/>
                    </a:prstGeom>
                    <a:noFill/>
                    <a:ln>
                      <a:noFill/>
                    </a:ln>
                  </pic:spPr>
                </pic:pic>
              </a:graphicData>
            </a:graphic>
          </wp:inline>
        </w:drawing>
      </w:r>
    </w:p>
    <w:p w14:paraId="1BF401AD" w14:textId="47FA5050" w:rsidR="00EA0705" w:rsidRDefault="00EA0705" w:rsidP="00402802">
      <w:pPr>
        <w:pStyle w:val="Caption"/>
        <w:rPr>
          <w:rFonts w:eastAsia="SimSun"/>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 </w:t>
      </w:r>
      <w:r w:rsidRPr="00632ADF">
        <w:t>Spherical harmonics from order N=0 (top row) to order N=3 (bottom row)</w:t>
      </w:r>
    </w:p>
    <w:p w14:paraId="7AF10CAE" w14:textId="77777777" w:rsidR="00EA0705" w:rsidRDefault="00EA0705" w:rsidP="009125AA">
      <w:pPr>
        <w:rPr>
          <w:rFonts w:eastAsia="SimSun"/>
          <w:lang w:eastAsia="zh-CN"/>
        </w:rPr>
      </w:pPr>
    </w:p>
    <w:p w14:paraId="72DE04E8" w14:textId="77777777" w:rsidR="009125AA" w:rsidRDefault="009125AA" w:rsidP="009125AA">
      <w:pPr>
        <w:rPr>
          <w:rFonts w:eastAsia="SimSun"/>
          <w:lang w:eastAsia="zh-CN"/>
        </w:rPr>
      </w:pPr>
      <w:r>
        <w:rPr>
          <w:rFonts w:eastAsia="SimSun"/>
          <w:lang w:eastAsia="zh-CN"/>
        </w:rPr>
        <w:t xml:space="preserve">Commercially available spherical video playback solutions for VR supporting Higher order Ambisonics are available </w:t>
      </w:r>
      <w:hyperlink r:id="rId14" w:history="1">
        <w:r w:rsidRPr="00DB2971">
          <w:rPr>
            <w:rStyle w:val="Hyperlink"/>
            <w:rFonts w:eastAsia="SimSun"/>
            <w:lang w:eastAsia="zh-CN"/>
          </w:rPr>
          <w:t>https://support.google.com/jump/answer/6399746</w:t>
        </w:r>
      </w:hyperlink>
      <w:r>
        <w:rPr>
          <w:rFonts w:eastAsia="SimSun"/>
          <w:lang w:eastAsia="zh-CN"/>
        </w:rPr>
        <w:t xml:space="preserve">, as well as microphones that can capture HOA content. See e.g. </w:t>
      </w:r>
      <w:hyperlink r:id="rId15" w:history="1">
        <w:r w:rsidRPr="00DB2971">
          <w:rPr>
            <w:rStyle w:val="Hyperlink"/>
            <w:rFonts w:eastAsia="SimSun"/>
            <w:lang w:eastAsia="zh-CN"/>
          </w:rPr>
          <w:t>http://www.mhacoustics.com/</w:t>
        </w:r>
      </w:hyperlink>
      <w:r>
        <w:rPr>
          <w:rFonts w:eastAsia="SimSun"/>
          <w:lang w:eastAsia="zh-CN"/>
        </w:rPr>
        <w:t>.</w:t>
      </w:r>
    </w:p>
    <w:p w14:paraId="4A6F2BAC" w14:textId="77777777" w:rsidR="009125AA" w:rsidRDefault="009125AA" w:rsidP="009125AA">
      <w:pPr>
        <w:keepNext/>
      </w:pPr>
      <w:r>
        <w:rPr>
          <w:rFonts w:eastAsia="SimSun"/>
          <w:noProof/>
          <w:lang w:val="en-US"/>
        </w:rPr>
        <w:lastRenderedPageBreak/>
        <w:drawing>
          <wp:inline distT="0" distB="0" distL="0" distR="0" wp14:anchorId="7A054B7F" wp14:editId="382E47CA">
            <wp:extent cx="1323975" cy="1485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23975" cy="1485900"/>
                    </a:xfrm>
                    <a:prstGeom prst="rect">
                      <a:avLst/>
                    </a:prstGeom>
                    <a:noFill/>
                    <a:ln>
                      <a:noFill/>
                    </a:ln>
                  </pic:spPr>
                </pic:pic>
              </a:graphicData>
            </a:graphic>
          </wp:inline>
        </w:drawing>
      </w:r>
    </w:p>
    <w:p w14:paraId="25EB34D6" w14:textId="7C46AEE5" w:rsidR="009125AA" w:rsidRDefault="009125AA" w:rsidP="009125AA">
      <w:pPr>
        <w:pStyle w:val="Caption"/>
      </w:pPr>
      <w:r>
        <w:t xml:space="preserve">Figure </w:t>
      </w:r>
      <w:r>
        <w:fldChar w:fldCharType="begin"/>
      </w:r>
      <w:r>
        <w:instrText xml:space="preserve"> SEQ Figure \* ARABIC </w:instrText>
      </w:r>
      <w:r>
        <w:fldChar w:fldCharType="separate"/>
      </w:r>
      <w:r w:rsidR="00EA0705">
        <w:rPr>
          <w:noProof/>
        </w:rPr>
        <w:t>4</w:t>
      </w:r>
      <w:r>
        <w:fldChar w:fldCharType="end"/>
      </w:r>
      <w:r>
        <w:t xml:space="preserve"> - A Higher Order Ambisonics capable microphone</w:t>
      </w:r>
    </w:p>
    <w:p w14:paraId="4B56B6EE" w14:textId="77777777" w:rsidR="009125AA" w:rsidRPr="002E5870" w:rsidRDefault="009125AA" w:rsidP="009125AA">
      <w:pPr>
        <w:rPr>
          <w:rFonts w:eastAsia="SimSun"/>
        </w:rPr>
      </w:pPr>
      <w:r>
        <w:rPr>
          <w:rFonts w:eastAsia="SimSun"/>
          <w:lang w:eastAsia="zh-CN"/>
        </w:rPr>
        <w:t>Several formats exist for Higher Order Ambisonics data exchange. The component ordering, normalization and polarity must be properly defined and further details are provided in Clause 6.2.</w:t>
      </w:r>
    </w:p>
    <w:p w14:paraId="58B4A359" w14:textId="3EB07988" w:rsidR="009125AA" w:rsidRPr="002E5870" w:rsidRDefault="009125AA" w:rsidP="009125AA">
      <w:pPr>
        <w:rPr>
          <w:rFonts w:eastAsia="SimSun"/>
          <w:b/>
          <w:sz w:val="22"/>
          <w:lang w:eastAsia="zh-CN"/>
        </w:rPr>
      </w:pPr>
      <w:r w:rsidRPr="002E5870">
        <w:rPr>
          <w:rFonts w:eastAsia="SimSun"/>
          <w:b/>
          <w:sz w:val="22"/>
          <w:lang w:eastAsia="zh-CN"/>
        </w:rPr>
        <w:t>General Considerations for Scene</w:t>
      </w:r>
      <w:r w:rsidR="00EA0705">
        <w:rPr>
          <w:rFonts w:eastAsia="SimSun"/>
          <w:b/>
          <w:sz w:val="22"/>
          <w:lang w:eastAsia="zh-CN"/>
        </w:rPr>
        <w:t>-</w:t>
      </w:r>
      <w:r w:rsidRPr="002E5870">
        <w:rPr>
          <w:rFonts w:eastAsia="SimSun"/>
          <w:b/>
          <w:sz w:val="22"/>
          <w:lang w:eastAsia="zh-CN"/>
        </w:rPr>
        <w:t>Based Audio Capture systems</w:t>
      </w:r>
    </w:p>
    <w:p w14:paraId="24EB73D6" w14:textId="77777777" w:rsidR="009125AA" w:rsidRDefault="009125AA" w:rsidP="009125AA">
      <w:pPr>
        <w:rPr>
          <w:rFonts w:eastAsia="SimSun"/>
          <w:lang w:val="en-US" w:eastAsia="zh-CN"/>
        </w:rPr>
      </w:pPr>
      <w:r>
        <w:rPr>
          <w:rFonts w:eastAsia="SimSun"/>
          <w:lang w:val="en-US" w:eastAsia="zh-CN"/>
        </w:rPr>
        <w:t>Some general considerations of the audio capture system that affect the perception of immersion include:</w:t>
      </w:r>
    </w:p>
    <w:p w14:paraId="77C79ECC" w14:textId="77777777" w:rsidR="009125AA" w:rsidRDefault="009125AA" w:rsidP="009125AA">
      <w:pPr>
        <w:numPr>
          <w:ilvl w:val="0"/>
          <w:numId w:val="1"/>
        </w:numPr>
        <w:rPr>
          <w:rFonts w:eastAsia="SimSun"/>
          <w:lang w:eastAsia="zh-CN"/>
        </w:rPr>
      </w:pPr>
      <w:r>
        <w:rPr>
          <w:rFonts w:eastAsia="SimSun"/>
          <w:lang w:val="en-US" w:eastAsia="zh-CN"/>
        </w:rPr>
        <w:t xml:space="preserve">Signal to Noise ratio (SNR): Noise sources that are not part of the audio scene detract from the feeling of realism and immersion. Therefore, the audio capture system must have a low enough noise floor such that it is properly masked by the recorded content and not perceptible during reproduction. </w:t>
      </w:r>
    </w:p>
    <w:p w14:paraId="4023F1F1" w14:textId="77777777" w:rsidR="009125AA" w:rsidRDefault="009125AA" w:rsidP="009125AA">
      <w:pPr>
        <w:numPr>
          <w:ilvl w:val="0"/>
          <w:numId w:val="1"/>
        </w:numPr>
        <w:rPr>
          <w:rFonts w:eastAsia="SimSun"/>
          <w:lang w:eastAsia="zh-CN"/>
        </w:rPr>
      </w:pPr>
      <w:r>
        <w:rPr>
          <w:rFonts w:eastAsia="SimSun"/>
          <w:lang w:eastAsia="zh-CN"/>
        </w:rPr>
        <w:t>Acoustic Overload Point (AOP): Non-linear behaviour of the audio capture system may detract from the feeling of realism. The microphones must have a sufficiently high acoustic overload point to avoid saturation for the types of audio scenes and use cases of interest.</w:t>
      </w:r>
    </w:p>
    <w:p w14:paraId="3E0591E1" w14:textId="77777777" w:rsidR="009125AA" w:rsidRDefault="009125AA" w:rsidP="009125AA">
      <w:pPr>
        <w:numPr>
          <w:ilvl w:val="0"/>
          <w:numId w:val="1"/>
        </w:numPr>
        <w:rPr>
          <w:rFonts w:eastAsia="SimSun"/>
          <w:lang w:eastAsia="zh-CN"/>
        </w:rPr>
      </w:pPr>
      <w:r>
        <w:rPr>
          <w:rFonts w:eastAsia="SimSun"/>
          <w:lang w:eastAsia="zh-CN"/>
        </w:rPr>
        <w:t>Microphone frequency response: Microphones must have a frequency response that is generally flat along the audio frequency range.</w:t>
      </w:r>
    </w:p>
    <w:p w14:paraId="76BA2AB8" w14:textId="77777777" w:rsidR="009125AA" w:rsidRDefault="009125AA" w:rsidP="009125AA">
      <w:pPr>
        <w:numPr>
          <w:ilvl w:val="0"/>
          <w:numId w:val="1"/>
        </w:numPr>
        <w:rPr>
          <w:rFonts w:eastAsia="SimSun"/>
          <w:lang w:eastAsia="zh-CN"/>
        </w:rPr>
      </w:pPr>
      <w:r>
        <w:rPr>
          <w:rFonts w:eastAsia="SimSun"/>
          <w:lang w:eastAsia="zh-CN"/>
        </w:rPr>
        <w:t>Wind Noise Protection: Wind noise may cause non-linear audio behaviour that detracts from the sense of realism.</w:t>
      </w:r>
    </w:p>
    <w:p w14:paraId="5F05C7B5" w14:textId="13333771" w:rsidR="009125AA" w:rsidRDefault="009125AA" w:rsidP="009125AA">
      <w:pPr>
        <w:numPr>
          <w:ilvl w:val="0"/>
          <w:numId w:val="1"/>
        </w:numPr>
        <w:rPr>
          <w:rFonts w:eastAsia="SimSun"/>
          <w:lang w:eastAsia="zh-CN"/>
        </w:rPr>
      </w:pPr>
      <w:r>
        <w:rPr>
          <w:rFonts w:eastAsia="SimSun"/>
          <w:lang w:eastAsia="zh-CN"/>
        </w:rPr>
        <w:t xml:space="preserve">Microphone element spacing, </w:t>
      </w:r>
      <w:r w:rsidRPr="002E5870">
        <w:rPr>
          <w:rFonts w:eastAsia="SimSun"/>
          <w:lang w:eastAsia="zh-CN"/>
        </w:rPr>
        <w:t>crosstalk</w:t>
      </w:r>
      <w:r w:rsidR="00EA0705">
        <w:rPr>
          <w:rFonts w:eastAsia="SimSun"/>
          <w:lang w:eastAsia="zh-CN"/>
        </w:rPr>
        <w:t>,</w:t>
      </w:r>
      <w:r w:rsidRPr="002E5870">
        <w:rPr>
          <w:rFonts w:eastAsia="SimSun"/>
          <w:lang w:eastAsia="zh-CN"/>
        </w:rPr>
        <w:t xml:space="preserve"> gain</w:t>
      </w:r>
      <w:r w:rsidR="00EA0705">
        <w:rPr>
          <w:rFonts w:eastAsia="SimSun"/>
          <w:lang w:eastAsia="zh-CN"/>
        </w:rPr>
        <w:t>- and directivity</w:t>
      </w:r>
      <w:r w:rsidRPr="002E5870">
        <w:rPr>
          <w:rFonts w:eastAsia="SimSun"/>
          <w:lang w:eastAsia="zh-CN"/>
        </w:rPr>
        <w:t xml:space="preserve"> matching: These aspects ultimately </w:t>
      </w:r>
      <w:r>
        <w:rPr>
          <w:rFonts w:eastAsia="SimSun"/>
          <w:lang w:eastAsia="zh-CN"/>
        </w:rPr>
        <w:t>enhance or detract of</w:t>
      </w:r>
      <w:r w:rsidRPr="002E5870">
        <w:rPr>
          <w:rFonts w:eastAsia="SimSun"/>
          <w:lang w:eastAsia="zh-CN"/>
        </w:rPr>
        <w:t xml:space="preserve"> the spatial accuracy of </w:t>
      </w:r>
      <w:r>
        <w:rPr>
          <w:rFonts w:eastAsia="SimSun"/>
          <w:lang w:eastAsia="zh-CN"/>
        </w:rPr>
        <w:t>the</w:t>
      </w:r>
      <w:r w:rsidRPr="002E5870">
        <w:rPr>
          <w:rFonts w:eastAsia="SimSun"/>
          <w:lang w:eastAsia="zh-CN"/>
        </w:rPr>
        <w:t xml:space="preserve"> </w:t>
      </w:r>
      <w:r>
        <w:rPr>
          <w:rFonts w:eastAsia="SimSun"/>
          <w:lang w:eastAsia="zh-CN"/>
        </w:rPr>
        <w:t>scene-based audio reproduction.</w:t>
      </w:r>
    </w:p>
    <w:p w14:paraId="7BCB561F" w14:textId="441182E8" w:rsidR="009125AA" w:rsidRPr="002E5870" w:rsidRDefault="009125AA" w:rsidP="009125AA">
      <w:pPr>
        <w:numPr>
          <w:ilvl w:val="0"/>
          <w:numId w:val="1"/>
        </w:numPr>
        <w:rPr>
          <w:rFonts w:eastAsia="SimSun"/>
          <w:lang w:eastAsia="zh-CN"/>
        </w:rPr>
      </w:pPr>
      <w:r>
        <w:rPr>
          <w:rFonts w:eastAsia="SimSun"/>
          <w:lang w:eastAsia="zh-CN"/>
        </w:rPr>
        <w:t xml:space="preserve">Latency: If two-way communication is required, the </w:t>
      </w:r>
      <w:r w:rsidR="00402802">
        <w:rPr>
          <w:rFonts w:eastAsia="SimSun"/>
          <w:lang w:eastAsia="zh-CN"/>
        </w:rPr>
        <w:t xml:space="preserve">mouth to ear </w:t>
      </w:r>
      <w:r>
        <w:rPr>
          <w:rFonts w:eastAsia="SimSun"/>
          <w:lang w:eastAsia="zh-CN"/>
        </w:rPr>
        <w:t>latency must be low enough to allow a natural conversational experience.</w:t>
      </w:r>
    </w:p>
    <w:p w14:paraId="42B3EEA1" w14:textId="77777777" w:rsidR="009125AA" w:rsidRDefault="009125AA" w:rsidP="009125AA">
      <w:pPr>
        <w:rPr>
          <w:rFonts w:eastAsia="SimSun"/>
          <w:lang w:eastAsia="zh-CN"/>
        </w:rPr>
      </w:pPr>
      <w:r w:rsidRPr="002E5870">
        <w:rPr>
          <w:rFonts w:eastAsia="SimSun"/>
          <w:highlight w:val="yellow"/>
          <w:lang w:eastAsia="zh-CN"/>
        </w:rPr>
        <w:t>[Editor’s note]: Specific requirements for each of these considerations can be considered within the study.</w:t>
      </w:r>
    </w:p>
    <w:p w14:paraId="0BD66AA3" w14:textId="77777777" w:rsidR="009125AA" w:rsidRDefault="009125AA" w:rsidP="009125AA">
      <w:pPr>
        <w:pStyle w:val="Heading5"/>
        <w:rPr>
          <w:rFonts w:eastAsia="SimSun"/>
          <w:lang w:eastAsia="zh-CN"/>
        </w:rPr>
      </w:pPr>
      <w:r>
        <w:rPr>
          <w:rFonts w:eastAsia="SimSun"/>
          <w:lang w:eastAsia="zh-CN"/>
        </w:rPr>
        <w:t>4.3.2.2 Audio Capture System for Channel-Based audio representation</w:t>
      </w:r>
    </w:p>
    <w:p w14:paraId="3BC5A204" w14:textId="77777777" w:rsidR="009125AA" w:rsidRPr="002E5870" w:rsidRDefault="009125AA" w:rsidP="009125AA">
      <w:pPr>
        <w:rPr>
          <w:rFonts w:eastAsia="SimSun"/>
          <w:lang w:eastAsia="zh-CN"/>
        </w:rPr>
      </w:pPr>
      <w:r w:rsidRPr="002E5870">
        <w:rPr>
          <w:rFonts w:eastAsia="SimSun"/>
          <w:highlight w:val="yellow"/>
          <w:lang w:eastAsia="zh-CN"/>
        </w:rPr>
        <w:t>[Editor’s note]: TBD</w:t>
      </w:r>
    </w:p>
    <w:p w14:paraId="27E55323" w14:textId="77777777" w:rsidR="009125AA" w:rsidRPr="002E5870" w:rsidRDefault="009125AA" w:rsidP="009125AA">
      <w:pPr>
        <w:pStyle w:val="Heading5"/>
        <w:rPr>
          <w:rFonts w:eastAsia="SimSun"/>
          <w:lang w:eastAsia="zh-CN"/>
        </w:rPr>
      </w:pPr>
      <w:r>
        <w:rPr>
          <w:rFonts w:eastAsia="SimSun"/>
          <w:lang w:eastAsia="zh-CN"/>
        </w:rPr>
        <w:t>4.3.2.3 Audio Capture System for Object-Based audio representation</w:t>
      </w:r>
    </w:p>
    <w:p w14:paraId="23B33DD5" w14:textId="77777777" w:rsidR="000661E3" w:rsidRDefault="009125AA" w:rsidP="009125AA">
      <w:pPr>
        <w:rPr>
          <w:rFonts w:eastAsia="SimSun"/>
          <w:lang w:eastAsia="zh-CN"/>
        </w:rPr>
      </w:pPr>
      <w:r w:rsidRPr="002E5870">
        <w:rPr>
          <w:rFonts w:eastAsia="SimSun"/>
          <w:highlight w:val="yellow"/>
          <w:lang w:eastAsia="zh-CN"/>
        </w:rPr>
        <w:t>[Editor’s note]: TBD</w:t>
      </w:r>
    </w:p>
    <w:p w14:paraId="2E57DF3C" w14:textId="77777777" w:rsidR="009125AA" w:rsidRDefault="009125AA" w:rsidP="009125AA">
      <w:pPr>
        <w:pStyle w:val="Heading3"/>
        <w:rPr>
          <w:rFonts w:eastAsia="SimSun"/>
          <w:lang w:eastAsia="zh-CN"/>
        </w:rPr>
      </w:pPr>
      <w:r w:rsidRPr="002E5870">
        <w:rPr>
          <w:rFonts w:eastAsia="SimSun"/>
          <w:lang w:eastAsia="zh-CN"/>
        </w:rPr>
        <w:t>4.3.</w:t>
      </w:r>
      <w:r>
        <w:rPr>
          <w:rFonts w:eastAsia="SimSun"/>
          <w:lang w:eastAsia="zh-CN"/>
        </w:rPr>
        <w:t>3</w:t>
      </w:r>
      <w:r w:rsidRPr="002E5870">
        <w:rPr>
          <w:rFonts w:eastAsia="SimSun"/>
          <w:lang w:eastAsia="zh-CN"/>
        </w:rPr>
        <w:t xml:space="preserve"> </w:t>
      </w:r>
      <w:r>
        <w:rPr>
          <w:rFonts w:eastAsia="SimSun"/>
          <w:lang w:eastAsia="zh-CN"/>
        </w:rPr>
        <w:t>Content Production Workflows</w:t>
      </w:r>
    </w:p>
    <w:p w14:paraId="7C1BC5E1" w14:textId="77777777" w:rsidR="009125AA" w:rsidRDefault="009125AA" w:rsidP="009125AA">
      <w:pPr>
        <w:rPr>
          <w:rFonts w:eastAsia="SimSun"/>
          <w:highlight w:val="yellow"/>
          <w:lang w:eastAsia="zh-CN"/>
        </w:rPr>
      </w:pPr>
      <w:r>
        <w:rPr>
          <w:rFonts w:eastAsia="SimSun"/>
          <w:lang w:eastAsia="zh-CN"/>
        </w:rPr>
        <w:t xml:space="preserve"> </w:t>
      </w:r>
      <w:r w:rsidRPr="002E5870">
        <w:rPr>
          <w:rFonts w:eastAsia="SimSun"/>
          <w:highlight w:val="yellow"/>
          <w:lang w:eastAsia="zh-CN"/>
        </w:rPr>
        <w:t>[Editor’s note]</w:t>
      </w:r>
      <w:r>
        <w:rPr>
          <w:rFonts w:eastAsia="SimSun"/>
          <w:highlight w:val="yellow"/>
          <w:lang w:eastAsia="zh-CN"/>
        </w:rPr>
        <w:t>: Create a separate content production workflow per use case</w:t>
      </w:r>
    </w:p>
    <w:p w14:paraId="508334B6" w14:textId="77777777" w:rsidR="009125AA" w:rsidRDefault="009125AA" w:rsidP="009125AA">
      <w:pPr>
        <w:pStyle w:val="Heading3"/>
        <w:rPr>
          <w:rFonts w:eastAsia="SimSun"/>
          <w:lang w:eastAsia="zh-CN"/>
        </w:rPr>
      </w:pPr>
      <w:r w:rsidRPr="002E5870">
        <w:rPr>
          <w:rFonts w:eastAsia="SimSun"/>
          <w:lang w:eastAsia="zh-CN"/>
        </w:rPr>
        <w:t>4.3.</w:t>
      </w:r>
      <w:r>
        <w:rPr>
          <w:rFonts w:eastAsia="SimSun"/>
          <w:lang w:eastAsia="zh-CN"/>
        </w:rPr>
        <w:t>4</w:t>
      </w:r>
      <w:r w:rsidRPr="002E5870">
        <w:rPr>
          <w:rFonts w:eastAsia="SimSun"/>
          <w:lang w:eastAsia="zh-CN"/>
        </w:rPr>
        <w:t xml:space="preserve"> </w:t>
      </w:r>
      <w:r>
        <w:rPr>
          <w:rFonts w:eastAsia="SimSun"/>
          <w:lang w:eastAsia="zh-CN"/>
        </w:rPr>
        <w:t>Audio Rendering System</w:t>
      </w:r>
    </w:p>
    <w:p w14:paraId="5826C373" w14:textId="0DE25D38" w:rsidR="009125AA" w:rsidRPr="002E5870" w:rsidRDefault="009125AA" w:rsidP="000A1A6A">
      <w:pPr>
        <w:rPr>
          <w:rFonts w:eastAsia="SimSun"/>
          <w:lang w:eastAsia="zh-CN"/>
        </w:rPr>
      </w:pPr>
      <w:r w:rsidRPr="002E5870">
        <w:rPr>
          <w:rFonts w:eastAsia="SimSun"/>
          <w:highlight w:val="yellow"/>
          <w:lang w:eastAsia="zh-CN"/>
        </w:rPr>
        <w:t>[Editor’s note]: TBD</w:t>
      </w:r>
    </w:p>
    <w:p w14:paraId="6224FD06" w14:textId="77777777" w:rsidR="009125AA" w:rsidRDefault="009125AA" w:rsidP="009125AA"/>
    <w:sectPr w:rsidR="009125AA">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29AB49" w15:done="0"/>
  <w15:commentEx w15:paraId="0D3BF707" w15:done="0"/>
  <w15:commentEx w15:paraId="37CF5887" w15:done="0"/>
  <w15:commentEx w15:paraId="0631C4D6" w15:done="0"/>
  <w15:commentEx w15:paraId="1D29FE42" w15:done="0"/>
  <w15:commentEx w15:paraId="419FED84" w15:done="0"/>
  <w15:commentEx w15:paraId="52A02B6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A9CC2" w14:textId="77777777" w:rsidR="00DE41A5" w:rsidRDefault="00DE41A5" w:rsidP="00DE41A5">
      <w:pPr>
        <w:spacing w:after="0"/>
      </w:pPr>
      <w:r>
        <w:separator/>
      </w:r>
    </w:p>
  </w:endnote>
  <w:endnote w:type="continuationSeparator" w:id="0">
    <w:p w14:paraId="04293E09" w14:textId="77777777" w:rsidR="00DE41A5" w:rsidRDefault="00DE41A5" w:rsidP="00DE4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2EC30" w14:textId="77777777" w:rsidR="00DE41A5" w:rsidRDefault="00DE41A5" w:rsidP="00DE41A5">
      <w:pPr>
        <w:spacing w:after="0"/>
      </w:pPr>
      <w:r>
        <w:separator/>
      </w:r>
    </w:p>
  </w:footnote>
  <w:footnote w:type="continuationSeparator" w:id="0">
    <w:p w14:paraId="51046F65" w14:textId="77777777" w:rsidR="00DE41A5" w:rsidRDefault="00DE41A5" w:rsidP="00DE41A5">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E54FE"/>
    <w:multiLevelType w:val="hybridMultilevel"/>
    <w:tmpl w:val="B4407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6C681B"/>
    <w:multiLevelType w:val="hybridMultilevel"/>
    <w:tmpl w:val="4F2482C8"/>
    <w:lvl w:ilvl="0" w:tplc="0EA08F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s, Nils">
    <w15:presenceInfo w15:providerId="None" w15:userId="Peters, Ni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5AA"/>
    <w:rsid w:val="000661E3"/>
    <w:rsid w:val="000802BB"/>
    <w:rsid w:val="000A1A6A"/>
    <w:rsid w:val="00282900"/>
    <w:rsid w:val="00402802"/>
    <w:rsid w:val="005548D1"/>
    <w:rsid w:val="005A1F35"/>
    <w:rsid w:val="00621093"/>
    <w:rsid w:val="00640BFC"/>
    <w:rsid w:val="0069723E"/>
    <w:rsid w:val="008325C6"/>
    <w:rsid w:val="008C3A13"/>
    <w:rsid w:val="009125AA"/>
    <w:rsid w:val="00B37B65"/>
    <w:rsid w:val="00C1569D"/>
    <w:rsid w:val="00DE01E6"/>
    <w:rsid w:val="00DE41A5"/>
    <w:rsid w:val="00EA0705"/>
    <w:rsid w:val="00F302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1F682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5A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125A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9125A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125AA"/>
    <w:pPr>
      <w:spacing w:before="120"/>
      <w:outlineLvl w:val="2"/>
    </w:pPr>
    <w:rPr>
      <w:sz w:val="28"/>
    </w:rPr>
  </w:style>
  <w:style w:type="paragraph" w:styleId="Heading4">
    <w:name w:val="heading 4"/>
    <w:basedOn w:val="Normal"/>
    <w:next w:val="Normal"/>
    <w:link w:val="Heading4Char"/>
    <w:uiPriority w:val="9"/>
    <w:semiHidden/>
    <w:unhideWhenUsed/>
    <w:qFormat/>
    <w:rsid w:val="009125A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9125AA"/>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125A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25AA"/>
    <w:rPr>
      <w:rFonts w:ascii="Arial" w:eastAsia="Times New Roman" w:hAnsi="Arial" w:cs="Times New Roman"/>
      <w:sz w:val="28"/>
      <w:szCs w:val="20"/>
      <w:lang w:val="en-GB"/>
    </w:rPr>
  </w:style>
  <w:style w:type="character" w:customStyle="1" w:styleId="Heading5Char">
    <w:name w:val="Heading 5 Char"/>
    <w:basedOn w:val="DefaultParagraphFont"/>
    <w:link w:val="Heading5"/>
    <w:rsid w:val="009125AA"/>
    <w:rPr>
      <w:rFonts w:ascii="Arial" w:eastAsia="Times New Roman" w:hAnsi="Arial" w:cs="Times New Roman"/>
      <w:szCs w:val="20"/>
      <w:lang w:val="en-GB"/>
    </w:rPr>
  </w:style>
  <w:style w:type="paragraph" w:styleId="Caption">
    <w:name w:val="caption"/>
    <w:basedOn w:val="Normal"/>
    <w:next w:val="Normal"/>
    <w:qFormat/>
    <w:rsid w:val="009125AA"/>
    <w:pPr>
      <w:spacing w:before="120" w:after="120"/>
    </w:pPr>
    <w:rPr>
      <w:b/>
    </w:rPr>
  </w:style>
  <w:style w:type="character" w:styleId="Hyperlink">
    <w:name w:val="Hyperlink"/>
    <w:rsid w:val="009125AA"/>
    <w:rPr>
      <w:color w:val="0000FF"/>
      <w:u w:val="single"/>
    </w:rPr>
  </w:style>
  <w:style w:type="character" w:customStyle="1" w:styleId="Heading1Char">
    <w:name w:val="Heading 1 Char"/>
    <w:basedOn w:val="DefaultParagraphFont"/>
    <w:link w:val="Heading1"/>
    <w:uiPriority w:val="9"/>
    <w:rsid w:val="009125AA"/>
    <w:rPr>
      <w:rFonts w:asciiTheme="majorHAnsi" w:eastAsiaTheme="majorEastAsia" w:hAnsiTheme="majorHAnsi" w:cstheme="majorBidi"/>
      <w:color w:val="2E74B5" w:themeColor="accent1" w:themeShade="BF"/>
      <w:sz w:val="32"/>
      <w:szCs w:val="32"/>
      <w:lang w:val="en-GB"/>
    </w:rPr>
  </w:style>
  <w:style w:type="character" w:customStyle="1" w:styleId="Heading4Char">
    <w:name w:val="Heading 4 Char"/>
    <w:basedOn w:val="DefaultParagraphFont"/>
    <w:link w:val="Heading4"/>
    <w:uiPriority w:val="9"/>
    <w:semiHidden/>
    <w:rsid w:val="009125AA"/>
    <w:rPr>
      <w:rFonts w:asciiTheme="majorHAnsi" w:eastAsiaTheme="majorEastAsia" w:hAnsiTheme="majorHAnsi" w:cstheme="majorBidi"/>
      <w:i/>
      <w:iCs/>
      <w:color w:val="2E74B5" w:themeColor="accent1" w:themeShade="BF"/>
      <w:sz w:val="20"/>
      <w:szCs w:val="20"/>
      <w:lang w:val="en-GB"/>
    </w:rPr>
  </w:style>
  <w:style w:type="paragraph" w:styleId="BalloonText">
    <w:name w:val="Balloon Text"/>
    <w:basedOn w:val="Normal"/>
    <w:link w:val="BalloonTextChar"/>
    <w:uiPriority w:val="99"/>
    <w:semiHidden/>
    <w:unhideWhenUsed/>
    <w:rsid w:val="00621093"/>
    <w:pPr>
      <w:spacing w:after="0"/>
    </w:pPr>
    <w:rPr>
      <w:sz w:val="18"/>
      <w:szCs w:val="18"/>
    </w:rPr>
  </w:style>
  <w:style w:type="character" w:customStyle="1" w:styleId="BalloonTextChar">
    <w:name w:val="Balloon Text Char"/>
    <w:basedOn w:val="DefaultParagraphFont"/>
    <w:link w:val="BalloonText"/>
    <w:uiPriority w:val="99"/>
    <w:semiHidden/>
    <w:rsid w:val="00621093"/>
    <w:rPr>
      <w:rFonts w:ascii="Times New Roman" w:eastAsia="Times New Roman" w:hAnsi="Times New Roman" w:cs="Times New Roman"/>
      <w:sz w:val="18"/>
      <w:szCs w:val="18"/>
      <w:lang w:val="en-GB"/>
    </w:rPr>
  </w:style>
  <w:style w:type="character" w:styleId="CommentReference">
    <w:name w:val="annotation reference"/>
    <w:basedOn w:val="DefaultParagraphFont"/>
    <w:uiPriority w:val="99"/>
    <w:semiHidden/>
    <w:unhideWhenUsed/>
    <w:rsid w:val="00621093"/>
    <w:rPr>
      <w:sz w:val="18"/>
      <w:szCs w:val="18"/>
    </w:rPr>
  </w:style>
  <w:style w:type="paragraph" w:styleId="CommentText">
    <w:name w:val="annotation text"/>
    <w:basedOn w:val="Normal"/>
    <w:link w:val="CommentTextChar"/>
    <w:uiPriority w:val="99"/>
    <w:semiHidden/>
    <w:unhideWhenUsed/>
    <w:rsid w:val="00621093"/>
    <w:rPr>
      <w:sz w:val="24"/>
      <w:szCs w:val="24"/>
    </w:rPr>
  </w:style>
  <w:style w:type="character" w:customStyle="1" w:styleId="CommentTextChar">
    <w:name w:val="Comment Text Char"/>
    <w:basedOn w:val="DefaultParagraphFont"/>
    <w:link w:val="CommentText"/>
    <w:uiPriority w:val="99"/>
    <w:semiHidden/>
    <w:rsid w:val="00621093"/>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621093"/>
    <w:rPr>
      <w:b/>
      <w:bCs/>
      <w:sz w:val="20"/>
      <w:szCs w:val="20"/>
    </w:rPr>
  </w:style>
  <w:style w:type="character" w:customStyle="1" w:styleId="CommentSubjectChar">
    <w:name w:val="Comment Subject Char"/>
    <w:basedOn w:val="CommentTextChar"/>
    <w:link w:val="CommentSubject"/>
    <w:uiPriority w:val="99"/>
    <w:semiHidden/>
    <w:rsid w:val="00621093"/>
    <w:rPr>
      <w:rFonts w:ascii="Times New Roman" w:eastAsia="Times New Roman" w:hAnsi="Times New Roman" w:cs="Times New Roman"/>
      <w:b/>
      <w:bCs/>
      <w:sz w:val="20"/>
      <w:szCs w:val="20"/>
      <w:lang w:val="en-GB"/>
    </w:rPr>
  </w:style>
  <w:style w:type="character" w:styleId="FollowedHyperlink">
    <w:name w:val="FollowedHyperlink"/>
    <w:basedOn w:val="DefaultParagraphFont"/>
    <w:uiPriority w:val="99"/>
    <w:semiHidden/>
    <w:unhideWhenUsed/>
    <w:rsid w:val="00DE01E6"/>
    <w:rPr>
      <w:color w:val="954F72" w:themeColor="followedHyperlink"/>
      <w:u w:val="single"/>
    </w:rPr>
  </w:style>
  <w:style w:type="paragraph" w:styleId="Header">
    <w:name w:val="header"/>
    <w:basedOn w:val="Normal"/>
    <w:link w:val="HeaderChar"/>
    <w:uiPriority w:val="99"/>
    <w:unhideWhenUsed/>
    <w:rsid w:val="00DE41A5"/>
    <w:pPr>
      <w:tabs>
        <w:tab w:val="center" w:pos="4320"/>
        <w:tab w:val="right" w:pos="8640"/>
      </w:tabs>
      <w:spacing w:after="0"/>
    </w:pPr>
  </w:style>
  <w:style w:type="character" w:customStyle="1" w:styleId="HeaderChar">
    <w:name w:val="Header Char"/>
    <w:basedOn w:val="DefaultParagraphFont"/>
    <w:link w:val="Header"/>
    <w:uiPriority w:val="99"/>
    <w:rsid w:val="00DE41A5"/>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DE41A5"/>
    <w:pPr>
      <w:tabs>
        <w:tab w:val="center" w:pos="4320"/>
        <w:tab w:val="right" w:pos="8640"/>
      </w:tabs>
      <w:spacing w:after="0"/>
    </w:pPr>
  </w:style>
  <w:style w:type="character" w:customStyle="1" w:styleId="FooterChar">
    <w:name w:val="Footer Char"/>
    <w:basedOn w:val="DefaultParagraphFont"/>
    <w:link w:val="Footer"/>
    <w:uiPriority w:val="99"/>
    <w:rsid w:val="00DE41A5"/>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5A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125A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9125A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125AA"/>
    <w:pPr>
      <w:spacing w:before="120"/>
      <w:outlineLvl w:val="2"/>
    </w:pPr>
    <w:rPr>
      <w:sz w:val="28"/>
    </w:rPr>
  </w:style>
  <w:style w:type="paragraph" w:styleId="Heading4">
    <w:name w:val="heading 4"/>
    <w:basedOn w:val="Normal"/>
    <w:next w:val="Normal"/>
    <w:link w:val="Heading4Char"/>
    <w:uiPriority w:val="9"/>
    <w:semiHidden/>
    <w:unhideWhenUsed/>
    <w:qFormat/>
    <w:rsid w:val="009125A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9125AA"/>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125A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25AA"/>
    <w:rPr>
      <w:rFonts w:ascii="Arial" w:eastAsia="Times New Roman" w:hAnsi="Arial" w:cs="Times New Roman"/>
      <w:sz w:val="28"/>
      <w:szCs w:val="20"/>
      <w:lang w:val="en-GB"/>
    </w:rPr>
  </w:style>
  <w:style w:type="character" w:customStyle="1" w:styleId="Heading5Char">
    <w:name w:val="Heading 5 Char"/>
    <w:basedOn w:val="DefaultParagraphFont"/>
    <w:link w:val="Heading5"/>
    <w:rsid w:val="009125AA"/>
    <w:rPr>
      <w:rFonts w:ascii="Arial" w:eastAsia="Times New Roman" w:hAnsi="Arial" w:cs="Times New Roman"/>
      <w:szCs w:val="20"/>
      <w:lang w:val="en-GB"/>
    </w:rPr>
  </w:style>
  <w:style w:type="paragraph" w:styleId="Caption">
    <w:name w:val="caption"/>
    <w:basedOn w:val="Normal"/>
    <w:next w:val="Normal"/>
    <w:qFormat/>
    <w:rsid w:val="009125AA"/>
    <w:pPr>
      <w:spacing w:before="120" w:after="120"/>
    </w:pPr>
    <w:rPr>
      <w:b/>
    </w:rPr>
  </w:style>
  <w:style w:type="character" w:styleId="Hyperlink">
    <w:name w:val="Hyperlink"/>
    <w:rsid w:val="009125AA"/>
    <w:rPr>
      <w:color w:val="0000FF"/>
      <w:u w:val="single"/>
    </w:rPr>
  </w:style>
  <w:style w:type="character" w:customStyle="1" w:styleId="Heading1Char">
    <w:name w:val="Heading 1 Char"/>
    <w:basedOn w:val="DefaultParagraphFont"/>
    <w:link w:val="Heading1"/>
    <w:uiPriority w:val="9"/>
    <w:rsid w:val="009125AA"/>
    <w:rPr>
      <w:rFonts w:asciiTheme="majorHAnsi" w:eastAsiaTheme="majorEastAsia" w:hAnsiTheme="majorHAnsi" w:cstheme="majorBidi"/>
      <w:color w:val="2E74B5" w:themeColor="accent1" w:themeShade="BF"/>
      <w:sz w:val="32"/>
      <w:szCs w:val="32"/>
      <w:lang w:val="en-GB"/>
    </w:rPr>
  </w:style>
  <w:style w:type="character" w:customStyle="1" w:styleId="Heading4Char">
    <w:name w:val="Heading 4 Char"/>
    <w:basedOn w:val="DefaultParagraphFont"/>
    <w:link w:val="Heading4"/>
    <w:uiPriority w:val="9"/>
    <w:semiHidden/>
    <w:rsid w:val="009125AA"/>
    <w:rPr>
      <w:rFonts w:asciiTheme="majorHAnsi" w:eastAsiaTheme="majorEastAsia" w:hAnsiTheme="majorHAnsi" w:cstheme="majorBidi"/>
      <w:i/>
      <w:iCs/>
      <w:color w:val="2E74B5" w:themeColor="accent1" w:themeShade="BF"/>
      <w:sz w:val="20"/>
      <w:szCs w:val="20"/>
      <w:lang w:val="en-GB"/>
    </w:rPr>
  </w:style>
  <w:style w:type="paragraph" w:styleId="BalloonText">
    <w:name w:val="Balloon Text"/>
    <w:basedOn w:val="Normal"/>
    <w:link w:val="BalloonTextChar"/>
    <w:uiPriority w:val="99"/>
    <w:semiHidden/>
    <w:unhideWhenUsed/>
    <w:rsid w:val="00621093"/>
    <w:pPr>
      <w:spacing w:after="0"/>
    </w:pPr>
    <w:rPr>
      <w:sz w:val="18"/>
      <w:szCs w:val="18"/>
    </w:rPr>
  </w:style>
  <w:style w:type="character" w:customStyle="1" w:styleId="BalloonTextChar">
    <w:name w:val="Balloon Text Char"/>
    <w:basedOn w:val="DefaultParagraphFont"/>
    <w:link w:val="BalloonText"/>
    <w:uiPriority w:val="99"/>
    <w:semiHidden/>
    <w:rsid w:val="00621093"/>
    <w:rPr>
      <w:rFonts w:ascii="Times New Roman" w:eastAsia="Times New Roman" w:hAnsi="Times New Roman" w:cs="Times New Roman"/>
      <w:sz w:val="18"/>
      <w:szCs w:val="18"/>
      <w:lang w:val="en-GB"/>
    </w:rPr>
  </w:style>
  <w:style w:type="character" w:styleId="CommentReference">
    <w:name w:val="annotation reference"/>
    <w:basedOn w:val="DefaultParagraphFont"/>
    <w:uiPriority w:val="99"/>
    <w:semiHidden/>
    <w:unhideWhenUsed/>
    <w:rsid w:val="00621093"/>
    <w:rPr>
      <w:sz w:val="18"/>
      <w:szCs w:val="18"/>
    </w:rPr>
  </w:style>
  <w:style w:type="paragraph" w:styleId="CommentText">
    <w:name w:val="annotation text"/>
    <w:basedOn w:val="Normal"/>
    <w:link w:val="CommentTextChar"/>
    <w:uiPriority w:val="99"/>
    <w:semiHidden/>
    <w:unhideWhenUsed/>
    <w:rsid w:val="00621093"/>
    <w:rPr>
      <w:sz w:val="24"/>
      <w:szCs w:val="24"/>
    </w:rPr>
  </w:style>
  <w:style w:type="character" w:customStyle="1" w:styleId="CommentTextChar">
    <w:name w:val="Comment Text Char"/>
    <w:basedOn w:val="DefaultParagraphFont"/>
    <w:link w:val="CommentText"/>
    <w:uiPriority w:val="99"/>
    <w:semiHidden/>
    <w:rsid w:val="00621093"/>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621093"/>
    <w:rPr>
      <w:b/>
      <w:bCs/>
      <w:sz w:val="20"/>
      <w:szCs w:val="20"/>
    </w:rPr>
  </w:style>
  <w:style w:type="character" w:customStyle="1" w:styleId="CommentSubjectChar">
    <w:name w:val="Comment Subject Char"/>
    <w:basedOn w:val="CommentTextChar"/>
    <w:link w:val="CommentSubject"/>
    <w:uiPriority w:val="99"/>
    <w:semiHidden/>
    <w:rsid w:val="00621093"/>
    <w:rPr>
      <w:rFonts w:ascii="Times New Roman" w:eastAsia="Times New Roman" w:hAnsi="Times New Roman" w:cs="Times New Roman"/>
      <w:b/>
      <w:bCs/>
      <w:sz w:val="20"/>
      <w:szCs w:val="20"/>
      <w:lang w:val="en-GB"/>
    </w:rPr>
  </w:style>
  <w:style w:type="character" w:styleId="FollowedHyperlink">
    <w:name w:val="FollowedHyperlink"/>
    <w:basedOn w:val="DefaultParagraphFont"/>
    <w:uiPriority w:val="99"/>
    <w:semiHidden/>
    <w:unhideWhenUsed/>
    <w:rsid w:val="00DE01E6"/>
    <w:rPr>
      <w:color w:val="954F72" w:themeColor="followedHyperlink"/>
      <w:u w:val="single"/>
    </w:rPr>
  </w:style>
  <w:style w:type="paragraph" w:styleId="Header">
    <w:name w:val="header"/>
    <w:basedOn w:val="Normal"/>
    <w:link w:val="HeaderChar"/>
    <w:uiPriority w:val="99"/>
    <w:unhideWhenUsed/>
    <w:rsid w:val="00DE41A5"/>
    <w:pPr>
      <w:tabs>
        <w:tab w:val="center" w:pos="4320"/>
        <w:tab w:val="right" w:pos="8640"/>
      </w:tabs>
      <w:spacing w:after="0"/>
    </w:pPr>
  </w:style>
  <w:style w:type="character" w:customStyle="1" w:styleId="HeaderChar">
    <w:name w:val="Header Char"/>
    <w:basedOn w:val="DefaultParagraphFont"/>
    <w:link w:val="Header"/>
    <w:uiPriority w:val="99"/>
    <w:rsid w:val="00DE41A5"/>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DE41A5"/>
    <w:pPr>
      <w:tabs>
        <w:tab w:val="center" w:pos="4320"/>
        <w:tab w:val="right" w:pos="8640"/>
      </w:tabs>
      <w:spacing w:after="0"/>
    </w:pPr>
  </w:style>
  <w:style w:type="character" w:customStyle="1" w:styleId="FooterChar">
    <w:name w:val="Footer Char"/>
    <w:basedOn w:val="DefaultParagraphFont"/>
    <w:link w:val="Footer"/>
    <w:uiPriority w:val="99"/>
    <w:rsid w:val="00DE41A5"/>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563473">
      <w:bodyDiv w:val="1"/>
      <w:marLeft w:val="0"/>
      <w:marRight w:val="0"/>
      <w:marTop w:val="0"/>
      <w:marBottom w:val="0"/>
      <w:divBdr>
        <w:top w:val="none" w:sz="0" w:space="0" w:color="auto"/>
        <w:left w:val="none" w:sz="0" w:space="0" w:color="auto"/>
        <w:bottom w:val="none" w:sz="0" w:space="0" w:color="auto"/>
        <w:right w:val="none" w:sz="0" w:space="0" w:color="auto"/>
      </w:divBdr>
    </w:div>
    <w:div w:id="1886209635">
      <w:bodyDiv w:val="1"/>
      <w:marLeft w:val="0"/>
      <w:marRight w:val="0"/>
      <w:marTop w:val="0"/>
      <w:marBottom w:val="0"/>
      <w:divBdr>
        <w:top w:val="none" w:sz="0" w:space="0" w:color="auto"/>
        <w:left w:val="none" w:sz="0" w:space="0" w:color="auto"/>
        <w:bottom w:val="none" w:sz="0" w:space="0" w:color="auto"/>
        <w:right w:val="none" w:sz="0" w:space="0" w:color="auto"/>
      </w:divBdr>
    </w:div>
    <w:div w:id="193909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microsoft.com/office/2011/relationships/commentsExtended" Target="commentsExtended.xml"/><Relationship Id="rId10" Type="http://schemas.openxmlformats.org/officeDocument/2006/relationships/hyperlink" Target="https://support.google.com/jump/answer/6399746" TargetMode="External"/><Relationship Id="rId11" Type="http://schemas.openxmlformats.org/officeDocument/2006/relationships/image" Target="media/image2.png"/><Relationship Id="rId12" Type="http://schemas.openxmlformats.org/officeDocument/2006/relationships/hyperlink" Target="https://www.zoom-na.com/products/field-video-recording/field-recording/zoom-h2n-handy-recorder" TargetMode="External"/><Relationship Id="rId13" Type="http://schemas.openxmlformats.org/officeDocument/2006/relationships/image" Target="media/image3.png"/><Relationship Id="rId14" Type="http://schemas.openxmlformats.org/officeDocument/2006/relationships/hyperlink" Target="https://support.google.com/jump/answer/6399746" TargetMode="External"/><Relationship Id="rId15" Type="http://schemas.openxmlformats.org/officeDocument/2006/relationships/hyperlink" Target="http://www.mhacoustics.com/" TargetMode="External"/><Relationship Id="rId16" Type="http://schemas.openxmlformats.org/officeDocument/2006/relationships/image" Target="media/image4.png"/><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1303</Words>
  <Characters>7433</Characters>
  <Application>Microsoft Macintosh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Schevciw, Andre</dc:creator>
  <cp:keywords/>
  <dc:description/>
  <cp:lastModifiedBy>Andre Schevciw</cp:lastModifiedBy>
  <cp:revision>2</cp:revision>
  <dcterms:created xsi:type="dcterms:W3CDTF">2016-08-31T04:19:00Z</dcterms:created>
  <dcterms:modified xsi:type="dcterms:W3CDTF">2016-08-31T04:19:00Z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1802682527</vt:i4>
  </property>
  <property fmtid="{D5CDD505-2E9C-101B-9397-08002B2CF9AE}" pid="3" name="_NewReviewCycle">
    <vt:lpwstr/>
  </property>
  <property fmtid="{D5CDD505-2E9C-101B-9397-08002B2CF9AE}" pid="4" name="_EmailSubject">
    <vt:lpwstr>3GPP text for review</vt:lpwstr>
  </property>
  <property fmtid="{D5CDD505-2E9C-101B-9397-08002B2CF9AE}" pid="5" name="_AuthorEmail">
    <vt:lpwstr>aschevci@qti.qualcomm.com</vt:lpwstr>
  </property>
  <property fmtid="{D5CDD505-2E9C-101B-9397-08002B2CF9AE}" pid="6" name="_AuthorEmailDisplayName">
    <vt:lpwstr>Schevciw, Andre</vt:lpwstr>
  </property>
</Properties>
</file>