
<file path=[Content_Types].xml><?xml version="1.0" encoding="utf-8"?>
<Types xmlns="http://schemas.openxmlformats.org/package/2006/content-types">
  <Default Extension="xml" ContentType="application/xml"/>
  <Default Extension="bin" ContentType="application/vnd.ms-word.attachedToolbars"/>
  <Default Extension="png" ContentType="image/png"/>
  <Default Extension="rels" ContentType="application/vnd.openxmlformats-package.relationships+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12EE52" w14:textId="552A4CAF" w:rsidR="001E41F3" w:rsidRDefault="001E41F3">
      <w:pPr>
        <w:pStyle w:val="CRCoverPage"/>
        <w:tabs>
          <w:tab w:val="right" w:pos="9639"/>
        </w:tabs>
        <w:spacing w:after="0"/>
        <w:rPr>
          <w:b/>
          <w:i/>
          <w:noProof/>
          <w:sz w:val="28"/>
        </w:rPr>
      </w:pPr>
      <w:r>
        <w:rPr>
          <w:b/>
          <w:noProof/>
          <w:sz w:val="24"/>
        </w:rPr>
        <w:t>3GPP TSG-</w:t>
      </w:r>
      <w:r w:rsidR="005F6465">
        <w:fldChar w:fldCharType="begin"/>
      </w:r>
      <w:r w:rsidR="005F6465">
        <w:instrText xml:space="preserve"> DOCPROPERTY  TSG/WGRef  \* MERGEFORMAT </w:instrText>
      </w:r>
      <w:r w:rsidR="005F6465">
        <w:fldChar w:fldCharType="separate"/>
      </w:r>
      <w:r w:rsidR="00AB3A0F" w:rsidRPr="00E97BB2">
        <w:rPr>
          <w:b/>
          <w:noProof/>
          <w:sz w:val="24"/>
        </w:rPr>
        <w:t>SA4</w:t>
      </w:r>
      <w:r w:rsidR="005F6465">
        <w:rPr>
          <w:b/>
          <w:noProof/>
          <w:sz w:val="24"/>
        </w:rPr>
        <w:fldChar w:fldCharType="end"/>
      </w:r>
      <w:r w:rsidR="00C66BA2">
        <w:rPr>
          <w:b/>
          <w:noProof/>
          <w:sz w:val="24"/>
        </w:rPr>
        <w:t xml:space="preserve"> </w:t>
      </w:r>
      <w:r>
        <w:rPr>
          <w:b/>
          <w:noProof/>
          <w:sz w:val="24"/>
        </w:rPr>
        <w:t>Meeting #</w:t>
      </w:r>
      <w:r w:rsidR="005F6465">
        <w:fldChar w:fldCharType="begin"/>
      </w:r>
      <w:r w:rsidR="005F6465">
        <w:instrText xml:space="preserve"> DOCPROPERTY  MtgSeq  \* MERGEFORMAT </w:instrText>
      </w:r>
      <w:r w:rsidR="005F6465">
        <w:fldChar w:fldCharType="separate"/>
      </w:r>
      <w:r w:rsidR="00AB3A0F" w:rsidRPr="00E97BB2">
        <w:rPr>
          <w:b/>
          <w:noProof/>
          <w:sz w:val="24"/>
        </w:rPr>
        <w:t>88</w:t>
      </w:r>
      <w:r w:rsidR="005F6465">
        <w:rPr>
          <w:b/>
          <w:noProof/>
          <w:sz w:val="24"/>
        </w:rPr>
        <w:fldChar w:fldCharType="end"/>
      </w:r>
      <w:r>
        <w:rPr>
          <w:b/>
          <w:i/>
          <w:noProof/>
          <w:sz w:val="28"/>
        </w:rPr>
        <w:tab/>
      </w:r>
      <w:r w:rsidR="005F6465">
        <w:fldChar w:fldCharType="begin"/>
      </w:r>
      <w:r w:rsidR="005F6465">
        <w:instrText xml:space="preserve"> DOCPROPERTY  Tdoc#  \* MERGEFORMAT </w:instrText>
      </w:r>
      <w:r w:rsidR="005F6465">
        <w:fldChar w:fldCharType="separate"/>
      </w:r>
      <w:r w:rsidR="00AB3A0F" w:rsidRPr="00E97BB2">
        <w:rPr>
          <w:b/>
          <w:i/>
          <w:noProof/>
          <w:sz w:val="28"/>
        </w:rPr>
        <w:t>S4-160467</w:t>
      </w:r>
      <w:r w:rsidR="005F6465">
        <w:rPr>
          <w:b/>
          <w:i/>
          <w:noProof/>
          <w:sz w:val="28"/>
        </w:rPr>
        <w:fldChar w:fldCharType="end"/>
      </w:r>
    </w:p>
    <w:p w14:paraId="214DC34A" w14:textId="31155F18" w:rsidR="001E41F3" w:rsidRDefault="005F6465" w:rsidP="005E2C44">
      <w:pPr>
        <w:pStyle w:val="CRCoverPage"/>
        <w:outlineLvl w:val="0"/>
        <w:rPr>
          <w:b/>
          <w:noProof/>
          <w:sz w:val="24"/>
        </w:rPr>
      </w:pPr>
      <w:r>
        <w:fldChar w:fldCharType="begin"/>
      </w:r>
      <w:r>
        <w:instrText xml:space="preserve"> DOCPROPERTY  Location  \* MERGEFORMAT </w:instrText>
      </w:r>
      <w:r>
        <w:fldChar w:fldCharType="separate"/>
      </w:r>
      <w:r w:rsidR="00AB3A0F" w:rsidRPr="00E97BB2">
        <w:rPr>
          <w:b/>
          <w:noProof/>
          <w:sz w:val="24"/>
        </w:rPr>
        <w:t>Memphis, TN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AB3A0F" w:rsidRPr="00E97BB2">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B3A0F" w:rsidRPr="00E97BB2">
        <w:rPr>
          <w:b/>
          <w:noProof/>
          <w:sz w:val="24"/>
        </w:rPr>
        <w:t>18th Apr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B3A0F" w:rsidRPr="00E97BB2">
        <w:rPr>
          <w:b/>
          <w:noProof/>
          <w:sz w:val="24"/>
        </w:rPr>
        <w:t>22nd Apr 2016</w:t>
      </w:r>
      <w:r>
        <w:rPr>
          <w:b/>
          <w:noProof/>
          <w:sz w:val="24"/>
        </w:rPr>
        <w:fldChar w:fldCharType="end"/>
      </w:r>
      <w:r w:rsidR="00E54A09">
        <w:rPr>
          <w:b/>
          <w:noProof/>
          <w:sz w:val="24"/>
        </w:rPr>
        <w:t xml:space="preserve">  </w:t>
      </w:r>
      <w:r>
        <w:rPr>
          <w:b/>
          <w:noProof/>
          <w:sz w:val="24"/>
        </w:rPr>
        <w:t xml:space="preserve">  </w:t>
      </w:r>
      <w:r w:rsidR="00E54A09">
        <w:rPr>
          <w:b/>
          <w:noProof/>
          <w:sz w:val="24"/>
        </w:rPr>
        <w:t xml:space="preserve"> Revision of S4-160435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E45E" w14:textId="77777777" w:rsidTr="00547111">
        <w:tc>
          <w:tcPr>
            <w:tcW w:w="9641" w:type="dxa"/>
            <w:gridSpan w:val="9"/>
            <w:tcBorders>
              <w:top w:val="single" w:sz="4" w:space="0" w:color="auto"/>
              <w:left w:val="single" w:sz="4" w:space="0" w:color="auto"/>
              <w:right w:val="single" w:sz="4" w:space="0" w:color="auto"/>
            </w:tcBorders>
          </w:tcPr>
          <w:p w14:paraId="3F49BF55"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0EBE9382" w14:textId="77777777" w:rsidTr="00547111">
        <w:tc>
          <w:tcPr>
            <w:tcW w:w="9641" w:type="dxa"/>
            <w:gridSpan w:val="9"/>
            <w:tcBorders>
              <w:left w:val="single" w:sz="4" w:space="0" w:color="auto"/>
              <w:right w:val="single" w:sz="4" w:space="0" w:color="auto"/>
            </w:tcBorders>
          </w:tcPr>
          <w:p w14:paraId="606E9E5F" w14:textId="77777777" w:rsidR="001E41F3" w:rsidRDefault="001E41F3">
            <w:pPr>
              <w:pStyle w:val="CRCoverPage"/>
              <w:spacing w:after="0"/>
              <w:jc w:val="center"/>
              <w:rPr>
                <w:noProof/>
              </w:rPr>
            </w:pPr>
            <w:r>
              <w:rPr>
                <w:b/>
                <w:noProof/>
                <w:sz w:val="32"/>
              </w:rPr>
              <w:t>CHANGE REQUEST</w:t>
            </w:r>
          </w:p>
        </w:tc>
      </w:tr>
      <w:tr w:rsidR="001E41F3" w14:paraId="2F5671C1" w14:textId="77777777" w:rsidTr="00547111">
        <w:tc>
          <w:tcPr>
            <w:tcW w:w="9641" w:type="dxa"/>
            <w:gridSpan w:val="9"/>
            <w:tcBorders>
              <w:left w:val="single" w:sz="4" w:space="0" w:color="auto"/>
              <w:right w:val="single" w:sz="4" w:space="0" w:color="auto"/>
            </w:tcBorders>
          </w:tcPr>
          <w:p w14:paraId="402D9268" w14:textId="77777777" w:rsidR="001E41F3" w:rsidRDefault="001E41F3">
            <w:pPr>
              <w:pStyle w:val="CRCoverPage"/>
              <w:spacing w:after="0"/>
              <w:rPr>
                <w:noProof/>
                <w:sz w:val="8"/>
                <w:szCs w:val="8"/>
              </w:rPr>
            </w:pPr>
          </w:p>
        </w:tc>
      </w:tr>
      <w:tr w:rsidR="001E41F3" w14:paraId="22FD386F" w14:textId="77777777" w:rsidTr="00547111">
        <w:tc>
          <w:tcPr>
            <w:tcW w:w="142" w:type="dxa"/>
            <w:tcBorders>
              <w:left w:val="single" w:sz="4" w:space="0" w:color="auto"/>
            </w:tcBorders>
          </w:tcPr>
          <w:p w14:paraId="2256C804" w14:textId="77777777" w:rsidR="001E41F3" w:rsidRDefault="001E41F3">
            <w:pPr>
              <w:pStyle w:val="CRCoverPage"/>
              <w:spacing w:after="0"/>
              <w:jc w:val="right"/>
              <w:rPr>
                <w:noProof/>
              </w:rPr>
            </w:pPr>
          </w:p>
        </w:tc>
        <w:tc>
          <w:tcPr>
            <w:tcW w:w="1559" w:type="dxa"/>
            <w:shd w:val="pct30" w:color="FFFF00" w:fill="auto"/>
          </w:tcPr>
          <w:p w14:paraId="7643FF31" w14:textId="28532E3A" w:rsidR="001E41F3" w:rsidRPr="00410371" w:rsidRDefault="005F6465" w:rsidP="00E13F3D">
            <w:pPr>
              <w:pStyle w:val="CRCoverPage"/>
              <w:spacing w:after="0"/>
              <w:jc w:val="right"/>
              <w:rPr>
                <w:b/>
                <w:noProof/>
                <w:sz w:val="28"/>
              </w:rPr>
            </w:pPr>
            <w:r>
              <w:fldChar w:fldCharType="begin"/>
            </w:r>
            <w:r>
              <w:instrText xml:space="preserve"> DOCPROPERTY  Spec#  \* MERGEFORMAT </w:instrText>
            </w:r>
            <w:r>
              <w:fldChar w:fldCharType="separate"/>
            </w:r>
            <w:r w:rsidR="00AB3A0F" w:rsidRPr="00E97BB2">
              <w:rPr>
                <w:b/>
                <w:noProof/>
                <w:sz w:val="28"/>
              </w:rPr>
              <w:t>26.879</w:t>
            </w:r>
            <w:r>
              <w:rPr>
                <w:b/>
                <w:noProof/>
                <w:sz w:val="28"/>
              </w:rPr>
              <w:fldChar w:fldCharType="end"/>
            </w:r>
          </w:p>
        </w:tc>
        <w:tc>
          <w:tcPr>
            <w:tcW w:w="709" w:type="dxa"/>
          </w:tcPr>
          <w:p w14:paraId="29A1EE6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443CD6" w14:textId="1A213AEB" w:rsidR="001E41F3" w:rsidRPr="00410371" w:rsidRDefault="005F6465" w:rsidP="00547111">
            <w:pPr>
              <w:pStyle w:val="CRCoverPage"/>
              <w:spacing w:after="0"/>
              <w:rPr>
                <w:noProof/>
              </w:rPr>
            </w:pPr>
            <w:r>
              <w:fldChar w:fldCharType="begin"/>
            </w:r>
            <w:r>
              <w:instrText xml:space="preserve"> DOCPROPERTY  Cr#  \* MERGEFORMAT </w:instrText>
            </w:r>
            <w:r>
              <w:fldChar w:fldCharType="separate"/>
            </w:r>
            <w:r w:rsidR="00AB3A0F" w:rsidRPr="00E97BB2">
              <w:rPr>
                <w:b/>
                <w:noProof/>
                <w:sz w:val="28"/>
              </w:rPr>
              <w:t>0004</w:t>
            </w:r>
            <w:r>
              <w:rPr>
                <w:b/>
                <w:noProof/>
                <w:sz w:val="28"/>
              </w:rPr>
              <w:fldChar w:fldCharType="end"/>
            </w:r>
          </w:p>
        </w:tc>
        <w:tc>
          <w:tcPr>
            <w:tcW w:w="709" w:type="dxa"/>
          </w:tcPr>
          <w:p w14:paraId="08DEBF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474B272" w14:textId="07DE06AB" w:rsidR="001E41F3" w:rsidRPr="00410371" w:rsidRDefault="005F6465" w:rsidP="00E13F3D">
            <w:pPr>
              <w:pStyle w:val="CRCoverPage"/>
              <w:spacing w:after="0"/>
              <w:jc w:val="center"/>
              <w:rPr>
                <w:b/>
                <w:noProof/>
              </w:rPr>
            </w:pPr>
            <w:r>
              <w:fldChar w:fldCharType="begin"/>
            </w:r>
            <w:r>
              <w:instrText xml:space="preserve"> DOCPROPERTY  Revision  \* MERGEFORMAT </w:instrText>
            </w:r>
            <w:r>
              <w:fldChar w:fldCharType="separate"/>
            </w:r>
            <w:r w:rsidR="00AB3A0F" w:rsidRPr="00E97BB2">
              <w:rPr>
                <w:b/>
                <w:noProof/>
                <w:sz w:val="28"/>
              </w:rPr>
              <w:t>2</w:t>
            </w:r>
            <w:r>
              <w:rPr>
                <w:b/>
                <w:noProof/>
                <w:sz w:val="28"/>
              </w:rPr>
              <w:fldChar w:fldCharType="end"/>
            </w:r>
          </w:p>
        </w:tc>
        <w:tc>
          <w:tcPr>
            <w:tcW w:w="2410" w:type="dxa"/>
          </w:tcPr>
          <w:p w14:paraId="6BEE9B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D90005" w14:textId="6E73CBC0" w:rsidR="001E41F3" w:rsidRPr="00410371" w:rsidRDefault="005F6465">
            <w:pPr>
              <w:pStyle w:val="CRCoverPage"/>
              <w:spacing w:after="0"/>
              <w:jc w:val="center"/>
              <w:rPr>
                <w:noProof/>
                <w:sz w:val="28"/>
              </w:rPr>
            </w:pPr>
            <w:r>
              <w:fldChar w:fldCharType="begin"/>
            </w:r>
            <w:r>
              <w:instrText xml:space="preserve"> DOCPROPERTY  Version  \* MERGEFORMAT </w:instrText>
            </w:r>
            <w:r>
              <w:fldChar w:fldCharType="separate"/>
            </w:r>
            <w:r w:rsidR="00AB3A0F" w:rsidRPr="00E97BB2">
              <w:rPr>
                <w:b/>
                <w:noProof/>
                <w:sz w:val="28"/>
              </w:rPr>
              <w:t>13.0.0</w:t>
            </w:r>
            <w:r>
              <w:rPr>
                <w:b/>
                <w:noProof/>
                <w:sz w:val="28"/>
              </w:rPr>
              <w:fldChar w:fldCharType="end"/>
            </w:r>
          </w:p>
        </w:tc>
        <w:tc>
          <w:tcPr>
            <w:tcW w:w="143" w:type="dxa"/>
            <w:tcBorders>
              <w:right w:val="single" w:sz="4" w:space="0" w:color="auto"/>
            </w:tcBorders>
          </w:tcPr>
          <w:p w14:paraId="0EE28461" w14:textId="77777777" w:rsidR="001E41F3" w:rsidRDefault="001E41F3">
            <w:pPr>
              <w:pStyle w:val="CRCoverPage"/>
              <w:spacing w:after="0"/>
              <w:rPr>
                <w:noProof/>
              </w:rPr>
            </w:pPr>
          </w:p>
        </w:tc>
      </w:tr>
      <w:tr w:rsidR="001E41F3" w14:paraId="0574824D" w14:textId="77777777" w:rsidTr="00547111">
        <w:tc>
          <w:tcPr>
            <w:tcW w:w="9641" w:type="dxa"/>
            <w:gridSpan w:val="9"/>
            <w:tcBorders>
              <w:left w:val="single" w:sz="4" w:space="0" w:color="auto"/>
              <w:right w:val="single" w:sz="4" w:space="0" w:color="auto"/>
            </w:tcBorders>
          </w:tcPr>
          <w:p w14:paraId="676AC0D4" w14:textId="77777777" w:rsidR="001E41F3" w:rsidRDefault="001E41F3">
            <w:pPr>
              <w:pStyle w:val="CRCoverPage"/>
              <w:spacing w:after="0"/>
              <w:rPr>
                <w:noProof/>
              </w:rPr>
            </w:pPr>
          </w:p>
        </w:tc>
      </w:tr>
      <w:tr w:rsidR="001E41F3" w14:paraId="54B95C1B" w14:textId="77777777" w:rsidTr="00547111">
        <w:tc>
          <w:tcPr>
            <w:tcW w:w="9641" w:type="dxa"/>
            <w:gridSpan w:val="9"/>
            <w:tcBorders>
              <w:top w:val="single" w:sz="4" w:space="0" w:color="auto"/>
            </w:tcBorders>
          </w:tcPr>
          <w:p w14:paraId="61B76C0F" w14:textId="0002852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nk"/>
                  <w:rFonts w:cs="Arial"/>
                  <w:b/>
                  <w:i/>
                  <w:noProof/>
                  <w:color w:val="FF0000"/>
                </w:rPr>
                <w:t>HE</w:t>
              </w:r>
              <w:bookmarkStart w:id="0" w:name="_Hlt497126619"/>
              <w:r w:rsidRPr="00F25D98">
                <w:rPr>
                  <w:rStyle w:val="Link"/>
                  <w:rFonts w:cs="Arial"/>
                  <w:b/>
                  <w:i/>
                  <w:noProof/>
                  <w:color w:val="FF0000"/>
                </w:rPr>
                <w:t>L</w:t>
              </w:r>
              <w:bookmarkEnd w:id="0"/>
              <w:r w:rsidRPr="00F25D98">
                <w:rPr>
                  <w:rStyle w:val="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E97BB2" w:rsidRPr="00E97BB2">
                <w:rPr>
                  <w:rStyle w:val="Link"/>
                  <w:i/>
                </w:rPr>
                <w:t>http://www.3gpp.org/Change-Requests</w:t>
              </w:r>
            </w:hyperlink>
            <w:proofErr w:type="gramStart"/>
            <w:r w:rsidR="00E97BB2" w:rsidRPr="00E97BB2">
              <w:rPr>
                <w:i/>
              </w:rPr>
              <w:t>.</w:t>
            </w:r>
            <w:r w:rsidR="00F25D98" w:rsidRPr="00F25D98">
              <w:rPr>
                <w:rFonts w:cs="Arial"/>
                <w:i/>
                <w:noProof/>
              </w:rPr>
              <w:t>.</w:t>
            </w:r>
            <w:proofErr w:type="gramEnd"/>
          </w:p>
        </w:tc>
      </w:tr>
      <w:tr w:rsidR="001E41F3" w14:paraId="768DCA06" w14:textId="77777777" w:rsidTr="00547111">
        <w:tc>
          <w:tcPr>
            <w:tcW w:w="9641" w:type="dxa"/>
            <w:gridSpan w:val="9"/>
          </w:tcPr>
          <w:p w14:paraId="660F5DC9" w14:textId="77777777" w:rsidR="001E41F3" w:rsidRDefault="001E41F3">
            <w:pPr>
              <w:pStyle w:val="CRCoverPage"/>
              <w:spacing w:after="0"/>
              <w:rPr>
                <w:noProof/>
                <w:sz w:val="8"/>
                <w:szCs w:val="8"/>
              </w:rPr>
            </w:pPr>
          </w:p>
        </w:tc>
      </w:tr>
    </w:tbl>
    <w:p w14:paraId="388C38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53F7DE" w14:textId="77777777" w:rsidTr="00A7671C">
        <w:tc>
          <w:tcPr>
            <w:tcW w:w="2835" w:type="dxa"/>
          </w:tcPr>
          <w:p w14:paraId="766044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3AEAD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51349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5A8A6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7D32DE" w14:textId="77777777" w:rsidR="00F25D98" w:rsidRDefault="00F25D98" w:rsidP="001E41F3">
            <w:pPr>
              <w:pStyle w:val="CRCoverPage"/>
              <w:spacing w:after="0"/>
              <w:jc w:val="center"/>
              <w:rPr>
                <w:b/>
                <w:caps/>
                <w:noProof/>
              </w:rPr>
            </w:pPr>
          </w:p>
        </w:tc>
        <w:tc>
          <w:tcPr>
            <w:tcW w:w="2126" w:type="dxa"/>
          </w:tcPr>
          <w:p w14:paraId="41153C2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B06A6B" w14:textId="77777777" w:rsidR="00F25D98" w:rsidRDefault="00F25D98" w:rsidP="001E41F3">
            <w:pPr>
              <w:pStyle w:val="CRCoverPage"/>
              <w:spacing w:after="0"/>
              <w:jc w:val="center"/>
              <w:rPr>
                <w:b/>
                <w:caps/>
                <w:noProof/>
              </w:rPr>
            </w:pPr>
          </w:p>
        </w:tc>
        <w:tc>
          <w:tcPr>
            <w:tcW w:w="1418" w:type="dxa"/>
            <w:tcBorders>
              <w:left w:val="nil"/>
            </w:tcBorders>
          </w:tcPr>
          <w:p w14:paraId="18EF80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109C96" w14:textId="77777777" w:rsidR="00F25D98" w:rsidRDefault="00F25D98" w:rsidP="001E41F3">
            <w:pPr>
              <w:pStyle w:val="CRCoverPage"/>
              <w:spacing w:after="0"/>
              <w:jc w:val="center"/>
              <w:rPr>
                <w:b/>
                <w:bCs/>
                <w:caps/>
                <w:noProof/>
              </w:rPr>
            </w:pPr>
          </w:p>
        </w:tc>
      </w:tr>
    </w:tbl>
    <w:p w14:paraId="1758BD2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733E5A" w14:textId="77777777" w:rsidTr="00547111">
        <w:tc>
          <w:tcPr>
            <w:tcW w:w="9640" w:type="dxa"/>
            <w:gridSpan w:val="11"/>
          </w:tcPr>
          <w:p w14:paraId="425DD2F8" w14:textId="77777777" w:rsidR="001E41F3" w:rsidRDefault="001E41F3">
            <w:pPr>
              <w:pStyle w:val="CRCoverPage"/>
              <w:spacing w:after="0"/>
              <w:rPr>
                <w:noProof/>
                <w:sz w:val="8"/>
                <w:szCs w:val="8"/>
              </w:rPr>
            </w:pPr>
          </w:p>
        </w:tc>
      </w:tr>
      <w:tr w:rsidR="001E41F3" w14:paraId="634C4F2A" w14:textId="77777777" w:rsidTr="00547111">
        <w:tc>
          <w:tcPr>
            <w:tcW w:w="1843" w:type="dxa"/>
            <w:tcBorders>
              <w:top w:val="single" w:sz="4" w:space="0" w:color="auto"/>
              <w:left w:val="single" w:sz="4" w:space="0" w:color="auto"/>
            </w:tcBorders>
          </w:tcPr>
          <w:p w14:paraId="742BB6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012745" w14:textId="7BBABD65" w:rsidR="001E41F3" w:rsidRDefault="005F6465">
            <w:pPr>
              <w:pStyle w:val="CRCoverPage"/>
              <w:spacing w:after="0"/>
              <w:ind w:left="100"/>
              <w:rPr>
                <w:noProof/>
              </w:rPr>
            </w:pPr>
            <w:r>
              <w:fldChar w:fldCharType="begin"/>
            </w:r>
            <w:r>
              <w:instrText xml:space="preserve"> DOCPROPERTY  CrTitle  \* MERGEFORMAT </w:instrText>
            </w:r>
            <w:r>
              <w:fldChar w:fldCharType="separate"/>
            </w:r>
            <w:r w:rsidR="00AB3A0F">
              <w:t>Evaluation of listening effort of MCPTT candidates</w:t>
            </w:r>
            <w:r>
              <w:fldChar w:fldCharType="end"/>
            </w:r>
          </w:p>
        </w:tc>
      </w:tr>
      <w:tr w:rsidR="001E41F3" w14:paraId="5E0304A9" w14:textId="77777777" w:rsidTr="00547111">
        <w:tc>
          <w:tcPr>
            <w:tcW w:w="1843" w:type="dxa"/>
            <w:tcBorders>
              <w:left w:val="single" w:sz="4" w:space="0" w:color="auto"/>
            </w:tcBorders>
          </w:tcPr>
          <w:p w14:paraId="0185FA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F8AC9F" w14:textId="77777777" w:rsidR="001E41F3" w:rsidRDefault="001E41F3">
            <w:pPr>
              <w:pStyle w:val="CRCoverPage"/>
              <w:spacing w:after="0"/>
              <w:rPr>
                <w:noProof/>
                <w:sz w:val="8"/>
                <w:szCs w:val="8"/>
              </w:rPr>
            </w:pPr>
          </w:p>
        </w:tc>
      </w:tr>
      <w:tr w:rsidR="001E41F3" w14:paraId="6BEED5CB" w14:textId="77777777" w:rsidTr="00547111">
        <w:tc>
          <w:tcPr>
            <w:tcW w:w="1843" w:type="dxa"/>
            <w:tcBorders>
              <w:left w:val="single" w:sz="4" w:space="0" w:color="auto"/>
            </w:tcBorders>
          </w:tcPr>
          <w:p w14:paraId="34D6B5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0C38E1" w14:textId="77777777" w:rsidR="001E41F3" w:rsidRDefault="005F6465">
            <w:pPr>
              <w:pStyle w:val="CRCoverPage"/>
              <w:spacing w:after="0"/>
              <w:ind w:left="100"/>
              <w:rPr>
                <w:noProof/>
              </w:rPr>
            </w:pPr>
            <w:r>
              <w:fldChar w:fldCharType="begin"/>
            </w:r>
            <w:r>
              <w:instrText xml:space="preserve"> DOCPROPERTY  SourceIfWg  \* MERGEFORMAT </w:instrText>
            </w:r>
            <w:r>
              <w:fldChar w:fldCharType="separate"/>
            </w:r>
            <w:r w:rsidR="00AB3A0F">
              <w:rPr>
                <w:noProof/>
              </w:rPr>
              <w:t>Fraunhofer IIS, Huawei Technologies Co Ltd</w:t>
            </w:r>
            <w:r>
              <w:rPr>
                <w:noProof/>
              </w:rPr>
              <w:fldChar w:fldCharType="end"/>
            </w:r>
          </w:p>
        </w:tc>
      </w:tr>
      <w:tr w:rsidR="001E41F3" w14:paraId="26A275B4" w14:textId="77777777" w:rsidTr="00547111">
        <w:tc>
          <w:tcPr>
            <w:tcW w:w="1843" w:type="dxa"/>
            <w:tcBorders>
              <w:left w:val="single" w:sz="4" w:space="0" w:color="auto"/>
            </w:tcBorders>
          </w:tcPr>
          <w:p w14:paraId="448CC6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AB0317" w14:textId="4600CD8B" w:rsidR="001E41F3" w:rsidRDefault="0054609C" w:rsidP="00547111">
            <w:pPr>
              <w:pStyle w:val="CRCoverPage"/>
              <w:spacing w:after="0"/>
              <w:ind w:left="100"/>
              <w:rPr>
                <w:noProof/>
              </w:rPr>
            </w:pPr>
            <w:r w:rsidRPr="001C1230">
              <w:rPr>
                <w:rFonts w:hint="eastAsia"/>
                <w:noProof/>
                <w:lang w:eastAsia="ko-KR"/>
              </w:rPr>
              <w:t>S4</w:t>
            </w:r>
            <w:r w:rsidR="00BE09B6">
              <w:fldChar w:fldCharType="begin"/>
            </w:r>
            <w:r w:rsidR="00BE09B6">
              <w:instrText xml:space="preserve"> DOCPROPERTY  SourceIfTsg  \* MERGEFORMAT </w:instrText>
            </w:r>
            <w:r w:rsidR="00BE09B6">
              <w:fldChar w:fldCharType="end"/>
            </w:r>
          </w:p>
        </w:tc>
      </w:tr>
      <w:tr w:rsidR="001E41F3" w14:paraId="3DAF9DA9" w14:textId="77777777" w:rsidTr="00547111">
        <w:tc>
          <w:tcPr>
            <w:tcW w:w="1843" w:type="dxa"/>
            <w:tcBorders>
              <w:left w:val="single" w:sz="4" w:space="0" w:color="auto"/>
            </w:tcBorders>
          </w:tcPr>
          <w:p w14:paraId="418A46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CE841F" w14:textId="77777777" w:rsidR="001E41F3" w:rsidRDefault="001E41F3">
            <w:pPr>
              <w:pStyle w:val="CRCoverPage"/>
              <w:spacing w:after="0"/>
              <w:rPr>
                <w:noProof/>
                <w:sz w:val="8"/>
                <w:szCs w:val="8"/>
              </w:rPr>
            </w:pPr>
          </w:p>
        </w:tc>
      </w:tr>
      <w:tr w:rsidR="001E41F3" w14:paraId="226D006D" w14:textId="77777777" w:rsidTr="00547111">
        <w:tc>
          <w:tcPr>
            <w:tcW w:w="1843" w:type="dxa"/>
            <w:tcBorders>
              <w:left w:val="single" w:sz="4" w:space="0" w:color="auto"/>
            </w:tcBorders>
          </w:tcPr>
          <w:p w14:paraId="154034B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3F00E" w14:textId="77777777" w:rsidR="001E41F3" w:rsidRDefault="005F6465">
            <w:pPr>
              <w:pStyle w:val="CRCoverPage"/>
              <w:spacing w:after="0"/>
              <w:ind w:left="100"/>
              <w:rPr>
                <w:noProof/>
              </w:rPr>
            </w:pPr>
            <w:r>
              <w:fldChar w:fldCharType="begin"/>
            </w:r>
            <w:r>
              <w:instrText xml:space="preserve"> DOCPROPERTY  RelatedWis  \* MERGEFORMAT </w:instrText>
            </w:r>
            <w:r>
              <w:fldChar w:fldCharType="separate"/>
            </w:r>
            <w:r w:rsidR="00AB3A0F">
              <w:rPr>
                <w:noProof/>
              </w:rPr>
              <w:t>MCPTT</w:t>
            </w:r>
            <w:r>
              <w:rPr>
                <w:noProof/>
              </w:rPr>
              <w:fldChar w:fldCharType="end"/>
            </w:r>
          </w:p>
        </w:tc>
        <w:tc>
          <w:tcPr>
            <w:tcW w:w="567" w:type="dxa"/>
            <w:tcBorders>
              <w:left w:val="nil"/>
            </w:tcBorders>
          </w:tcPr>
          <w:p w14:paraId="728D282B" w14:textId="77777777" w:rsidR="001E41F3" w:rsidRDefault="001E41F3">
            <w:pPr>
              <w:pStyle w:val="CRCoverPage"/>
              <w:spacing w:after="0"/>
              <w:ind w:right="100"/>
              <w:rPr>
                <w:noProof/>
              </w:rPr>
            </w:pPr>
          </w:p>
        </w:tc>
        <w:tc>
          <w:tcPr>
            <w:tcW w:w="1417" w:type="dxa"/>
            <w:gridSpan w:val="3"/>
            <w:tcBorders>
              <w:left w:val="nil"/>
            </w:tcBorders>
          </w:tcPr>
          <w:p w14:paraId="2C4AE6B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81E64D" w14:textId="27DA2CE2" w:rsidR="001E41F3" w:rsidRDefault="005F6465">
            <w:pPr>
              <w:pStyle w:val="CRCoverPage"/>
              <w:spacing w:after="0"/>
              <w:ind w:left="100"/>
              <w:rPr>
                <w:noProof/>
              </w:rPr>
            </w:pPr>
            <w:r>
              <w:fldChar w:fldCharType="begin"/>
            </w:r>
            <w:r>
              <w:instrText xml:space="preserve"> DOCPROPERTY  ResDate  \* MERGEFORMAT </w:instrText>
            </w:r>
            <w:r>
              <w:fldChar w:fldCharType="separate"/>
            </w:r>
            <w:r w:rsidR="00AB3A0F">
              <w:rPr>
                <w:noProof/>
              </w:rPr>
              <w:t>2016-04-19</w:t>
            </w:r>
            <w:r>
              <w:rPr>
                <w:noProof/>
              </w:rPr>
              <w:fldChar w:fldCharType="end"/>
            </w:r>
          </w:p>
        </w:tc>
      </w:tr>
      <w:tr w:rsidR="001E41F3" w14:paraId="2ECE03AE" w14:textId="77777777" w:rsidTr="00547111">
        <w:tc>
          <w:tcPr>
            <w:tcW w:w="1843" w:type="dxa"/>
            <w:tcBorders>
              <w:left w:val="single" w:sz="4" w:space="0" w:color="auto"/>
            </w:tcBorders>
          </w:tcPr>
          <w:p w14:paraId="4AB61104" w14:textId="77777777" w:rsidR="001E41F3" w:rsidRDefault="001E41F3">
            <w:pPr>
              <w:pStyle w:val="CRCoverPage"/>
              <w:spacing w:after="0"/>
              <w:rPr>
                <w:b/>
                <w:i/>
                <w:noProof/>
                <w:sz w:val="8"/>
                <w:szCs w:val="8"/>
              </w:rPr>
            </w:pPr>
          </w:p>
        </w:tc>
        <w:tc>
          <w:tcPr>
            <w:tcW w:w="1986" w:type="dxa"/>
            <w:gridSpan w:val="4"/>
          </w:tcPr>
          <w:p w14:paraId="45B7A1DE" w14:textId="77777777" w:rsidR="001E41F3" w:rsidRDefault="001E41F3">
            <w:pPr>
              <w:pStyle w:val="CRCoverPage"/>
              <w:spacing w:after="0"/>
              <w:rPr>
                <w:noProof/>
                <w:sz w:val="8"/>
                <w:szCs w:val="8"/>
              </w:rPr>
            </w:pPr>
          </w:p>
        </w:tc>
        <w:tc>
          <w:tcPr>
            <w:tcW w:w="2267" w:type="dxa"/>
            <w:gridSpan w:val="2"/>
          </w:tcPr>
          <w:p w14:paraId="30C98C34" w14:textId="77777777" w:rsidR="001E41F3" w:rsidRDefault="001E41F3">
            <w:pPr>
              <w:pStyle w:val="CRCoverPage"/>
              <w:spacing w:after="0"/>
              <w:rPr>
                <w:noProof/>
                <w:sz w:val="8"/>
                <w:szCs w:val="8"/>
              </w:rPr>
            </w:pPr>
          </w:p>
        </w:tc>
        <w:tc>
          <w:tcPr>
            <w:tcW w:w="1417" w:type="dxa"/>
            <w:gridSpan w:val="3"/>
          </w:tcPr>
          <w:p w14:paraId="3F147677" w14:textId="77777777" w:rsidR="001E41F3" w:rsidRDefault="001E41F3">
            <w:pPr>
              <w:pStyle w:val="CRCoverPage"/>
              <w:spacing w:after="0"/>
              <w:rPr>
                <w:noProof/>
                <w:sz w:val="8"/>
                <w:szCs w:val="8"/>
              </w:rPr>
            </w:pPr>
          </w:p>
        </w:tc>
        <w:tc>
          <w:tcPr>
            <w:tcW w:w="2127" w:type="dxa"/>
            <w:tcBorders>
              <w:right w:val="single" w:sz="4" w:space="0" w:color="auto"/>
            </w:tcBorders>
          </w:tcPr>
          <w:p w14:paraId="0F118954" w14:textId="77777777" w:rsidR="001E41F3" w:rsidRDefault="001E41F3">
            <w:pPr>
              <w:pStyle w:val="CRCoverPage"/>
              <w:spacing w:after="0"/>
              <w:rPr>
                <w:noProof/>
                <w:sz w:val="8"/>
                <w:szCs w:val="8"/>
              </w:rPr>
            </w:pPr>
          </w:p>
        </w:tc>
      </w:tr>
      <w:tr w:rsidR="001E41F3" w14:paraId="42D987BA" w14:textId="77777777" w:rsidTr="00547111">
        <w:trPr>
          <w:cantSplit/>
        </w:trPr>
        <w:tc>
          <w:tcPr>
            <w:tcW w:w="1843" w:type="dxa"/>
            <w:tcBorders>
              <w:left w:val="single" w:sz="4" w:space="0" w:color="auto"/>
            </w:tcBorders>
          </w:tcPr>
          <w:p w14:paraId="306FEB7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A962D0" w14:textId="77F89657" w:rsidR="001E41F3" w:rsidRDefault="005F6465" w:rsidP="00D24991">
            <w:pPr>
              <w:pStyle w:val="CRCoverPage"/>
              <w:spacing w:after="0"/>
              <w:ind w:left="100" w:right="-609"/>
              <w:rPr>
                <w:b/>
                <w:noProof/>
              </w:rPr>
            </w:pPr>
            <w:r>
              <w:fldChar w:fldCharType="begin"/>
            </w:r>
            <w:r>
              <w:instrText xml:space="preserve"> DOCPROPERTY  Cat  \* MERGEFORMAT </w:instrText>
            </w:r>
            <w:r>
              <w:fldChar w:fldCharType="separate"/>
            </w:r>
            <w:r w:rsidR="00AB3A0F" w:rsidRPr="00E97BB2">
              <w:rPr>
                <w:b/>
                <w:noProof/>
              </w:rPr>
              <w:t>F</w:t>
            </w:r>
            <w:r>
              <w:rPr>
                <w:b/>
                <w:noProof/>
              </w:rPr>
              <w:fldChar w:fldCharType="end"/>
            </w:r>
          </w:p>
        </w:tc>
        <w:tc>
          <w:tcPr>
            <w:tcW w:w="3402" w:type="dxa"/>
            <w:gridSpan w:val="5"/>
            <w:tcBorders>
              <w:left w:val="nil"/>
            </w:tcBorders>
          </w:tcPr>
          <w:p w14:paraId="0D40A7F2" w14:textId="77777777" w:rsidR="001E41F3" w:rsidRDefault="001E41F3">
            <w:pPr>
              <w:pStyle w:val="CRCoverPage"/>
              <w:spacing w:after="0"/>
              <w:rPr>
                <w:noProof/>
              </w:rPr>
            </w:pPr>
          </w:p>
        </w:tc>
        <w:tc>
          <w:tcPr>
            <w:tcW w:w="1417" w:type="dxa"/>
            <w:gridSpan w:val="3"/>
            <w:tcBorders>
              <w:left w:val="nil"/>
            </w:tcBorders>
          </w:tcPr>
          <w:p w14:paraId="0477B55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74E747" w14:textId="77777777" w:rsidR="001E41F3" w:rsidRDefault="005F6465">
            <w:pPr>
              <w:pStyle w:val="CRCoverPage"/>
              <w:spacing w:after="0"/>
              <w:ind w:left="100"/>
              <w:rPr>
                <w:noProof/>
              </w:rPr>
            </w:pPr>
            <w:r>
              <w:fldChar w:fldCharType="begin"/>
            </w:r>
            <w:r>
              <w:instrText xml:space="preserve"> DOCPROPERTY  Release  \* MERGEFORMAT </w:instrText>
            </w:r>
            <w:r>
              <w:fldChar w:fldCharType="separate"/>
            </w:r>
            <w:r w:rsidR="00AB3A0F">
              <w:rPr>
                <w:noProof/>
              </w:rPr>
              <w:t>Rel-13</w:t>
            </w:r>
            <w:r>
              <w:rPr>
                <w:noProof/>
              </w:rPr>
              <w:fldChar w:fldCharType="end"/>
            </w:r>
          </w:p>
        </w:tc>
      </w:tr>
      <w:tr w:rsidR="001E41F3" w14:paraId="149CEFE5" w14:textId="77777777" w:rsidTr="00547111">
        <w:tc>
          <w:tcPr>
            <w:tcW w:w="1843" w:type="dxa"/>
            <w:tcBorders>
              <w:left w:val="single" w:sz="4" w:space="0" w:color="auto"/>
              <w:bottom w:val="single" w:sz="4" w:space="0" w:color="auto"/>
            </w:tcBorders>
          </w:tcPr>
          <w:p w14:paraId="2E38CB01" w14:textId="77777777" w:rsidR="001E41F3" w:rsidRDefault="001E41F3">
            <w:pPr>
              <w:pStyle w:val="CRCoverPage"/>
              <w:spacing w:after="0"/>
              <w:rPr>
                <w:b/>
                <w:i/>
                <w:noProof/>
              </w:rPr>
            </w:pPr>
          </w:p>
        </w:tc>
        <w:tc>
          <w:tcPr>
            <w:tcW w:w="4677" w:type="dxa"/>
            <w:gridSpan w:val="8"/>
            <w:tcBorders>
              <w:bottom w:val="single" w:sz="4" w:space="0" w:color="auto"/>
            </w:tcBorders>
          </w:tcPr>
          <w:p w14:paraId="53D0B66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F3AE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nk"/>
                  <w:noProof/>
                  <w:sz w:val="18"/>
                </w:rPr>
                <w:t>TR 21.900</w:t>
              </w:r>
            </w:hyperlink>
            <w:r>
              <w:rPr>
                <w:noProof/>
                <w:sz w:val="18"/>
              </w:rPr>
              <w:t>.</w:t>
            </w:r>
          </w:p>
        </w:tc>
        <w:tc>
          <w:tcPr>
            <w:tcW w:w="3120" w:type="dxa"/>
            <w:gridSpan w:val="2"/>
            <w:tcBorders>
              <w:bottom w:val="single" w:sz="4" w:space="0" w:color="auto"/>
              <w:right w:val="single" w:sz="4" w:space="0" w:color="auto"/>
            </w:tcBorders>
          </w:tcPr>
          <w:p w14:paraId="0781AB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7C182240" w14:textId="77777777" w:rsidTr="00547111">
        <w:tc>
          <w:tcPr>
            <w:tcW w:w="1843" w:type="dxa"/>
          </w:tcPr>
          <w:p w14:paraId="63ABE5FA" w14:textId="77777777" w:rsidR="001E41F3" w:rsidRDefault="001E41F3">
            <w:pPr>
              <w:pStyle w:val="CRCoverPage"/>
              <w:spacing w:after="0"/>
              <w:rPr>
                <w:b/>
                <w:i/>
                <w:noProof/>
                <w:sz w:val="8"/>
                <w:szCs w:val="8"/>
              </w:rPr>
            </w:pPr>
          </w:p>
        </w:tc>
        <w:tc>
          <w:tcPr>
            <w:tcW w:w="7797" w:type="dxa"/>
            <w:gridSpan w:val="10"/>
          </w:tcPr>
          <w:p w14:paraId="54A29417" w14:textId="77777777" w:rsidR="001E41F3" w:rsidRDefault="001E41F3">
            <w:pPr>
              <w:pStyle w:val="CRCoverPage"/>
              <w:spacing w:after="0"/>
              <w:rPr>
                <w:noProof/>
                <w:sz w:val="8"/>
                <w:szCs w:val="8"/>
              </w:rPr>
            </w:pPr>
          </w:p>
        </w:tc>
      </w:tr>
      <w:tr w:rsidR="001E41F3" w14:paraId="5B5CFD50" w14:textId="77777777" w:rsidTr="00547111">
        <w:tc>
          <w:tcPr>
            <w:tcW w:w="2694" w:type="dxa"/>
            <w:gridSpan w:val="2"/>
            <w:tcBorders>
              <w:top w:val="single" w:sz="4" w:space="0" w:color="auto"/>
              <w:left w:val="single" w:sz="4" w:space="0" w:color="auto"/>
            </w:tcBorders>
          </w:tcPr>
          <w:p w14:paraId="44E6E0A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45DDDB" w14:textId="77777777" w:rsidR="001E41F3" w:rsidRDefault="0054609C">
            <w:pPr>
              <w:pStyle w:val="CRCoverPage"/>
              <w:spacing w:after="0"/>
              <w:ind w:left="100"/>
              <w:rPr>
                <w:noProof/>
              </w:rPr>
            </w:pPr>
            <w:r>
              <w:rPr>
                <w:noProof/>
                <w:lang w:eastAsia="ko-KR"/>
              </w:rPr>
              <w:t>Updates to the TR to include results of additional studies that were needed to complete the study.</w:t>
            </w:r>
          </w:p>
        </w:tc>
      </w:tr>
      <w:tr w:rsidR="001E41F3" w14:paraId="7E78F9B8" w14:textId="77777777" w:rsidTr="00547111">
        <w:tc>
          <w:tcPr>
            <w:tcW w:w="2694" w:type="dxa"/>
            <w:gridSpan w:val="2"/>
            <w:tcBorders>
              <w:left w:val="single" w:sz="4" w:space="0" w:color="auto"/>
            </w:tcBorders>
          </w:tcPr>
          <w:p w14:paraId="196ECF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14F7F3" w14:textId="77777777" w:rsidR="001E41F3" w:rsidRDefault="001E41F3">
            <w:pPr>
              <w:pStyle w:val="CRCoverPage"/>
              <w:spacing w:after="0"/>
              <w:rPr>
                <w:noProof/>
                <w:sz w:val="8"/>
                <w:szCs w:val="8"/>
              </w:rPr>
            </w:pPr>
          </w:p>
        </w:tc>
      </w:tr>
      <w:tr w:rsidR="001E41F3" w14:paraId="1622D855" w14:textId="77777777" w:rsidTr="00547111">
        <w:tc>
          <w:tcPr>
            <w:tcW w:w="2694" w:type="dxa"/>
            <w:gridSpan w:val="2"/>
            <w:tcBorders>
              <w:left w:val="single" w:sz="4" w:space="0" w:color="auto"/>
            </w:tcBorders>
          </w:tcPr>
          <w:p w14:paraId="0210FCE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C23973" w14:textId="77777777" w:rsidR="001E41F3" w:rsidRDefault="0054609C">
            <w:pPr>
              <w:pStyle w:val="CRCoverPage"/>
              <w:spacing w:after="0"/>
              <w:ind w:left="100"/>
              <w:rPr>
                <w:noProof/>
              </w:rPr>
            </w:pPr>
            <w:r>
              <w:rPr>
                <w:noProof/>
                <w:lang w:eastAsia="ko-KR"/>
              </w:rPr>
              <w:t>Include listening effort test description, results and conclusions based on subjective evaluation.</w:t>
            </w:r>
          </w:p>
        </w:tc>
      </w:tr>
      <w:tr w:rsidR="001E41F3" w14:paraId="755EF239" w14:textId="77777777" w:rsidTr="00547111">
        <w:tc>
          <w:tcPr>
            <w:tcW w:w="2694" w:type="dxa"/>
            <w:gridSpan w:val="2"/>
            <w:tcBorders>
              <w:left w:val="single" w:sz="4" w:space="0" w:color="auto"/>
            </w:tcBorders>
          </w:tcPr>
          <w:p w14:paraId="51D200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667339" w14:textId="77777777" w:rsidR="001E41F3" w:rsidRDefault="001E41F3">
            <w:pPr>
              <w:pStyle w:val="CRCoverPage"/>
              <w:spacing w:after="0"/>
              <w:rPr>
                <w:noProof/>
                <w:sz w:val="8"/>
                <w:szCs w:val="8"/>
              </w:rPr>
            </w:pPr>
          </w:p>
        </w:tc>
      </w:tr>
      <w:tr w:rsidR="001E41F3" w14:paraId="16919143" w14:textId="77777777" w:rsidTr="00547111">
        <w:tc>
          <w:tcPr>
            <w:tcW w:w="2694" w:type="dxa"/>
            <w:gridSpan w:val="2"/>
            <w:tcBorders>
              <w:left w:val="single" w:sz="4" w:space="0" w:color="auto"/>
              <w:bottom w:val="single" w:sz="4" w:space="0" w:color="auto"/>
            </w:tcBorders>
          </w:tcPr>
          <w:p w14:paraId="567F6E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BDB9E6" w14:textId="77777777" w:rsidR="001E41F3" w:rsidRDefault="0054609C">
            <w:pPr>
              <w:pStyle w:val="CRCoverPage"/>
              <w:spacing w:after="0"/>
              <w:ind w:left="100"/>
              <w:rPr>
                <w:noProof/>
              </w:rPr>
            </w:pPr>
            <w:r>
              <w:rPr>
                <w:noProof/>
                <w:lang w:eastAsia="ko-KR"/>
              </w:rPr>
              <w:t>The TR will lack key results on the MCPTT codec recommendations</w:t>
            </w:r>
          </w:p>
        </w:tc>
      </w:tr>
      <w:tr w:rsidR="001E41F3" w14:paraId="577C30F9" w14:textId="77777777" w:rsidTr="00547111">
        <w:tc>
          <w:tcPr>
            <w:tcW w:w="2694" w:type="dxa"/>
            <w:gridSpan w:val="2"/>
          </w:tcPr>
          <w:p w14:paraId="697E6F9C" w14:textId="77777777" w:rsidR="001E41F3" w:rsidRDefault="001E41F3">
            <w:pPr>
              <w:pStyle w:val="CRCoverPage"/>
              <w:spacing w:after="0"/>
              <w:rPr>
                <w:b/>
                <w:i/>
                <w:noProof/>
                <w:sz w:val="8"/>
                <w:szCs w:val="8"/>
              </w:rPr>
            </w:pPr>
          </w:p>
        </w:tc>
        <w:tc>
          <w:tcPr>
            <w:tcW w:w="6946" w:type="dxa"/>
            <w:gridSpan w:val="9"/>
          </w:tcPr>
          <w:p w14:paraId="328C9D52" w14:textId="77777777" w:rsidR="001E41F3" w:rsidRDefault="001E41F3">
            <w:pPr>
              <w:pStyle w:val="CRCoverPage"/>
              <w:spacing w:after="0"/>
              <w:rPr>
                <w:noProof/>
                <w:sz w:val="8"/>
                <w:szCs w:val="8"/>
              </w:rPr>
            </w:pPr>
          </w:p>
        </w:tc>
      </w:tr>
      <w:tr w:rsidR="001E41F3" w14:paraId="22750E82" w14:textId="77777777" w:rsidTr="00547111">
        <w:tc>
          <w:tcPr>
            <w:tcW w:w="2694" w:type="dxa"/>
            <w:gridSpan w:val="2"/>
            <w:tcBorders>
              <w:top w:val="single" w:sz="4" w:space="0" w:color="auto"/>
              <w:left w:val="single" w:sz="4" w:space="0" w:color="auto"/>
            </w:tcBorders>
          </w:tcPr>
          <w:p w14:paraId="526FA6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5971F2" w14:textId="741C5F5B" w:rsidR="001E41F3" w:rsidRDefault="0054609C">
            <w:pPr>
              <w:pStyle w:val="CRCoverPage"/>
              <w:spacing w:after="0"/>
              <w:ind w:left="100"/>
              <w:rPr>
                <w:noProof/>
              </w:rPr>
            </w:pPr>
            <w:r>
              <w:rPr>
                <w:noProof/>
                <w:lang w:eastAsia="ko-KR"/>
              </w:rPr>
              <w:t xml:space="preserve">2, </w:t>
            </w:r>
            <w:r w:rsidR="00AB3A0F" w:rsidRPr="00AC2044">
              <w:rPr>
                <w:noProof/>
                <w:lang w:eastAsia="ko-KR"/>
              </w:rPr>
              <w:t>5.1.</w:t>
            </w:r>
            <w:r w:rsidR="00AB3A0F">
              <w:rPr>
                <w:noProof/>
                <w:lang w:eastAsia="ko-KR"/>
              </w:rPr>
              <w:t xml:space="preserve">1.7 (new),  </w:t>
            </w:r>
            <w:r w:rsidR="00AB3A0F" w:rsidRPr="00AC2044">
              <w:rPr>
                <w:noProof/>
                <w:lang w:eastAsia="ko-KR"/>
              </w:rPr>
              <w:t>5.1.</w:t>
            </w:r>
            <w:r w:rsidR="00AB3A0F">
              <w:rPr>
                <w:noProof/>
                <w:lang w:eastAsia="ko-KR"/>
              </w:rPr>
              <w:t xml:space="preserve">1.7.1 (new),  </w:t>
            </w:r>
            <w:r w:rsidR="00AB3A0F" w:rsidRPr="00AC2044">
              <w:rPr>
                <w:noProof/>
                <w:lang w:eastAsia="ko-KR"/>
              </w:rPr>
              <w:t>5.1.</w:t>
            </w:r>
            <w:r w:rsidR="00AB3A0F">
              <w:rPr>
                <w:noProof/>
                <w:lang w:eastAsia="ko-KR"/>
              </w:rPr>
              <w:t>1.7.2 (new),</w:t>
            </w:r>
          </w:p>
        </w:tc>
      </w:tr>
      <w:tr w:rsidR="001E41F3" w14:paraId="798EBCEC" w14:textId="77777777" w:rsidTr="00547111">
        <w:tc>
          <w:tcPr>
            <w:tcW w:w="2694" w:type="dxa"/>
            <w:gridSpan w:val="2"/>
            <w:tcBorders>
              <w:left w:val="single" w:sz="4" w:space="0" w:color="auto"/>
            </w:tcBorders>
          </w:tcPr>
          <w:p w14:paraId="7FBA50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B0AAA1" w14:textId="77777777" w:rsidR="001E41F3" w:rsidRDefault="001E41F3">
            <w:pPr>
              <w:pStyle w:val="CRCoverPage"/>
              <w:spacing w:after="0"/>
              <w:rPr>
                <w:noProof/>
                <w:sz w:val="8"/>
                <w:szCs w:val="8"/>
              </w:rPr>
            </w:pPr>
          </w:p>
        </w:tc>
      </w:tr>
      <w:tr w:rsidR="001E41F3" w14:paraId="34A56C71" w14:textId="77777777" w:rsidTr="00547111">
        <w:tc>
          <w:tcPr>
            <w:tcW w:w="2694" w:type="dxa"/>
            <w:gridSpan w:val="2"/>
            <w:tcBorders>
              <w:left w:val="single" w:sz="4" w:space="0" w:color="auto"/>
            </w:tcBorders>
          </w:tcPr>
          <w:p w14:paraId="73F2B3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FBE1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BCCAAD" w14:textId="77777777" w:rsidR="001E41F3" w:rsidRDefault="001E41F3">
            <w:pPr>
              <w:pStyle w:val="CRCoverPage"/>
              <w:spacing w:after="0"/>
              <w:jc w:val="center"/>
              <w:rPr>
                <w:b/>
                <w:caps/>
                <w:noProof/>
              </w:rPr>
            </w:pPr>
            <w:r>
              <w:rPr>
                <w:b/>
                <w:caps/>
                <w:noProof/>
              </w:rPr>
              <w:t>N</w:t>
            </w:r>
          </w:p>
        </w:tc>
        <w:tc>
          <w:tcPr>
            <w:tcW w:w="2977" w:type="dxa"/>
            <w:gridSpan w:val="4"/>
          </w:tcPr>
          <w:p w14:paraId="71B849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F72078" w14:textId="77777777" w:rsidR="001E41F3" w:rsidRDefault="001E41F3">
            <w:pPr>
              <w:pStyle w:val="CRCoverPage"/>
              <w:spacing w:after="0"/>
              <w:ind w:left="99"/>
              <w:rPr>
                <w:noProof/>
              </w:rPr>
            </w:pPr>
          </w:p>
        </w:tc>
      </w:tr>
      <w:tr w:rsidR="001E41F3" w14:paraId="04569D8E" w14:textId="77777777" w:rsidTr="00547111">
        <w:tc>
          <w:tcPr>
            <w:tcW w:w="2694" w:type="dxa"/>
            <w:gridSpan w:val="2"/>
            <w:tcBorders>
              <w:left w:val="single" w:sz="4" w:space="0" w:color="auto"/>
            </w:tcBorders>
          </w:tcPr>
          <w:p w14:paraId="493E048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4011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EA670" w14:textId="77777777" w:rsidR="001E41F3" w:rsidRDefault="0054609C">
            <w:pPr>
              <w:pStyle w:val="CRCoverPage"/>
              <w:spacing w:after="0"/>
              <w:jc w:val="center"/>
              <w:rPr>
                <w:b/>
                <w:caps/>
                <w:noProof/>
              </w:rPr>
            </w:pPr>
            <w:r>
              <w:rPr>
                <w:b/>
                <w:caps/>
                <w:noProof/>
              </w:rPr>
              <w:t>N</w:t>
            </w:r>
          </w:p>
        </w:tc>
        <w:tc>
          <w:tcPr>
            <w:tcW w:w="2977" w:type="dxa"/>
            <w:gridSpan w:val="4"/>
          </w:tcPr>
          <w:p w14:paraId="5FA3E30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49D3FF" w14:textId="77777777" w:rsidR="001E41F3" w:rsidRDefault="00145D43">
            <w:pPr>
              <w:pStyle w:val="CRCoverPage"/>
              <w:spacing w:after="0"/>
              <w:ind w:left="99"/>
              <w:rPr>
                <w:noProof/>
              </w:rPr>
            </w:pPr>
            <w:r>
              <w:rPr>
                <w:noProof/>
              </w:rPr>
              <w:t xml:space="preserve">TS/TR ... CR ... </w:t>
            </w:r>
          </w:p>
        </w:tc>
      </w:tr>
      <w:tr w:rsidR="001E41F3" w14:paraId="1A413180" w14:textId="77777777" w:rsidTr="00547111">
        <w:tc>
          <w:tcPr>
            <w:tcW w:w="2694" w:type="dxa"/>
            <w:gridSpan w:val="2"/>
            <w:tcBorders>
              <w:left w:val="single" w:sz="4" w:space="0" w:color="auto"/>
            </w:tcBorders>
          </w:tcPr>
          <w:p w14:paraId="09E701B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3A8F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FBAD4" w14:textId="77777777" w:rsidR="001E41F3" w:rsidRDefault="0054609C">
            <w:pPr>
              <w:pStyle w:val="CRCoverPage"/>
              <w:spacing w:after="0"/>
              <w:jc w:val="center"/>
              <w:rPr>
                <w:b/>
                <w:caps/>
                <w:noProof/>
              </w:rPr>
            </w:pPr>
            <w:r>
              <w:rPr>
                <w:b/>
                <w:caps/>
                <w:noProof/>
              </w:rPr>
              <w:t>N</w:t>
            </w:r>
          </w:p>
        </w:tc>
        <w:tc>
          <w:tcPr>
            <w:tcW w:w="2977" w:type="dxa"/>
            <w:gridSpan w:val="4"/>
          </w:tcPr>
          <w:p w14:paraId="35CF19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CBB10" w14:textId="77777777" w:rsidR="001E41F3" w:rsidRDefault="00145D43">
            <w:pPr>
              <w:pStyle w:val="CRCoverPage"/>
              <w:spacing w:after="0"/>
              <w:ind w:left="99"/>
              <w:rPr>
                <w:noProof/>
              </w:rPr>
            </w:pPr>
            <w:r>
              <w:rPr>
                <w:noProof/>
              </w:rPr>
              <w:t xml:space="preserve">TS/TR ... CR ... </w:t>
            </w:r>
          </w:p>
        </w:tc>
      </w:tr>
      <w:tr w:rsidR="001E41F3" w14:paraId="4B61E8BF" w14:textId="77777777" w:rsidTr="00547111">
        <w:tc>
          <w:tcPr>
            <w:tcW w:w="2694" w:type="dxa"/>
            <w:gridSpan w:val="2"/>
            <w:tcBorders>
              <w:left w:val="single" w:sz="4" w:space="0" w:color="auto"/>
            </w:tcBorders>
          </w:tcPr>
          <w:p w14:paraId="5214C9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8030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E8492" w14:textId="77777777" w:rsidR="001E41F3" w:rsidRDefault="0054609C">
            <w:pPr>
              <w:pStyle w:val="CRCoverPage"/>
              <w:spacing w:after="0"/>
              <w:jc w:val="center"/>
              <w:rPr>
                <w:b/>
                <w:caps/>
                <w:noProof/>
              </w:rPr>
            </w:pPr>
            <w:r>
              <w:rPr>
                <w:b/>
                <w:caps/>
                <w:noProof/>
              </w:rPr>
              <w:t>N</w:t>
            </w:r>
          </w:p>
        </w:tc>
        <w:tc>
          <w:tcPr>
            <w:tcW w:w="2977" w:type="dxa"/>
            <w:gridSpan w:val="4"/>
          </w:tcPr>
          <w:p w14:paraId="15908E1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A6CF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D4D889D" w14:textId="77777777" w:rsidTr="00547111">
        <w:tc>
          <w:tcPr>
            <w:tcW w:w="2694" w:type="dxa"/>
            <w:gridSpan w:val="2"/>
            <w:tcBorders>
              <w:left w:val="single" w:sz="4" w:space="0" w:color="auto"/>
            </w:tcBorders>
          </w:tcPr>
          <w:p w14:paraId="062AC068" w14:textId="77777777" w:rsidR="001E41F3" w:rsidRDefault="001E41F3">
            <w:pPr>
              <w:pStyle w:val="CRCoverPage"/>
              <w:spacing w:after="0"/>
              <w:rPr>
                <w:b/>
                <w:i/>
                <w:noProof/>
              </w:rPr>
            </w:pPr>
          </w:p>
        </w:tc>
        <w:tc>
          <w:tcPr>
            <w:tcW w:w="6946" w:type="dxa"/>
            <w:gridSpan w:val="9"/>
            <w:tcBorders>
              <w:right w:val="single" w:sz="4" w:space="0" w:color="auto"/>
            </w:tcBorders>
          </w:tcPr>
          <w:p w14:paraId="3124012A" w14:textId="77777777" w:rsidR="001E41F3" w:rsidRDefault="001E41F3">
            <w:pPr>
              <w:pStyle w:val="CRCoverPage"/>
              <w:spacing w:after="0"/>
              <w:rPr>
                <w:noProof/>
              </w:rPr>
            </w:pPr>
          </w:p>
        </w:tc>
      </w:tr>
      <w:tr w:rsidR="001E41F3" w14:paraId="6BDE8FBA" w14:textId="77777777" w:rsidTr="00547111">
        <w:tc>
          <w:tcPr>
            <w:tcW w:w="2694" w:type="dxa"/>
            <w:gridSpan w:val="2"/>
            <w:tcBorders>
              <w:left w:val="single" w:sz="4" w:space="0" w:color="auto"/>
              <w:bottom w:val="single" w:sz="4" w:space="0" w:color="auto"/>
            </w:tcBorders>
          </w:tcPr>
          <w:p w14:paraId="327EDF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5123FE" w14:textId="77777777" w:rsidR="001E41F3" w:rsidRDefault="001E41F3">
            <w:pPr>
              <w:pStyle w:val="CRCoverPage"/>
              <w:spacing w:after="0"/>
              <w:ind w:left="100"/>
              <w:rPr>
                <w:noProof/>
              </w:rPr>
            </w:pPr>
          </w:p>
        </w:tc>
      </w:tr>
    </w:tbl>
    <w:p w14:paraId="543CC536" w14:textId="77777777" w:rsidR="001E41F3" w:rsidRDefault="001E41F3">
      <w:pPr>
        <w:pStyle w:val="CRCoverPage"/>
        <w:spacing w:after="0"/>
        <w:rPr>
          <w:noProof/>
          <w:sz w:val="8"/>
          <w:szCs w:val="8"/>
        </w:rPr>
      </w:pPr>
    </w:p>
    <w:p w14:paraId="3A667F2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AB5410" w14:textId="77777777" w:rsidR="00BF3154" w:rsidRDefault="00BF3154" w:rsidP="00BF3154">
      <w:pPr>
        <w:jc w:val="center"/>
        <w:rPr>
          <w:b/>
          <w:bCs/>
          <w:noProof/>
          <w:sz w:val="28"/>
          <w:szCs w:val="28"/>
        </w:rPr>
      </w:pPr>
      <w:r w:rsidRPr="00D77644">
        <w:rPr>
          <w:b/>
          <w:bCs/>
          <w:noProof/>
          <w:sz w:val="28"/>
          <w:szCs w:val="28"/>
        </w:rPr>
        <w:lastRenderedPageBreak/>
        <w:t>*** Start change 1 ***</w:t>
      </w:r>
    </w:p>
    <w:p w14:paraId="7AC4BCD4" w14:textId="77777777" w:rsidR="00BF3154" w:rsidRDefault="00BF3154" w:rsidP="00BF3154">
      <w:pPr>
        <w:pStyle w:val="EX"/>
        <w:rPr>
          <w:ins w:id="2" w:author="Markus Schnell" w:date="2016-04-12T21:31:00Z"/>
          <w:bCs/>
        </w:rPr>
      </w:pPr>
      <w:bookmarkStart w:id="3" w:name="_GoBack"/>
      <w:ins w:id="4" w:author="Markus Schnell" w:date="2016-04-12T21:31:00Z">
        <w:r>
          <w:t>[</w:t>
        </w:r>
        <w:proofErr w:type="gramStart"/>
        <w:r>
          <w:t>x1</w:t>
        </w:r>
        <w:proofErr w:type="gramEnd"/>
        <w:r w:rsidRPr="00FF7225">
          <w:t>]</w:t>
        </w:r>
        <w:r>
          <w:tab/>
          <w:t>Recommendation ITU-T P</w:t>
        </w:r>
        <w:r w:rsidRPr="00FF7225">
          <w:t>.</w:t>
        </w:r>
        <w:r>
          <w:t>800 (08/1996): "</w:t>
        </w:r>
        <w:proofErr w:type="spellStart"/>
        <w:r w:rsidRPr="009B263B">
          <w:rPr>
            <w:bCs/>
            <w:lang w:val="de-DE"/>
          </w:rPr>
          <w:t>Methods</w:t>
        </w:r>
        <w:proofErr w:type="spellEnd"/>
        <w:r w:rsidRPr="009B263B">
          <w:rPr>
            <w:bCs/>
            <w:lang w:val="de-DE"/>
          </w:rPr>
          <w:t xml:space="preserve"> </w:t>
        </w:r>
        <w:proofErr w:type="spellStart"/>
        <w:r w:rsidRPr="009B263B">
          <w:rPr>
            <w:bCs/>
            <w:lang w:val="de-DE"/>
          </w:rPr>
          <w:t>for</w:t>
        </w:r>
        <w:proofErr w:type="spellEnd"/>
        <w:r w:rsidRPr="009B263B">
          <w:rPr>
            <w:bCs/>
            <w:lang w:val="de-DE"/>
          </w:rPr>
          <w:t xml:space="preserve"> </w:t>
        </w:r>
        <w:proofErr w:type="spellStart"/>
        <w:r w:rsidRPr="009B263B">
          <w:rPr>
            <w:bCs/>
            <w:lang w:val="de-DE"/>
          </w:rPr>
          <w:t>subjective</w:t>
        </w:r>
        <w:proofErr w:type="spellEnd"/>
        <w:r w:rsidRPr="009B263B">
          <w:rPr>
            <w:bCs/>
            <w:lang w:val="de-DE"/>
          </w:rPr>
          <w:t xml:space="preserve"> </w:t>
        </w:r>
        <w:proofErr w:type="spellStart"/>
        <w:r w:rsidRPr="009B263B">
          <w:rPr>
            <w:bCs/>
            <w:lang w:val="de-DE"/>
          </w:rPr>
          <w:t>determination</w:t>
        </w:r>
        <w:proofErr w:type="spellEnd"/>
        <w:r w:rsidRPr="009B263B">
          <w:rPr>
            <w:bCs/>
            <w:lang w:val="de-DE"/>
          </w:rPr>
          <w:t xml:space="preserve"> </w:t>
        </w:r>
        <w:proofErr w:type="spellStart"/>
        <w:r w:rsidRPr="009B263B">
          <w:rPr>
            <w:bCs/>
            <w:lang w:val="de-DE"/>
          </w:rPr>
          <w:t>of</w:t>
        </w:r>
        <w:proofErr w:type="spellEnd"/>
        <w:r w:rsidRPr="009B263B">
          <w:rPr>
            <w:bCs/>
            <w:lang w:val="de-DE"/>
          </w:rPr>
          <w:t xml:space="preserve"> </w:t>
        </w:r>
        <w:proofErr w:type="spellStart"/>
        <w:r w:rsidRPr="009B263B">
          <w:rPr>
            <w:bCs/>
            <w:lang w:val="de-DE"/>
          </w:rPr>
          <w:t>transmission</w:t>
        </w:r>
        <w:proofErr w:type="spellEnd"/>
        <w:r w:rsidRPr="009B263B">
          <w:rPr>
            <w:bCs/>
            <w:lang w:val="de-DE"/>
          </w:rPr>
          <w:t xml:space="preserve"> </w:t>
        </w:r>
        <w:proofErr w:type="spellStart"/>
        <w:r w:rsidRPr="009B263B">
          <w:rPr>
            <w:bCs/>
            <w:lang w:val="de-DE"/>
          </w:rPr>
          <w:t>quality</w:t>
        </w:r>
        <w:proofErr w:type="spellEnd"/>
        <w:r w:rsidRPr="00516AED">
          <w:rPr>
            <w:bCs/>
          </w:rPr>
          <w:t>".</w:t>
        </w:r>
      </w:ins>
    </w:p>
    <w:p w14:paraId="688D1B1B" w14:textId="77777777" w:rsidR="00BF3154" w:rsidRDefault="00BF3154" w:rsidP="00BF3154">
      <w:pPr>
        <w:pStyle w:val="EX"/>
        <w:rPr>
          <w:ins w:id="5" w:author="Markus Schnell" w:date="2016-04-12T21:31:00Z"/>
        </w:rPr>
      </w:pPr>
      <w:ins w:id="6" w:author="Markus Schnell" w:date="2016-04-12T21:31:00Z">
        <w:r>
          <w:t>[</w:t>
        </w:r>
        <w:proofErr w:type="gramStart"/>
        <w:r>
          <w:t>x2</w:t>
        </w:r>
        <w:proofErr w:type="gramEnd"/>
        <w:r w:rsidRPr="008D02A5">
          <w:t>]</w:t>
        </w:r>
        <w:r w:rsidRPr="008D02A5">
          <w:tab/>
          <w:t>3GPP TS 26.442: "</w:t>
        </w:r>
        <w:r w:rsidRPr="008D02A5">
          <w:rPr>
            <w:lang w:val="de-DE"/>
          </w:rPr>
          <w:t xml:space="preserve">Codec </w:t>
        </w:r>
        <w:proofErr w:type="spellStart"/>
        <w:r w:rsidRPr="008D02A5">
          <w:rPr>
            <w:lang w:val="de-DE"/>
          </w:rPr>
          <w:t>for</w:t>
        </w:r>
        <w:proofErr w:type="spellEnd"/>
        <w:r w:rsidRPr="008D02A5">
          <w:rPr>
            <w:lang w:val="de-DE"/>
          </w:rPr>
          <w:t xml:space="preserve"> Enhanced Voice Services (EVS); ANSI C </w:t>
        </w:r>
        <w:proofErr w:type="spellStart"/>
        <w:r w:rsidRPr="008D02A5">
          <w:rPr>
            <w:lang w:val="de-DE"/>
          </w:rPr>
          <w:t>code</w:t>
        </w:r>
        <w:proofErr w:type="spellEnd"/>
        <w:r w:rsidRPr="008D02A5">
          <w:rPr>
            <w:lang w:val="de-DE"/>
          </w:rPr>
          <w:t xml:space="preserve"> (</w:t>
        </w:r>
        <w:proofErr w:type="spellStart"/>
        <w:r w:rsidRPr="008D02A5">
          <w:rPr>
            <w:lang w:val="de-DE"/>
          </w:rPr>
          <w:t>fixed</w:t>
        </w:r>
        <w:proofErr w:type="spellEnd"/>
        <w:r w:rsidRPr="008D02A5">
          <w:rPr>
            <w:lang w:val="de-DE"/>
          </w:rPr>
          <w:t>-point)</w:t>
        </w:r>
        <w:r w:rsidRPr="008D02A5">
          <w:t>".</w:t>
        </w:r>
      </w:ins>
    </w:p>
    <w:p w14:paraId="0855D206" w14:textId="77777777" w:rsidR="00BF3154" w:rsidRDefault="00BF3154" w:rsidP="00BF3154">
      <w:pPr>
        <w:pStyle w:val="EX"/>
        <w:rPr>
          <w:ins w:id="7" w:author="Markus Schnell" w:date="2016-04-12T21:31:00Z"/>
        </w:rPr>
      </w:pPr>
      <w:ins w:id="8" w:author="Markus Schnell" w:date="2016-04-12T21:31:00Z">
        <w:r>
          <w:t>[</w:t>
        </w:r>
        <w:proofErr w:type="gramStart"/>
        <w:r>
          <w:t>x3</w:t>
        </w:r>
        <w:proofErr w:type="gramEnd"/>
        <w:r>
          <w:t>]</w:t>
        </w:r>
        <w:r>
          <w:tab/>
          <w:t>3GPP TS 26.448</w:t>
        </w:r>
        <w:r w:rsidRPr="00FF7225">
          <w:t>: "</w:t>
        </w:r>
        <w:r w:rsidRPr="00415E64">
          <w:rPr>
            <w:lang w:val="de-DE"/>
          </w:rPr>
          <w:t xml:space="preserve">Codec </w:t>
        </w:r>
        <w:proofErr w:type="spellStart"/>
        <w:r w:rsidRPr="00415E64">
          <w:rPr>
            <w:lang w:val="de-DE"/>
          </w:rPr>
          <w:t>for</w:t>
        </w:r>
        <w:proofErr w:type="spellEnd"/>
        <w:r w:rsidRPr="00415E64">
          <w:rPr>
            <w:lang w:val="de-DE"/>
          </w:rPr>
          <w:t xml:space="preserve"> Enhanced Voice Services (EVS); </w:t>
        </w:r>
        <w:proofErr w:type="spellStart"/>
        <w:r w:rsidRPr="00415E64">
          <w:rPr>
            <w:lang w:val="de-DE"/>
          </w:rPr>
          <w:t>Jitter</w:t>
        </w:r>
        <w:proofErr w:type="spellEnd"/>
        <w:r w:rsidRPr="00415E64">
          <w:rPr>
            <w:lang w:val="de-DE"/>
          </w:rPr>
          <w:t xml:space="preserve"> </w:t>
        </w:r>
        <w:proofErr w:type="spellStart"/>
        <w:r w:rsidRPr="00415E64">
          <w:rPr>
            <w:lang w:val="de-DE"/>
          </w:rPr>
          <w:t>buffer</w:t>
        </w:r>
        <w:proofErr w:type="spellEnd"/>
        <w:r w:rsidRPr="00415E64">
          <w:rPr>
            <w:lang w:val="de-DE"/>
          </w:rPr>
          <w:t xml:space="preserve"> </w:t>
        </w:r>
        <w:proofErr w:type="spellStart"/>
        <w:r w:rsidRPr="00415E64">
          <w:rPr>
            <w:lang w:val="de-DE"/>
          </w:rPr>
          <w:t>management</w:t>
        </w:r>
        <w:proofErr w:type="spellEnd"/>
        <w:r w:rsidRPr="00FF7225">
          <w:t>".</w:t>
        </w:r>
      </w:ins>
    </w:p>
    <w:p w14:paraId="5F66E347" w14:textId="77777777" w:rsidR="00BF3154" w:rsidRPr="00A53D43" w:rsidRDefault="00BF3154" w:rsidP="00BF3154">
      <w:pPr>
        <w:rPr>
          <w:ins w:id="9" w:author="Markus Schnell" w:date="2016-04-12T21:31:00Z"/>
          <w:b/>
          <w:bCs/>
          <w:noProof/>
          <w:sz w:val="28"/>
          <w:szCs w:val="28"/>
          <w:lang w:eastAsia="ko-KR"/>
        </w:rPr>
      </w:pPr>
    </w:p>
    <w:bookmarkEnd w:id="3"/>
    <w:p w14:paraId="092A165A" w14:textId="77777777" w:rsidR="00BF3154" w:rsidRPr="00A53D43" w:rsidRDefault="00BF3154" w:rsidP="00BF3154">
      <w:pPr>
        <w:jc w:val="center"/>
        <w:rPr>
          <w:b/>
          <w:bCs/>
          <w:noProof/>
          <w:sz w:val="28"/>
          <w:szCs w:val="28"/>
          <w:lang w:eastAsia="ko-KR"/>
        </w:rPr>
      </w:pPr>
      <w:r w:rsidRPr="00D77644">
        <w:rPr>
          <w:b/>
          <w:bCs/>
          <w:noProof/>
          <w:sz w:val="28"/>
          <w:szCs w:val="28"/>
        </w:rPr>
        <w:t xml:space="preserve">*** </w:t>
      </w:r>
      <w:r>
        <w:rPr>
          <w:b/>
          <w:bCs/>
          <w:noProof/>
          <w:sz w:val="28"/>
          <w:szCs w:val="28"/>
        </w:rPr>
        <w:t>Stop</w:t>
      </w:r>
      <w:r w:rsidRPr="00D77644">
        <w:rPr>
          <w:b/>
          <w:bCs/>
          <w:noProof/>
          <w:sz w:val="28"/>
          <w:szCs w:val="28"/>
        </w:rPr>
        <w:t xml:space="preserve"> change 1 ***</w:t>
      </w:r>
    </w:p>
    <w:p w14:paraId="2EA84254" w14:textId="77777777" w:rsidR="00BF3154" w:rsidRDefault="00BF3154" w:rsidP="00BF3154">
      <w:pPr>
        <w:rPr>
          <w:b/>
          <w:bCs/>
          <w:noProof/>
          <w:sz w:val="28"/>
          <w:szCs w:val="28"/>
        </w:rPr>
      </w:pPr>
    </w:p>
    <w:p w14:paraId="08055CDF" w14:textId="25AC4BAD" w:rsidR="00BF3154" w:rsidRDefault="00BF3154" w:rsidP="00BF3154">
      <w:pPr>
        <w:jc w:val="center"/>
        <w:rPr>
          <w:b/>
          <w:bCs/>
          <w:noProof/>
          <w:sz w:val="28"/>
          <w:szCs w:val="28"/>
        </w:rPr>
      </w:pPr>
      <w:r w:rsidRPr="00A40EDE">
        <w:rPr>
          <w:b/>
          <w:bCs/>
          <w:noProof/>
          <w:sz w:val="28"/>
          <w:szCs w:val="28"/>
        </w:rPr>
        <w:t>*** Start change</w:t>
      </w:r>
      <w:r w:rsidR="00E97BB2">
        <w:rPr>
          <w:b/>
          <w:bCs/>
          <w:noProof/>
          <w:sz w:val="28"/>
          <w:szCs w:val="28"/>
        </w:rPr>
        <w:t xml:space="preserve"> 2</w:t>
      </w:r>
      <w:r w:rsidRPr="00A40EDE">
        <w:rPr>
          <w:b/>
          <w:bCs/>
          <w:noProof/>
          <w:sz w:val="28"/>
          <w:szCs w:val="28"/>
        </w:rPr>
        <w:t xml:space="preserve"> ***</w:t>
      </w:r>
    </w:p>
    <w:p w14:paraId="50C88E02" w14:textId="77777777" w:rsidR="00BF3154" w:rsidRDefault="00BF3154" w:rsidP="00BF3154">
      <w:pPr>
        <w:pStyle w:val="berschrift4"/>
        <w:rPr>
          <w:ins w:id="10" w:author="Markus Schnell" w:date="2016-04-12T21:31:00Z"/>
          <w:lang w:val="en-US"/>
        </w:rPr>
      </w:pPr>
      <w:ins w:id="11" w:author="Markus Schnell" w:date="2016-04-12T21:31:00Z">
        <w:r>
          <w:rPr>
            <w:noProof/>
            <w:lang w:eastAsia="ko-KR"/>
          </w:rPr>
          <w:t>5.1.1.7</w:t>
        </w:r>
        <w:r>
          <w:rPr>
            <w:noProof/>
            <w:lang w:eastAsia="ko-KR"/>
          </w:rPr>
          <w:tab/>
          <w:t>Listening effort evaluation of AMR-WB and EVS under impaired channels</w:t>
        </w:r>
      </w:ins>
    </w:p>
    <w:p w14:paraId="38FCC901" w14:textId="77777777" w:rsidR="00BF3154" w:rsidRDefault="00BF3154" w:rsidP="00BF3154">
      <w:pPr>
        <w:pStyle w:val="berschrift5"/>
        <w:rPr>
          <w:ins w:id="12" w:author="Markus Schnell" w:date="2016-04-12T21:31:00Z"/>
          <w:lang w:val="en-US"/>
        </w:rPr>
      </w:pPr>
      <w:ins w:id="13" w:author="Markus Schnell" w:date="2016-04-12T21:31:00Z">
        <w:r>
          <w:rPr>
            <w:lang w:val="en-US"/>
          </w:rPr>
          <w:t>5.1.1.7.1</w:t>
        </w:r>
        <w:r>
          <w:rPr>
            <w:lang w:val="en-US"/>
          </w:rPr>
          <w:tab/>
          <w:t>Test setup</w:t>
        </w:r>
      </w:ins>
    </w:p>
    <w:p w14:paraId="54B802E1" w14:textId="77777777" w:rsidR="00BF3154" w:rsidRDefault="00BF3154" w:rsidP="00BF3154">
      <w:pPr>
        <w:pStyle w:val="Textkrper"/>
        <w:rPr>
          <w:ins w:id="14" w:author="Markus Schnell" w:date="2016-04-12T21:31:00Z"/>
        </w:rPr>
      </w:pPr>
      <w:ins w:id="15" w:author="Markus Schnell" w:date="2016-04-12T21:31:00Z">
        <w:r>
          <w:t xml:space="preserve">For the evaluation of the listening effort, a P.800 listening effort test was conducted at </w:t>
        </w:r>
        <w:proofErr w:type="spellStart"/>
        <w:r>
          <w:t>Fraunhofer</w:t>
        </w:r>
        <w:proofErr w:type="spellEnd"/>
        <w:r>
          <w:t xml:space="preserve"> IIS in German language. The P.800 [x1] procedure was simply chosen because listening effort evaluation is a key application part of the standard. The scale defined in [x1] is given in the following:</w:t>
        </w:r>
      </w:ins>
    </w:p>
    <w:p w14:paraId="32535193" w14:textId="77777777" w:rsidR="00BF3154" w:rsidRDefault="00BF3154" w:rsidP="00BF3154">
      <w:pPr>
        <w:pStyle w:val="StandardWeb"/>
        <w:ind w:left="709"/>
        <w:rPr>
          <w:ins w:id="16" w:author="Markus Schnell" w:date="2016-04-12T21:31:00Z"/>
        </w:rPr>
      </w:pPr>
      <w:ins w:id="17" w:author="Markus Schnell" w:date="2016-04-12T21:31:00Z">
        <w:r w:rsidRPr="004C14F1">
          <w:rPr>
            <w:rFonts w:ascii="Times New Roman" w:hAnsi="Times New Roman"/>
            <w:sz w:val="22"/>
            <w:szCs w:val="22"/>
          </w:rPr>
          <w:t xml:space="preserve">5 </w:t>
        </w:r>
        <w:r>
          <w:rPr>
            <w:rFonts w:ascii="Times New Roman" w:hAnsi="Times New Roman"/>
            <w:sz w:val="22"/>
            <w:szCs w:val="22"/>
          </w:rPr>
          <w:tab/>
        </w:r>
        <w:r w:rsidRPr="004C14F1">
          <w:rPr>
            <w:rFonts w:ascii="Times New Roman" w:hAnsi="Times New Roman"/>
            <w:sz w:val="22"/>
            <w:szCs w:val="22"/>
          </w:rPr>
          <w:t>Complete relaxation possible; no effort required.</w:t>
        </w:r>
        <w:r w:rsidRPr="004C14F1">
          <w:rPr>
            <w:rFonts w:ascii="Times New Roman" w:hAnsi="Times New Roman"/>
            <w:sz w:val="22"/>
            <w:szCs w:val="22"/>
          </w:rPr>
          <w:br/>
          <w:t xml:space="preserve">4 </w:t>
        </w:r>
        <w:r>
          <w:rPr>
            <w:rFonts w:ascii="Times New Roman" w:hAnsi="Times New Roman"/>
            <w:sz w:val="22"/>
            <w:szCs w:val="22"/>
          </w:rPr>
          <w:tab/>
        </w:r>
        <w:r w:rsidRPr="004C14F1">
          <w:rPr>
            <w:rFonts w:ascii="Times New Roman" w:hAnsi="Times New Roman"/>
            <w:sz w:val="22"/>
            <w:szCs w:val="22"/>
          </w:rPr>
          <w:t>Attention necessary; no appreciable effort required.</w:t>
        </w:r>
        <w:r>
          <w:rPr>
            <w:rFonts w:ascii="Times New Roman" w:hAnsi="Times New Roman"/>
            <w:sz w:val="22"/>
            <w:szCs w:val="22"/>
          </w:rPr>
          <w:br/>
        </w:r>
        <w:r w:rsidRPr="004C14F1">
          <w:rPr>
            <w:rFonts w:ascii="Times New Roman" w:hAnsi="Times New Roman"/>
            <w:sz w:val="22"/>
            <w:szCs w:val="22"/>
          </w:rPr>
          <w:t xml:space="preserve">3 </w:t>
        </w:r>
        <w:r>
          <w:rPr>
            <w:rFonts w:ascii="Times New Roman" w:hAnsi="Times New Roman"/>
            <w:sz w:val="22"/>
            <w:szCs w:val="22"/>
          </w:rPr>
          <w:tab/>
        </w:r>
        <w:r w:rsidRPr="004C14F1">
          <w:rPr>
            <w:rFonts w:ascii="Times New Roman" w:hAnsi="Times New Roman"/>
            <w:sz w:val="22"/>
            <w:szCs w:val="22"/>
          </w:rPr>
          <w:t>Moderate effort required.</w:t>
        </w:r>
        <w:r w:rsidRPr="004C14F1">
          <w:rPr>
            <w:rFonts w:ascii="Times New Roman" w:hAnsi="Times New Roman"/>
            <w:sz w:val="22"/>
            <w:szCs w:val="22"/>
          </w:rPr>
          <w:br/>
          <w:t xml:space="preserve">2 </w:t>
        </w:r>
        <w:r>
          <w:rPr>
            <w:rFonts w:ascii="Times New Roman" w:hAnsi="Times New Roman"/>
            <w:sz w:val="22"/>
            <w:szCs w:val="22"/>
          </w:rPr>
          <w:tab/>
        </w:r>
        <w:r w:rsidRPr="004C14F1">
          <w:rPr>
            <w:rFonts w:ascii="Times New Roman" w:hAnsi="Times New Roman"/>
            <w:sz w:val="22"/>
            <w:szCs w:val="22"/>
          </w:rPr>
          <w:t>Considerable effort required.</w:t>
        </w:r>
        <w:r w:rsidRPr="004C14F1">
          <w:rPr>
            <w:rFonts w:ascii="Times New Roman" w:hAnsi="Times New Roman"/>
            <w:sz w:val="22"/>
            <w:szCs w:val="22"/>
          </w:rPr>
          <w:br/>
          <w:t>1</w:t>
        </w:r>
        <w:r>
          <w:rPr>
            <w:rFonts w:ascii="Times New Roman" w:hAnsi="Times New Roman"/>
            <w:sz w:val="22"/>
            <w:szCs w:val="22"/>
          </w:rPr>
          <w:tab/>
        </w:r>
        <w:r>
          <w:rPr>
            <w:rFonts w:ascii="Times New Roman" w:hAnsi="Times New Roman"/>
            <w:sz w:val="22"/>
            <w:szCs w:val="22"/>
          </w:rPr>
          <w:tab/>
        </w:r>
        <w:r w:rsidRPr="004C14F1">
          <w:rPr>
            <w:rFonts w:ascii="Times New Roman" w:hAnsi="Times New Roman"/>
            <w:sz w:val="22"/>
            <w:szCs w:val="22"/>
          </w:rPr>
          <w:t>No meaning understood with any feasible effort.</w:t>
        </w:r>
      </w:ins>
    </w:p>
    <w:p w14:paraId="416D3417" w14:textId="77777777" w:rsidR="00BF3154" w:rsidRDefault="00BF3154" w:rsidP="00BF3154">
      <w:pPr>
        <w:pStyle w:val="Textkrper"/>
        <w:rPr>
          <w:ins w:id="18" w:author="Markus Schnell" w:date="2016-04-12T21:31:00Z"/>
        </w:rPr>
      </w:pPr>
      <w:ins w:id="19" w:author="Markus Schnell" w:date="2016-04-12T21:31:00Z">
        <w:r>
          <w:t xml:space="preserve">The speech material consisted of six talkers (3 male, 3 female), 4 samples of each talker, where each sample contains two sentences of </w:t>
        </w:r>
        <w:r w:rsidRPr="009E342C">
          <w:t>the</w:t>
        </w:r>
        <w:r w:rsidRPr="00EB6622">
          <w:t xml:space="preserve"> </w:t>
        </w:r>
        <w:r w:rsidRPr="00E231F2">
          <w:t>Berlin sentence</w:t>
        </w:r>
        <w:r>
          <w:t xml:space="preserve"> corpus. The clean speech material was combined with the two noise types (coffee and siren), kindly provided by the NTIA over the 3GPP reflector, according to the EVS characterization processing. For concatenation, a long noise sequence was assembled out of the provided short samples. As SNR levels 10dB for coffee noise and 5dB for the siren noise were chosen. Each noise type was evaluated in a separate experiment.</w:t>
        </w:r>
      </w:ins>
    </w:p>
    <w:p w14:paraId="15743F55" w14:textId="77777777" w:rsidR="00BF3154" w:rsidRDefault="00BF3154" w:rsidP="00BF3154">
      <w:pPr>
        <w:pStyle w:val="Textkrper"/>
        <w:rPr>
          <w:ins w:id="20" w:author="Markus Schnell" w:date="2016-04-12T21:31:00Z"/>
        </w:rPr>
      </w:pPr>
      <w:ins w:id="21" w:author="Markus Schnell" w:date="2016-04-12T21:31:00Z">
        <w:r>
          <w:t xml:space="preserve">26 conditions were evaluated consisting of 6 codec modes times </w:t>
        </w:r>
        <w:proofErr w:type="gramStart"/>
        <w:r>
          <w:t>4 channel</w:t>
        </w:r>
        <w:proofErr w:type="gramEnd"/>
        <w:r>
          <w:t xml:space="preserve"> conditions, plus 2 direct </w:t>
        </w:r>
        <w:proofErr w:type="spellStart"/>
        <w:r>
          <w:t>condtions</w:t>
        </w:r>
        <w:proofErr w:type="spellEnd"/>
        <w:r>
          <w:t xml:space="preserve">. The codecs AMR-WB, EVS-WB, and EVS-SWB have been included operating at the bit rates 13.2kbps (12.85kbps for AMR-WB) and 24.4kbps (23.85kbps for AMR-WB), all using DTX. The 13.2 kbps EVS modes were operated in channel-aware (CA) mode (CA parameters: </w:t>
        </w:r>
        <w:r w:rsidRPr="009B03CC">
          <w:rPr>
            <w:lang w:val="en-US"/>
          </w:rPr>
          <w:t>p=HI, o=3</w:t>
        </w:r>
        <w:r>
          <w:t>). All conditions have been evaluated using clean channel and error profiles for 5%, 10%, 20% frame loss rate, using the informative EVS-JBM for MTSI [4], specified in [x3].</w:t>
        </w:r>
      </w:ins>
    </w:p>
    <w:p w14:paraId="27AE65B7" w14:textId="77777777" w:rsidR="00BF3154" w:rsidRDefault="00BF3154" w:rsidP="00BF3154">
      <w:pPr>
        <w:pStyle w:val="Textkrper"/>
        <w:rPr>
          <w:ins w:id="22" w:author="Markus Schnell" w:date="2016-04-12T21:31:00Z"/>
        </w:rPr>
      </w:pPr>
      <w:ins w:id="23" w:author="Markus Schnell" w:date="2016-04-12T21:31:00Z">
        <w:r>
          <w:t xml:space="preserve">The delay and error profiles have been derived with the tool provided by Qualcomm over the 3GPP SA4 reflector. For the EVS decoder, the JBM correction for low jitter but high loss </w:t>
        </w:r>
        <w:r w:rsidRPr="00C53AEC">
          <w:t>in [x</w:t>
        </w:r>
        <w:r>
          <w:t>2</w:t>
        </w:r>
        <w:r w:rsidRPr="00C53AEC">
          <w:t>]</w:t>
        </w:r>
        <w:r>
          <w:t xml:space="preserve"> was active.</w:t>
        </w:r>
      </w:ins>
    </w:p>
    <w:p w14:paraId="6880DC0B" w14:textId="77777777" w:rsidR="00BF3154" w:rsidRDefault="00BF3154" w:rsidP="00BF3154">
      <w:pPr>
        <w:pStyle w:val="Textkrper"/>
        <w:rPr>
          <w:ins w:id="24" w:author="Markus Schnell" w:date="2016-04-12T21:31:00Z"/>
        </w:rPr>
      </w:pPr>
      <w:ins w:id="25" w:author="Markus Schnell" w:date="2016-04-12T21:31:00Z">
        <w:r>
          <w:t xml:space="preserve">The listening test was conducted in a listening room according to the requirements of P.800 using </w:t>
        </w:r>
        <w:proofErr w:type="spellStart"/>
        <w:r>
          <w:t>Sennheiser</w:t>
        </w:r>
        <w:proofErr w:type="spellEnd"/>
        <w:r>
          <w:t xml:space="preserve"> HD280 pro as the instrument for </w:t>
        </w:r>
        <w:proofErr w:type="spellStart"/>
        <w:r>
          <w:t>diotic</w:t>
        </w:r>
        <w:proofErr w:type="spellEnd"/>
        <w:r>
          <w:t xml:space="preserve"> listening. The randomization of the samples was done according to P.800 using the balanced block design method.</w:t>
        </w:r>
      </w:ins>
    </w:p>
    <w:p w14:paraId="32868589" w14:textId="77777777" w:rsidR="00BF3154" w:rsidRDefault="00BF3154" w:rsidP="00BF3154">
      <w:pPr>
        <w:pStyle w:val="berschrift5"/>
        <w:rPr>
          <w:ins w:id="26" w:author="Markus Schnell" w:date="2016-04-12T21:31:00Z"/>
          <w:lang w:val="en-US"/>
        </w:rPr>
      </w:pPr>
      <w:ins w:id="27" w:author="Markus Schnell" w:date="2016-04-12T21:31:00Z">
        <w:r>
          <w:rPr>
            <w:lang w:val="en-US"/>
          </w:rPr>
          <w:t>5.1.1.7.2</w:t>
        </w:r>
        <w:r>
          <w:rPr>
            <w:lang w:val="en-US"/>
          </w:rPr>
          <w:tab/>
          <w:t>Test results</w:t>
        </w:r>
      </w:ins>
    </w:p>
    <w:p w14:paraId="6DBDB60E" w14:textId="77777777" w:rsidR="00BF3154" w:rsidRDefault="00BF3154" w:rsidP="00BF3154">
      <w:pPr>
        <w:pStyle w:val="Textkrper"/>
        <w:rPr>
          <w:ins w:id="28" w:author="Markus Schnell" w:date="2016-04-12T21:31:00Z"/>
        </w:rPr>
      </w:pPr>
      <w:ins w:id="29" w:author="Markus Schnell" w:date="2016-04-12T21:31:00Z">
        <w:r>
          <w:t xml:space="preserve">The following plots show </w:t>
        </w:r>
        <w:r w:rsidRPr="00E8245F">
          <w:t>the mean scores and 95% confidence intervals</w:t>
        </w:r>
        <w:r>
          <w:t xml:space="preserve"> for the experiment with coffee background noise, where 25 naive subjects participated. Unfortunately, not enough subjects did follow the lab invitation for the siren noise experiment and it was not possible to compensate the missing subjects. As a consequence, </w:t>
        </w:r>
        <w:proofErr w:type="gramStart"/>
        <w:r>
          <w:t>the it</w:t>
        </w:r>
        <w:proofErr w:type="gramEnd"/>
        <w:r>
          <w:t xml:space="preserve"> was decided to omit this experiment. It should be noted that the number of listeners is rather small for a codec selection process, however at least the number of 24 listeners has been reached which is the usual minimum requirement for listening tests in a codec qualification process. It should also be noted that this experiment </w:t>
        </w:r>
        <w:proofErr w:type="gramStart"/>
        <w:r>
          <w:t>can</w:t>
        </w:r>
        <w:proofErr w:type="gramEnd"/>
        <w:r>
          <w:t xml:space="preserve"> only be considered a snapshot of listening effort in a single language. Those results do therefore not claim to be exhaustive and should only be used to evaluate trends. </w:t>
        </w:r>
      </w:ins>
    </w:p>
    <w:p w14:paraId="21FE1666" w14:textId="77777777" w:rsidR="00BF3154" w:rsidRDefault="00BF3154" w:rsidP="00BF3154">
      <w:pPr>
        <w:pStyle w:val="Textkrper"/>
        <w:rPr>
          <w:ins w:id="30" w:author="Markus Schnell" w:date="2016-04-12T21:31:00Z"/>
        </w:rPr>
      </w:pPr>
      <w:ins w:id="31" w:author="Markus Schnell" w:date="2016-04-12T21:31:00Z">
        <w:r>
          <w:lastRenderedPageBreak/>
          <w:t>Given that 25 listeners participated in the test and there were six trials per condition, a total number of 3900 trials were reported, meaning 150 trials per condition.</w:t>
        </w:r>
      </w:ins>
    </w:p>
    <w:p w14:paraId="2BADFC55" w14:textId="77777777" w:rsidR="00BF3154" w:rsidRDefault="00BF3154" w:rsidP="00BF3154">
      <w:pPr>
        <w:pStyle w:val="Textkrper"/>
        <w:rPr>
          <w:ins w:id="32" w:author="Markus Schnell" w:date="2016-04-12T21:31:00Z"/>
        </w:rPr>
      </w:pPr>
    </w:p>
    <w:p w14:paraId="4CB601F9" w14:textId="6292CEAA" w:rsidR="00BF3154" w:rsidRDefault="00BF3154" w:rsidP="00BF3154">
      <w:pPr>
        <w:pStyle w:val="Textkrper"/>
        <w:keepNext/>
        <w:jc w:val="center"/>
        <w:rPr>
          <w:ins w:id="33" w:author="Markus Schnell" w:date="2016-04-12T21:31:00Z"/>
        </w:rPr>
      </w:pPr>
      <w:ins w:id="34" w:author="Markus Schnell" w:date="2016-04-12T21:31:00Z">
        <w:r>
          <w:rPr>
            <w:noProof/>
            <w:lang w:val="de-DE" w:eastAsia="de-DE"/>
          </w:rPr>
          <w:drawing>
            <wp:inline distT="0" distB="0" distL="0" distR="0" wp14:anchorId="39E7C33F" wp14:editId="2667436F">
              <wp:extent cx="5956300" cy="5080000"/>
              <wp:effectExtent l="0" t="0" r="0" b="0"/>
              <wp:docPr id="12" name="Bild 12" descr="ListeningEffort_Coffee_13_2_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isteningEffort_Coffee_13_2_v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56300" cy="5080000"/>
                      </a:xfrm>
                      <a:prstGeom prst="rect">
                        <a:avLst/>
                      </a:prstGeom>
                      <a:noFill/>
                      <a:ln>
                        <a:noFill/>
                      </a:ln>
                    </pic:spPr>
                  </pic:pic>
                </a:graphicData>
              </a:graphic>
            </wp:inline>
          </w:drawing>
        </w:r>
      </w:ins>
    </w:p>
    <w:p w14:paraId="7D769707" w14:textId="77777777" w:rsidR="00BF3154" w:rsidRPr="00841595" w:rsidRDefault="00BF3154" w:rsidP="00BF3154">
      <w:pPr>
        <w:pStyle w:val="Beschriftung"/>
        <w:jc w:val="center"/>
        <w:rPr>
          <w:ins w:id="35" w:author="Markus Schnell" w:date="2016-04-12T21:31:00Z"/>
          <w:b w:val="0"/>
        </w:rPr>
      </w:pPr>
      <w:ins w:id="36" w:author="Markus Schnell" w:date="2016-04-12T21:31:00Z">
        <w:r w:rsidRPr="00841595">
          <w:rPr>
            <w:b w:val="0"/>
          </w:rPr>
          <w:t>Figure</w:t>
        </w:r>
        <w:r>
          <w:rPr>
            <w:b w:val="0"/>
          </w:rPr>
          <w:t xml:space="preserve"> 5.1.1.7.2-1</w:t>
        </w:r>
        <w:r w:rsidRPr="00841595">
          <w:rPr>
            <w:b w:val="0"/>
          </w:rPr>
          <w:t>: Plot of listen</w:t>
        </w:r>
        <w:r>
          <w:rPr>
            <w:b w:val="0"/>
          </w:rPr>
          <w:t>ing</w:t>
        </w:r>
        <w:r w:rsidRPr="00841595">
          <w:rPr>
            <w:b w:val="0"/>
          </w:rPr>
          <w:t xml:space="preserve"> effort in 10dB SNR </w:t>
        </w:r>
        <w:r>
          <w:rPr>
            <w:b w:val="0"/>
          </w:rPr>
          <w:t>coffee</w:t>
        </w:r>
        <w:r w:rsidRPr="00841595">
          <w:rPr>
            <w:b w:val="0"/>
          </w:rPr>
          <w:t xml:space="preserve"> background noise for 13.2 kbps gross bit rate</w:t>
        </w:r>
        <w:r>
          <w:rPr>
            <w:b w:val="0"/>
          </w:rPr>
          <w:t xml:space="preserve"> incl. </w:t>
        </w:r>
        <w:r w:rsidRPr="009B263B">
          <w:rPr>
            <w:b w:val="0"/>
          </w:rPr>
          <w:t>AMR-WB</w:t>
        </w:r>
        <w:r>
          <w:rPr>
            <w:b w:val="0"/>
          </w:rPr>
          <w:t>, EVS-WB in channel aware mode and EVS-SWB in channel aware mode</w:t>
        </w:r>
      </w:ins>
    </w:p>
    <w:p w14:paraId="498CE51F" w14:textId="77777777" w:rsidR="00BF3154" w:rsidRDefault="00BF3154" w:rsidP="00BF3154">
      <w:pPr>
        <w:pStyle w:val="Textkrper"/>
        <w:rPr>
          <w:ins w:id="37" w:author="Markus Schnell" w:date="2016-04-12T21:31:00Z"/>
        </w:rPr>
      </w:pPr>
    </w:p>
    <w:p w14:paraId="3D3EC096" w14:textId="65029FFD" w:rsidR="00BF3154" w:rsidRDefault="00BF3154" w:rsidP="00BF3154">
      <w:pPr>
        <w:pStyle w:val="Textkrper"/>
        <w:keepNext/>
        <w:jc w:val="center"/>
        <w:rPr>
          <w:ins w:id="38" w:author="Markus Schnell" w:date="2016-04-12T21:31:00Z"/>
        </w:rPr>
      </w:pPr>
      <w:ins w:id="39" w:author="Markus Schnell" w:date="2016-04-12T21:31:00Z">
        <w:r>
          <w:rPr>
            <w:noProof/>
            <w:lang w:val="de-DE" w:eastAsia="de-DE"/>
          </w:rPr>
          <w:lastRenderedPageBreak/>
          <w:drawing>
            <wp:inline distT="0" distB="0" distL="0" distR="0" wp14:anchorId="0B3A1E5C" wp14:editId="5A255389">
              <wp:extent cx="5829300" cy="5067300"/>
              <wp:effectExtent l="0" t="0" r="0" b="0"/>
              <wp:docPr id="11" name="Bild 11" descr="ListeningEffort_Coffee_24_4_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ListeningEffort_Coffee_24_4_v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29300" cy="5067300"/>
                      </a:xfrm>
                      <a:prstGeom prst="rect">
                        <a:avLst/>
                      </a:prstGeom>
                      <a:noFill/>
                      <a:ln>
                        <a:noFill/>
                      </a:ln>
                    </pic:spPr>
                  </pic:pic>
                </a:graphicData>
              </a:graphic>
            </wp:inline>
          </w:drawing>
        </w:r>
      </w:ins>
    </w:p>
    <w:p w14:paraId="2B6F0AAB" w14:textId="77777777" w:rsidR="00BF3154" w:rsidRPr="00841595" w:rsidRDefault="00BF3154" w:rsidP="00BF3154">
      <w:pPr>
        <w:pStyle w:val="Beschriftung"/>
        <w:jc w:val="center"/>
        <w:rPr>
          <w:ins w:id="40" w:author="Markus Schnell" w:date="2016-04-12T21:31:00Z"/>
          <w:b w:val="0"/>
        </w:rPr>
      </w:pPr>
      <w:ins w:id="41" w:author="Markus Schnell" w:date="2016-04-12T21:31:00Z">
        <w:r w:rsidRPr="00841595">
          <w:rPr>
            <w:b w:val="0"/>
          </w:rPr>
          <w:t>Figure</w:t>
        </w:r>
        <w:r>
          <w:rPr>
            <w:b w:val="0"/>
          </w:rPr>
          <w:t xml:space="preserve"> 5.1.1.7.2-2</w:t>
        </w:r>
        <w:r w:rsidRPr="00841595">
          <w:rPr>
            <w:b w:val="0"/>
          </w:rPr>
          <w:t>: Plot of listen</w:t>
        </w:r>
        <w:r>
          <w:rPr>
            <w:b w:val="0"/>
          </w:rPr>
          <w:t>ing</w:t>
        </w:r>
        <w:r w:rsidRPr="00841595">
          <w:rPr>
            <w:b w:val="0"/>
          </w:rPr>
          <w:t xml:space="preserve"> effort in 10dB SNR </w:t>
        </w:r>
        <w:r>
          <w:rPr>
            <w:b w:val="0"/>
          </w:rPr>
          <w:t>coffee</w:t>
        </w:r>
        <w:r w:rsidRPr="00841595">
          <w:rPr>
            <w:b w:val="0"/>
          </w:rPr>
          <w:t xml:space="preserve"> background noise for 24.4 kbps gross bit rate</w:t>
        </w:r>
        <w:r>
          <w:rPr>
            <w:b w:val="0"/>
          </w:rPr>
          <w:t xml:space="preserve"> incl. AMR-WB, EVS-WB and EVS-SWB</w:t>
        </w:r>
      </w:ins>
    </w:p>
    <w:p w14:paraId="5DF9033B" w14:textId="77777777" w:rsidR="00BF3154" w:rsidRDefault="00BF3154" w:rsidP="00BF3154">
      <w:pPr>
        <w:pStyle w:val="Beschriftung"/>
        <w:ind w:left="567"/>
        <w:rPr>
          <w:ins w:id="42" w:author="Markus Schnell" w:date="2016-04-12T21:31:00Z"/>
        </w:rPr>
      </w:pPr>
    </w:p>
    <w:p w14:paraId="34FDE8B8" w14:textId="77777777" w:rsidR="00BF3154" w:rsidRDefault="00BF3154" w:rsidP="00BF3154">
      <w:pPr>
        <w:pStyle w:val="Textkrper"/>
        <w:rPr>
          <w:ins w:id="43" w:author="Markus Schnell" w:date="2016-04-12T21:31:00Z"/>
        </w:rPr>
      </w:pPr>
      <w:ins w:id="44" w:author="Markus Schnell" w:date="2016-04-12T21:31:00Z">
        <w:r>
          <w:t>The following points can be observed:</w:t>
        </w:r>
      </w:ins>
    </w:p>
    <w:p w14:paraId="0BD59F1B" w14:textId="77777777" w:rsidR="00BF3154" w:rsidRDefault="00BF3154" w:rsidP="00BF3154">
      <w:pPr>
        <w:pStyle w:val="Textkrper"/>
        <w:widowControl w:val="0"/>
        <w:numPr>
          <w:ilvl w:val="0"/>
          <w:numId w:val="1"/>
        </w:numPr>
        <w:tabs>
          <w:tab w:val="left" w:pos="1418"/>
          <w:tab w:val="left" w:pos="2835"/>
          <w:tab w:val="left" w:pos="4253"/>
          <w:tab w:val="left" w:pos="5670"/>
          <w:tab w:val="left" w:pos="7088"/>
          <w:tab w:val="left" w:pos="8505"/>
        </w:tabs>
        <w:spacing w:before="120" w:after="120"/>
        <w:rPr>
          <w:ins w:id="45" w:author="Markus Schnell" w:date="2016-04-12T21:31:00Z"/>
        </w:rPr>
      </w:pPr>
      <w:ins w:id="46" w:author="Markus Schnell" w:date="2016-04-12T21:31:00Z">
        <w:r>
          <w:t xml:space="preserve">All error-free conditions show an average score above 4 on the listening effort scale. These operation points seem to guarantee sufficiently low listening effort and are not considered as critical. </w:t>
        </w:r>
      </w:ins>
    </w:p>
    <w:p w14:paraId="1D45947F" w14:textId="77777777" w:rsidR="00BF3154" w:rsidRDefault="00BF3154" w:rsidP="00BF3154">
      <w:pPr>
        <w:pStyle w:val="Textkrper"/>
        <w:widowControl w:val="0"/>
        <w:numPr>
          <w:ilvl w:val="0"/>
          <w:numId w:val="1"/>
        </w:numPr>
        <w:tabs>
          <w:tab w:val="left" w:pos="1418"/>
          <w:tab w:val="left" w:pos="2835"/>
          <w:tab w:val="left" w:pos="4253"/>
          <w:tab w:val="left" w:pos="5670"/>
          <w:tab w:val="left" w:pos="7088"/>
          <w:tab w:val="left" w:pos="8505"/>
        </w:tabs>
        <w:spacing w:before="120" w:after="120"/>
        <w:rPr>
          <w:ins w:id="47" w:author="Markus Schnell" w:date="2016-04-12T21:31:00Z"/>
        </w:rPr>
      </w:pPr>
      <w:ins w:id="48" w:author="Markus Schnell" w:date="2016-04-12T21:31:00Z">
        <w:r>
          <w:t xml:space="preserve">As the experiment design is focusing on high packet loss conditions, conclusions on other influencing factors such as audio bandwidth or bit rate can not be drawn </w:t>
        </w:r>
      </w:ins>
    </w:p>
    <w:p w14:paraId="115E7CC5" w14:textId="77777777" w:rsidR="00BF3154" w:rsidRDefault="00BF3154" w:rsidP="00BF3154">
      <w:pPr>
        <w:pStyle w:val="Textkrper"/>
        <w:widowControl w:val="0"/>
        <w:numPr>
          <w:ilvl w:val="0"/>
          <w:numId w:val="1"/>
        </w:numPr>
        <w:tabs>
          <w:tab w:val="left" w:pos="1418"/>
          <w:tab w:val="left" w:pos="2835"/>
          <w:tab w:val="left" w:pos="4253"/>
          <w:tab w:val="left" w:pos="5670"/>
          <w:tab w:val="left" w:pos="7088"/>
          <w:tab w:val="left" w:pos="8505"/>
        </w:tabs>
        <w:spacing w:before="120" w:after="120"/>
        <w:rPr>
          <w:ins w:id="49" w:author="Markus Schnell" w:date="2016-04-12T21:31:00Z"/>
        </w:rPr>
      </w:pPr>
      <w:ins w:id="50" w:author="Markus Schnell" w:date="2016-04-12T21:31:00Z">
        <w:r>
          <w:t>For packet loss rates of 5% and 10%, EVS always shows a significantly higher score compared to corresponding AMR-WB conditions</w:t>
        </w:r>
      </w:ins>
    </w:p>
    <w:p w14:paraId="70E5409E" w14:textId="77777777" w:rsidR="00BF3154" w:rsidRDefault="00BF3154" w:rsidP="00BF3154">
      <w:pPr>
        <w:pStyle w:val="Textkrper"/>
        <w:widowControl w:val="0"/>
        <w:numPr>
          <w:ilvl w:val="0"/>
          <w:numId w:val="1"/>
        </w:numPr>
        <w:tabs>
          <w:tab w:val="left" w:pos="1418"/>
          <w:tab w:val="left" w:pos="2835"/>
          <w:tab w:val="left" w:pos="4253"/>
          <w:tab w:val="left" w:pos="5670"/>
          <w:tab w:val="left" w:pos="7088"/>
          <w:tab w:val="left" w:pos="8505"/>
        </w:tabs>
        <w:spacing w:before="120" w:after="120"/>
        <w:rPr>
          <w:ins w:id="51" w:author="Markus Schnell" w:date="2016-04-12T21:31:00Z"/>
        </w:rPr>
      </w:pPr>
      <w:ins w:id="52" w:author="Markus Schnell" w:date="2016-04-12T21:31:00Z">
        <w:r w:rsidRPr="009B263B">
          <w:t>EVS</w:t>
        </w:r>
        <w:r>
          <w:t xml:space="preserve"> with 10% packet loss rate performs similar to </w:t>
        </w:r>
        <w:r w:rsidRPr="009B263B">
          <w:t>AMR-WB</w:t>
        </w:r>
        <w:r>
          <w:t xml:space="preserve"> at 5% packet loss rate</w:t>
        </w:r>
      </w:ins>
    </w:p>
    <w:p w14:paraId="25ECF04D" w14:textId="77777777" w:rsidR="00BF3154" w:rsidRDefault="00BF3154" w:rsidP="00BF3154">
      <w:pPr>
        <w:pStyle w:val="Textkrper"/>
        <w:widowControl w:val="0"/>
        <w:numPr>
          <w:ilvl w:val="0"/>
          <w:numId w:val="1"/>
        </w:numPr>
        <w:tabs>
          <w:tab w:val="left" w:pos="1418"/>
          <w:tab w:val="left" w:pos="2835"/>
          <w:tab w:val="left" w:pos="4253"/>
          <w:tab w:val="left" w:pos="5670"/>
          <w:tab w:val="left" w:pos="7088"/>
          <w:tab w:val="left" w:pos="8505"/>
        </w:tabs>
        <w:spacing w:before="120" w:after="120"/>
        <w:rPr>
          <w:ins w:id="53" w:author="Markus Schnell" w:date="2016-04-12T21:31:00Z"/>
        </w:rPr>
      </w:pPr>
      <w:ins w:id="54" w:author="Markus Schnell" w:date="2016-04-12T21:31:00Z">
        <w:r>
          <w:t xml:space="preserve">Using the channel aware mode, </w:t>
        </w:r>
        <w:r w:rsidRPr="009B263B">
          <w:t>EVS</w:t>
        </w:r>
        <w:r>
          <w:t xml:space="preserve">@13.2kbps with 20% packet loss rate performs similar to </w:t>
        </w:r>
        <w:r w:rsidRPr="009B263B">
          <w:t>AMR-WB</w:t>
        </w:r>
        <w:r>
          <w:t>@12.65 with 10% packet loss rate.</w:t>
        </w:r>
      </w:ins>
    </w:p>
    <w:p w14:paraId="0DCB7A0A" w14:textId="77777777" w:rsidR="00BF3154" w:rsidRDefault="00BF3154" w:rsidP="00BF3154">
      <w:pPr>
        <w:jc w:val="center"/>
        <w:rPr>
          <w:ins w:id="55" w:author="Markus Schnell" w:date="2016-04-12T21:31:00Z"/>
        </w:rPr>
      </w:pPr>
    </w:p>
    <w:p w14:paraId="521590B9" w14:textId="77777777" w:rsidR="00BF3154" w:rsidRDefault="00BF3154" w:rsidP="00BF3154">
      <w:pPr>
        <w:jc w:val="center"/>
        <w:rPr>
          <w:ins w:id="56" w:author="Markus Schnell" w:date="2016-04-12T21:31:00Z"/>
          <w:b/>
          <w:bCs/>
          <w:noProof/>
          <w:sz w:val="28"/>
          <w:szCs w:val="28"/>
        </w:rPr>
      </w:pPr>
    </w:p>
    <w:p w14:paraId="205DE0CD" w14:textId="77777777" w:rsidR="00BF3154" w:rsidRDefault="00BF3154" w:rsidP="00BF3154">
      <w:pPr>
        <w:jc w:val="center"/>
        <w:rPr>
          <w:ins w:id="57" w:author="Markus Schnell" w:date="2016-04-12T21:31:00Z"/>
          <w:b/>
          <w:bCs/>
          <w:noProof/>
          <w:sz w:val="28"/>
          <w:szCs w:val="28"/>
        </w:rPr>
      </w:pPr>
    </w:p>
    <w:p w14:paraId="4C85D8E9" w14:textId="77777777" w:rsidR="00BF3154" w:rsidRDefault="00BF3154" w:rsidP="00BF3154">
      <w:pPr>
        <w:jc w:val="center"/>
        <w:rPr>
          <w:ins w:id="58" w:author="Markus Schnell" w:date="2016-04-12T21:31:00Z"/>
          <w:b/>
          <w:bCs/>
          <w:noProof/>
          <w:sz w:val="28"/>
          <w:szCs w:val="28"/>
        </w:rPr>
      </w:pPr>
    </w:p>
    <w:p w14:paraId="45DF4493" w14:textId="77777777" w:rsidR="00BF3154" w:rsidRDefault="00BF3154" w:rsidP="00BF3154"/>
    <w:p w14:paraId="2156A4C1" w14:textId="5DDFE9D0" w:rsidR="00BF3154" w:rsidRDefault="00BF3154" w:rsidP="00BF3154">
      <w:pPr>
        <w:jc w:val="center"/>
        <w:rPr>
          <w:b/>
          <w:bCs/>
          <w:noProof/>
          <w:sz w:val="28"/>
          <w:szCs w:val="28"/>
        </w:rPr>
      </w:pPr>
      <w:r w:rsidRPr="008203ED">
        <w:rPr>
          <w:b/>
          <w:bCs/>
          <w:noProof/>
          <w:sz w:val="28"/>
          <w:szCs w:val="28"/>
        </w:rPr>
        <w:t xml:space="preserve">*** End change </w:t>
      </w:r>
      <w:r w:rsidR="00E97BB2">
        <w:rPr>
          <w:b/>
          <w:bCs/>
          <w:noProof/>
          <w:sz w:val="28"/>
          <w:szCs w:val="28"/>
        </w:rPr>
        <w:t xml:space="preserve">2 </w:t>
      </w:r>
      <w:r w:rsidRPr="008203ED">
        <w:rPr>
          <w:b/>
          <w:bCs/>
          <w:noProof/>
          <w:sz w:val="28"/>
          <w:szCs w:val="28"/>
        </w:rPr>
        <w:t>***</w:t>
      </w:r>
    </w:p>
    <w:p w14:paraId="13FB426E" w14:textId="77777777" w:rsidR="00BF3154" w:rsidRDefault="00BF3154" w:rsidP="00BF3154">
      <w:pPr>
        <w:rPr>
          <w:ins w:id="59" w:author="Markus Schnell" w:date="2016-04-12T21:31:00Z"/>
          <w:b/>
          <w:bCs/>
          <w:noProof/>
          <w:sz w:val="28"/>
          <w:szCs w:val="28"/>
        </w:rPr>
      </w:pPr>
    </w:p>
    <w:p w14:paraId="069DFF15" w14:textId="4873137E"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525686" w14:textId="77777777" w:rsidR="00D06D51" w:rsidRDefault="00D06D51">
      <w:r>
        <w:separator/>
      </w:r>
    </w:p>
  </w:endnote>
  <w:endnote w:type="continuationSeparator" w:id="0">
    <w:p w14:paraId="18561821"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auto"/>
    <w:pitch w:val="variable"/>
    <w:sig w:usb0="E1002AFF" w:usb1="C000605B" w:usb2="00000029" w:usb3="00000000" w:csb0="000101FF" w:csb1="00000000"/>
  </w:font>
  <w:font w:name="Malgun Gothic">
    <w:charset w:val="81"/>
    <w:family w:val="swiss"/>
    <w:pitch w:val="variable"/>
    <w:sig w:usb0="900002AF" w:usb1="09D77CFB" w:usb2="00000012" w:usb3="00000000" w:csb0="00080001"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1C10A" w14:textId="77777777" w:rsidR="00F846C3" w:rsidRDefault="00BE09B6">
    <w:pPr>
      <w:pStyle w:val="Fuzeile"/>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DA810C" w14:textId="77777777" w:rsidR="00D06D51" w:rsidRDefault="00D06D51">
      <w:r>
        <w:separator/>
      </w:r>
    </w:p>
  </w:footnote>
  <w:footnote w:type="continuationSeparator" w:id="0">
    <w:p w14:paraId="17A80A49" w14:textId="77777777" w:rsidR="00D06D51" w:rsidRDefault="00D06D5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FD53EA" w14:textId="77777777" w:rsidR="00695808" w:rsidRDefault="00695808">
    <w:r>
      <w:t xml:space="preserve">Page </w:t>
    </w:r>
    <w:r w:rsidR="00BE09B6">
      <w:fldChar w:fldCharType="begin"/>
    </w:r>
    <w:r w:rsidR="00BE09B6">
      <w:instrText>PAGE</w:instrText>
    </w:r>
    <w:r w:rsidR="00BE09B6">
      <w:fldChar w:fldCharType="separate"/>
    </w:r>
    <w:r>
      <w:rPr>
        <w:noProof/>
      </w:rPr>
      <w:t>1</w:t>
    </w:r>
    <w:r w:rsidR="00BE09B6">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01FEC" w14:textId="77777777" w:rsidR="00F846C3" w:rsidRDefault="00BE09B6">
    <w:pPr>
      <w:pStyle w:val="Kopfzeile"/>
      <w:framePr w:wrap="auto" w:vAnchor="text" w:hAnchor="margin" w:xAlign="center" w:y="1"/>
      <w:widowControl/>
    </w:pPr>
    <w:r>
      <w:fldChar w:fldCharType="begin"/>
    </w:r>
    <w:r>
      <w:instrText xml:space="preserve"> PAGE </w:instrText>
    </w:r>
    <w:r>
      <w:fldChar w:fldCharType="separate"/>
    </w:r>
    <w:r w:rsidR="005F6465">
      <w:t>2</w:t>
    </w:r>
    <w:r>
      <w:fldChar w:fldCharType="end"/>
    </w:r>
  </w:p>
  <w:p w14:paraId="36456FC9" w14:textId="77777777" w:rsidR="00F846C3" w:rsidRDefault="005F6465">
    <w:pPr>
      <w:pStyle w:val="Kopfzeile"/>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869EE"/>
    <w:multiLevelType w:val="hybridMultilevel"/>
    <w:tmpl w:val="4E12657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609C"/>
    <w:rsid w:val="00547111"/>
    <w:rsid w:val="00592D74"/>
    <w:rsid w:val="005E2C44"/>
    <w:rsid w:val="005F6465"/>
    <w:rsid w:val="00621188"/>
    <w:rsid w:val="006257ED"/>
    <w:rsid w:val="00695808"/>
    <w:rsid w:val="006B46FB"/>
    <w:rsid w:val="006E21FB"/>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B3A0F"/>
    <w:rsid w:val="00AC5820"/>
    <w:rsid w:val="00AD1CD8"/>
    <w:rsid w:val="00B258BB"/>
    <w:rsid w:val="00B67B97"/>
    <w:rsid w:val="00B968C8"/>
    <w:rsid w:val="00BA3EC5"/>
    <w:rsid w:val="00BA51D9"/>
    <w:rsid w:val="00BB5DFC"/>
    <w:rsid w:val="00BD279D"/>
    <w:rsid w:val="00BD6BB8"/>
    <w:rsid w:val="00BE09B6"/>
    <w:rsid w:val="00BF3154"/>
    <w:rsid w:val="00C43A04"/>
    <w:rsid w:val="00C66BA2"/>
    <w:rsid w:val="00C95985"/>
    <w:rsid w:val="00CC5026"/>
    <w:rsid w:val="00D03F9A"/>
    <w:rsid w:val="00D06D51"/>
    <w:rsid w:val="00D24991"/>
    <w:rsid w:val="00D50255"/>
    <w:rsid w:val="00DE34CF"/>
    <w:rsid w:val="00E13F3D"/>
    <w:rsid w:val="00E54A09"/>
    <w:rsid w:val="00E96B8D"/>
    <w:rsid w:val="00E97BB2"/>
    <w:rsid w:val="00EE7D7C"/>
    <w:rsid w:val="00F04F3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7E19E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Gesichte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schriftung">
    <w:name w:val="caption"/>
    <w:aliases w:val="cap"/>
    <w:basedOn w:val="Standard"/>
    <w:next w:val="Standard"/>
    <w:qFormat/>
    <w:rsid w:val="00BF3154"/>
    <w:pPr>
      <w:overflowPunct w:val="0"/>
      <w:autoSpaceDE w:val="0"/>
      <w:autoSpaceDN w:val="0"/>
      <w:adjustRightInd w:val="0"/>
      <w:spacing w:before="120" w:after="120"/>
      <w:textAlignment w:val="baseline"/>
    </w:pPr>
    <w:rPr>
      <w:rFonts w:eastAsia="Malgun Gothic"/>
      <w:b/>
    </w:rPr>
  </w:style>
  <w:style w:type="paragraph" w:styleId="Textkrper">
    <w:name w:val="Body Text"/>
    <w:basedOn w:val="Standard"/>
    <w:link w:val="TextkrperZeichen"/>
    <w:rsid w:val="00BF3154"/>
    <w:pPr>
      <w:overflowPunct w:val="0"/>
      <w:autoSpaceDE w:val="0"/>
      <w:autoSpaceDN w:val="0"/>
      <w:adjustRightInd w:val="0"/>
      <w:textAlignment w:val="baseline"/>
    </w:pPr>
    <w:rPr>
      <w:rFonts w:eastAsia="Malgun Gothic"/>
    </w:rPr>
  </w:style>
  <w:style w:type="character" w:customStyle="1" w:styleId="TextkrperZeichen">
    <w:name w:val="Textkörper Zeichen"/>
    <w:basedOn w:val="Absatzstandardschriftart"/>
    <w:link w:val="Textkrper"/>
    <w:rsid w:val="00BF3154"/>
    <w:rPr>
      <w:rFonts w:ascii="Times New Roman" w:eastAsia="Malgun Gothic" w:hAnsi="Times New Roman"/>
      <w:lang w:val="en-GB" w:eastAsia="en-US"/>
    </w:rPr>
  </w:style>
  <w:style w:type="character" w:customStyle="1" w:styleId="EXChar">
    <w:name w:val="EX Char"/>
    <w:link w:val="EX"/>
    <w:rsid w:val="00BF3154"/>
    <w:rPr>
      <w:rFonts w:ascii="Times New Roman" w:hAnsi="Times New Roman"/>
      <w:lang w:val="en-GB" w:eastAsia="en-US"/>
    </w:rPr>
  </w:style>
  <w:style w:type="paragraph" w:styleId="StandardWeb">
    <w:name w:val="Normal (Web)"/>
    <w:basedOn w:val="Standard"/>
    <w:uiPriority w:val="99"/>
    <w:unhideWhenUsed/>
    <w:rsid w:val="00BF3154"/>
    <w:pPr>
      <w:spacing w:before="100" w:beforeAutospacing="1" w:after="100" w:afterAutospacing="1"/>
    </w:pPr>
    <w:rPr>
      <w:rFonts w:ascii="Times" w:hAnsi="Times"/>
      <w:lang w:val="en-US" w:eastAsia="de-D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image" Target="media/image1.png"/><Relationship Id="rId14" Type="http://schemas.openxmlformats.org/officeDocument/2006/relationships/image" Target="media/image2.png"/><Relationship Id="rId15" Type="http://schemas.openxmlformats.org/officeDocument/2006/relationships/header" Target="header2.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0</TotalTime>
  <Pages>5</Pages>
  <Words>1002</Words>
  <Characters>6319</Characters>
  <Application>Microsoft Macintosh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3GPP Change Request</vt:lpstr>
    </vt:vector>
  </TitlesOfParts>
  <Manager/>
  <Company>3GPP Support Team</Company>
  <LinksUpToDate>false</LinksUpToDate>
  <CharactersWithSpaces>7307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Markus Schnell</cp:lastModifiedBy>
  <cp:revision>3</cp:revision>
  <cp:lastPrinted>1901-01-01T06:00:00Z</cp:lastPrinted>
  <dcterms:created xsi:type="dcterms:W3CDTF">2016-04-21T00:20:00Z</dcterms:created>
  <dcterms:modified xsi:type="dcterms:W3CDTF">2016-04-21T00:21:00Z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88</vt:lpwstr>
  </property>
  <property fmtid="{D5CDD505-2E9C-101B-9397-08002B2CF9AE}" pid="4" name="Location">
    <vt:lpwstr>Memphis, TN</vt:lpwstr>
  </property>
  <property fmtid="{D5CDD505-2E9C-101B-9397-08002B2CF9AE}" pid="5" name="Country">
    <vt:lpwstr>United States</vt:lpwstr>
  </property>
  <property fmtid="{D5CDD505-2E9C-101B-9397-08002B2CF9AE}" pid="6" name="StartDate">
    <vt:lpwstr>18th Apr 2016</vt:lpwstr>
  </property>
  <property fmtid="{D5CDD505-2E9C-101B-9397-08002B2CF9AE}" pid="7" name="EndDate">
    <vt:lpwstr>22nd Apr 2016</vt:lpwstr>
  </property>
  <property fmtid="{D5CDD505-2E9C-101B-9397-08002B2CF9AE}" pid="8" name="Tdoc#">
    <vt:lpwstr>S4-160467</vt:lpwstr>
  </property>
  <property fmtid="{D5CDD505-2E9C-101B-9397-08002B2CF9AE}" pid="9" name="Spec#">
    <vt:lpwstr>26.879</vt:lpwstr>
  </property>
  <property fmtid="{D5CDD505-2E9C-101B-9397-08002B2CF9AE}" pid="10" name="Cr#">
    <vt:lpwstr>0004</vt:lpwstr>
  </property>
  <property fmtid="{D5CDD505-2E9C-101B-9397-08002B2CF9AE}" pid="11" name="Revision">
    <vt:lpwstr>2</vt:lpwstr>
  </property>
  <property fmtid="{D5CDD505-2E9C-101B-9397-08002B2CF9AE}" pid="12" name="Version">
    <vt:lpwstr>13.0.0</vt:lpwstr>
  </property>
  <property fmtid="{D5CDD505-2E9C-101B-9397-08002B2CF9AE}" pid="13" name="CrTitle">
    <vt:lpwstr>Evaluation of listening effort of MCPTT candidates</vt:lpwstr>
  </property>
  <property fmtid="{D5CDD505-2E9C-101B-9397-08002B2CF9AE}" pid="14" name="SourceIfWg">
    <vt:lpwstr>Fraunhofer IIS, Huawei Technologies Co Ltd</vt:lpwstr>
  </property>
  <property fmtid="{D5CDD505-2E9C-101B-9397-08002B2CF9AE}" pid="15" name="SourceIfTsg">
    <vt:lpwstr/>
  </property>
  <property fmtid="{D5CDD505-2E9C-101B-9397-08002B2CF9AE}" pid="16" name="RelatedWis">
    <vt:lpwstr>MCPTT</vt:lpwstr>
  </property>
  <property fmtid="{D5CDD505-2E9C-101B-9397-08002B2CF9AE}" pid="17" name="Cat">
    <vt:lpwstr>F</vt:lpwstr>
  </property>
  <property fmtid="{D5CDD505-2E9C-101B-9397-08002B2CF9AE}" pid="18" name="ResDate">
    <vt:lpwstr>2016-04-19</vt:lpwstr>
  </property>
  <property fmtid="{D5CDD505-2E9C-101B-9397-08002B2CF9AE}" pid="19" name="Release">
    <vt:lpwstr>Rel-13</vt:lpwstr>
  </property>
</Properties>
</file>