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5BF" w:rsidRDefault="00AE25BF" w:rsidP="00AE25BF">
      <w:pPr>
        <w:pStyle w:val="CRCoverPage"/>
        <w:tabs>
          <w:tab w:val="right" w:pos="9639"/>
        </w:tabs>
        <w:spacing w:after="0"/>
        <w:rPr>
          <w:b/>
          <w:i/>
          <w:noProof/>
          <w:sz w:val="28"/>
        </w:rPr>
      </w:pPr>
      <w:r>
        <w:rPr>
          <w:b/>
          <w:noProof/>
          <w:sz w:val="24"/>
        </w:rPr>
        <w:t>3GPP TSG</w:t>
      </w:r>
      <w:r w:rsidR="00BD7AB2">
        <w:rPr>
          <w:b/>
          <w:noProof/>
          <w:sz w:val="24"/>
        </w:rPr>
        <w:t xml:space="preserve"> SA WG4</w:t>
      </w:r>
      <w:r>
        <w:rPr>
          <w:b/>
          <w:noProof/>
          <w:sz w:val="24"/>
        </w:rPr>
        <w:t xml:space="preserve"> Meeting #</w:t>
      </w:r>
      <w:r w:rsidR="00000AE6">
        <w:rPr>
          <w:b/>
          <w:noProof/>
          <w:sz w:val="24"/>
        </w:rPr>
        <w:t>8</w:t>
      </w:r>
      <w:r w:rsidR="003A70D9">
        <w:rPr>
          <w:b/>
          <w:noProof/>
          <w:sz w:val="24"/>
        </w:rPr>
        <w:t>3</w:t>
      </w:r>
      <w:r>
        <w:rPr>
          <w:b/>
          <w:i/>
          <w:noProof/>
          <w:sz w:val="24"/>
        </w:rPr>
        <w:t xml:space="preserve"> </w:t>
      </w:r>
      <w:r>
        <w:rPr>
          <w:b/>
          <w:i/>
          <w:noProof/>
          <w:sz w:val="28"/>
        </w:rPr>
        <w:tab/>
      </w:r>
      <w:r>
        <w:rPr>
          <w:noProof/>
        </w:rPr>
        <w:sym w:font="Wingdings" w:char="F07A"/>
      </w:r>
      <w:r w:rsidR="007C0910">
        <w:rPr>
          <w:b/>
          <w:i/>
          <w:noProof/>
          <w:sz w:val="28"/>
        </w:rPr>
        <w:t>S4-</w:t>
      </w:r>
      <w:r w:rsidR="00CD5254">
        <w:rPr>
          <w:b/>
          <w:i/>
          <w:noProof/>
          <w:sz w:val="28"/>
        </w:rPr>
        <w:t>1</w:t>
      </w:r>
      <w:r w:rsidR="007B1E28">
        <w:rPr>
          <w:b/>
          <w:i/>
          <w:noProof/>
          <w:sz w:val="28"/>
        </w:rPr>
        <w:t>50</w:t>
      </w:r>
      <w:ins w:id="0" w:author="Scott Isabelle" w:date="2015-04-15T11:36:00Z">
        <w:r w:rsidR="008211FA">
          <w:rPr>
            <w:b/>
            <w:i/>
            <w:noProof/>
            <w:sz w:val="28"/>
          </w:rPr>
          <w:t>544</w:t>
        </w:r>
      </w:ins>
      <w:del w:id="1" w:author="Scott Isabelle" w:date="2015-04-15T10:12:00Z">
        <w:r w:rsidR="007B1E28" w:rsidDel="00691385">
          <w:rPr>
            <w:b/>
            <w:i/>
            <w:noProof/>
            <w:sz w:val="28"/>
          </w:rPr>
          <w:delText>298</w:delText>
        </w:r>
      </w:del>
    </w:p>
    <w:p w:rsidR="00AE25BF" w:rsidRDefault="003A70D9" w:rsidP="00AE25BF">
      <w:pPr>
        <w:pStyle w:val="CRCoverPage"/>
        <w:tabs>
          <w:tab w:val="left" w:pos="7655"/>
        </w:tabs>
        <w:spacing w:after="0"/>
        <w:outlineLvl w:val="0"/>
        <w:rPr>
          <w:b/>
          <w:noProof/>
          <w:sz w:val="24"/>
        </w:rPr>
      </w:pPr>
      <w:r>
        <w:rPr>
          <w:b/>
          <w:noProof/>
          <w:sz w:val="24"/>
        </w:rPr>
        <w:t xml:space="preserve">Bratislava, </w:t>
      </w:r>
      <w:del w:id="2" w:author="Scott Isabelle" w:date="2015-04-15T11:35:00Z">
        <w:r w:rsidDel="008211FA">
          <w:rPr>
            <w:b/>
            <w:noProof/>
            <w:sz w:val="24"/>
          </w:rPr>
          <w:delText xml:space="preserve">Croatia </w:delText>
        </w:r>
      </w:del>
      <w:ins w:id="3" w:author="Scott Isabelle" w:date="2015-04-15T11:35:00Z">
        <w:r w:rsidR="008211FA">
          <w:rPr>
            <w:b/>
            <w:noProof/>
            <w:sz w:val="24"/>
          </w:rPr>
          <w:t>Slovakia</w:t>
        </w:r>
        <w:r w:rsidR="008211FA">
          <w:rPr>
            <w:b/>
            <w:noProof/>
            <w:sz w:val="24"/>
          </w:rPr>
          <w:t xml:space="preserve"> </w:t>
        </w:r>
      </w:ins>
      <w:r>
        <w:rPr>
          <w:b/>
          <w:noProof/>
          <w:sz w:val="24"/>
        </w:rPr>
        <w:t>13 – 17 April</w:t>
      </w:r>
      <w:r w:rsidR="00C9069A">
        <w:rPr>
          <w:b/>
          <w:noProof/>
          <w:sz w:val="24"/>
        </w:rPr>
        <w:t xml:space="preserve"> 2015</w:t>
      </w:r>
      <w:r w:rsidR="00AE25BF" w:rsidRPr="0018592D">
        <w:rPr>
          <w:rFonts w:eastAsia="Batang" w:cs="Arial" w:hint="eastAsia"/>
          <w:b/>
          <w:sz w:val="24"/>
          <w:lang w:eastAsia="zh-CN"/>
        </w:rPr>
        <w:t xml:space="preserve"> </w:t>
      </w:r>
      <w:r w:rsidR="00AE25BF" w:rsidRPr="006E5DD5">
        <w:rPr>
          <w:rFonts w:eastAsia="Batang" w:cs="Arial" w:hint="eastAsia"/>
          <w:b/>
          <w:sz w:val="24"/>
          <w:lang w:eastAsia="zh-CN"/>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006D7D50">
        <w:rPr>
          <w:rFonts w:ascii="Arial" w:eastAsia="Batang" w:hAnsi="Arial"/>
          <w:b/>
          <w:lang w:val="en-US" w:eastAsia="zh-CN"/>
        </w:rPr>
        <w:t>s</w:t>
      </w:r>
      <w:r w:rsidRPr="006E5DD5">
        <w:rPr>
          <w:rFonts w:ascii="Arial" w:eastAsia="Batang" w:hAnsi="Arial"/>
          <w:b/>
          <w:lang w:val="en-US" w:eastAsia="zh-CN"/>
        </w:rPr>
        <w:t>:</w:t>
      </w:r>
      <w:r w:rsidRPr="006E5DD5">
        <w:rPr>
          <w:rFonts w:ascii="Arial" w:eastAsia="Batang" w:hAnsi="Arial"/>
          <w:b/>
          <w:lang w:val="en-US" w:eastAsia="zh-CN"/>
        </w:rPr>
        <w:tab/>
      </w:r>
      <w:r w:rsidR="00C9069A">
        <w:rPr>
          <w:rFonts w:ascii="Arial" w:eastAsia="Batang" w:hAnsi="Arial"/>
          <w:b/>
          <w:lang w:val="en-US" w:eastAsia="zh-CN"/>
        </w:rPr>
        <w:t>Audience, Inc.</w:t>
      </w:r>
      <w:ins w:id="4" w:author="Scott Isabelle" w:date="2015-04-15T11:38:00Z">
        <w:r w:rsidR="00C2382F">
          <w:rPr>
            <w:rFonts w:ascii="Arial" w:eastAsia="Batang" w:hAnsi="Arial"/>
            <w:b/>
            <w:lang w:val="en-US" w:eastAsia="zh-CN"/>
          </w:rPr>
          <w:t>, HEAD acoustics GmbH, SPRINT</w:t>
        </w:r>
      </w:ins>
      <w:ins w:id="5" w:author="Scott Isabelle" w:date="2015-04-15T11:39:00Z">
        <w:r w:rsidR="00C2382F">
          <w:rPr>
            <w:rFonts w:ascii="Arial" w:eastAsia="Batang" w:hAnsi="Arial"/>
            <w:b/>
            <w:lang w:val="en-US" w:eastAsia="zh-CN"/>
          </w:rPr>
          <w:t xml:space="preserve"> Corporation, Q</w:t>
        </w:r>
      </w:ins>
      <w:ins w:id="6" w:author="Scott Isabelle" w:date="2015-04-15T11:40:00Z">
        <w:r w:rsidR="00C2382F">
          <w:rPr>
            <w:rFonts w:ascii="Arial" w:eastAsia="Batang" w:hAnsi="Arial"/>
            <w:b/>
            <w:lang w:val="en-US" w:eastAsia="zh-CN"/>
          </w:rPr>
          <w:t>ualcomm</w:t>
        </w:r>
      </w:ins>
      <w:ins w:id="7" w:author="Scott Isabelle" w:date="2015-04-15T11:39:00Z">
        <w:r w:rsidR="00C2382F">
          <w:rPr>
            <w:rFonts w:ascii="Arial" w:eastAsia="Batang" w:hAnsi="Arial"/>
            <w:b/>
            <w:lang w:val="en-US" w:eastAsia="zh-CN"/>
          </w:rPr>
          <w:t xml:space="preserve"> Incorporated, Sony Mobile Communications</w:t>
        </w:r>
      </w:ins>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00AE6">
        <w:rPr>
          <w:rFonts w:ascii="Arial" w:eastAsia="Batang" w:hAnsi="Arial" w:cs="Arial"/>
          <w:b/>
          <w:lang w:eastAsia="zh-CN"/>
        </w:rPr>
        <w:t xml:space="preserve">New work item on </w:t>
      </w:r>
      <w:r w:rsidR="00A3684A">
        <w:rPr>
          <w:rFonts w:ascii="Arial" w:eastAsia="Batang" w:hAnsi="Arial" w:cs="Arial"/>
          <w:b/>
          <w:lang w:eastAsia="zh-CN"/>
        </w:rPr>
        <w:t>development of s</w:t>
      </w:r>
      <w:r w:rsidR="00C9069A">
        <w:rPr>
          <w:rFonts w:ascii="Arial" w:eastAsia="Batang" w:hAnsi="Arial" w:cs="Arial"/>
          <w:b/>
          <w:lang w:eastAsia="zh-CN"/>
        </w:rPr>
        <w:t>up</w:t>
      </w:r>
      <w:r w:rsidR="00917A0C">
        <w:rPr>
          <w:rFonts w:ascii="Arial" w:eastAsia="Batang" w:hAnsi="Arial" w:cs="Arial"/>
          <w:b/>
          <w:lang w:eastAsia="zh-CN"/>
        </w:rPr>
        <w:t>er</w:t>
      </w:r>
      <w:ins w:id="8" w:author="Scott Isabelle" w:date="2015-04-15T12:00:00Z">
        <w:r w:rsidR="00444926">
          <w:rPr>
            <w:rFonts w:ascii="Arial" w:eastAsia="Batang" w:hAnsi="Arial" w:cs="Arial"/>
            <w:b/>
            <w:lang w:eastAsia="zh-CN"/>
          </w:rPr>
          <w:t>-</w:t>
        </w:r>
      </w:ins>
      <w:del w:id="9" w:author="Scott Isabelle" w:date="2015-04-15T12:00:00Z">
        <w:r w:rsidR="00917A0C" w:rsidDel="00444926">
          <w:rPr>
            <w:rFonts w:ascii="Arial" w:eastAsia="Batang" w:hAnsi="Arial" w:cs="Arial"/>
            <w:b/>
            <w:lang w:eastAsia="zh-CN"/>
          </w:rPr>
          <w:delText xml:space="preserve"> </w:delText>
        </w:r>
      </w:del>
      <w:r w:rsidR="00917A0C">
        <w:rPr>
          <w:rFonts w:ascii="Arial" w:eastAsia="Batang" w:hAnsi="Arial" w:cs="Arial"/>
          <w:b/>
          <w:lang w:eastAsia="zh-CN"/>
        </w:rPr>
        <w:t xml:space="preserve">wideband </w:t>
      </w:r>
      <w:ins w:id="10" w:author="Scott Isabelle" w:date="2015-04-15T11:59:00Z">
        <w:r w:rsidR="00444926">
          <w:rPr>
            <w:rFonts w:ascii="Arial" w:eastAsia="Batang" w:hAnsi="Arial" w:cs="Arial"/>
            <w:b/>
            <w:lang w:eastAsia="zh-CN"/>
          </w:rPr>
          <w:t xml:space="preserve">and fullband </w:t>
        </w:r>
      </w:ins>
      <w:r w:rsidR="00917A0C">
        <w:rPr>
          <w:rFonts w:ascii="Arial" w:eastAsia="Batang" w:hAnsi="Arial" w:cs="Arial"/>
          <w:b/>
          <w:lang w:eastAsia="zh-CN"/>
        </w:rPr>
        <w:t xml:space="preserve">P.835 </w:t>
      </w:r>
      <w:r w:rsidR="00A3684A">
        <w:rPr>
          <w:rFonts w:ascii="Arial" w:eastAsia="Batang" w:hAnsi="Arial" w:cs="Arial"/>
          <w:b/>
          <w:lang w:eastAsia="zh-CN"/>
        </w:rPr>
        <w:t xml:space="preserve">test framework, </w:t>
      </w:r>
      <w:del w:id="11" w:author="Scott Isabelle" w:date="2015-04-15T11:31:00Z">
        <w:r w:rsidR="00917A0C" w:rsidDel="00481614">
          <w:rPr>
            <w:rFonts w:ascii="Arial" w:eastAsia="Batang" w:hAnsi="Arial" w:cs="Arial"/>
            <w:b/>
            <w:lang w:eastAsia="zh-CN"/>
          </w:rPr>
          <w:delText>conditions</w:delText>
        </w:r>
      </w:del>
      <w:del w:id="12" w:author="Scott Isabelle" w:date="2015-04-15T11:34:00Z">
        <w:r w:rsidR="00917A0C" w:rsidDel="008211FA">
          <w:rPr>
            <w:rFonts w:ascii="Arial" w:eastAsia="Batang" w:hAnsi="Arial" w:cs="Arial"/>
            <w:b/>
            <w:lang w:eastAsia="zh-CN"/>
          </w:rPr>
          <w:delText>,</w:delText>
        </w:r>
      </w:del>
      <w:r w:rsidR="00C9069A">
        <w:rPr>
          <w:rFonts w:ascii="Arial" w:eastAsia="Batang" w:hAnsi="Arial" w:cs="Arial"/>
          <w:b/>
          <w:lang w:eastAsia="zh-CN"/>
        </w:rPr>
        <w:t xml:space="preserve"> databases</w:t>
      </w:r>
      <w:r w:rsidR="00A3684A">
        <w:rPr>
          <w:rFonts w:ascii="Arial" w:eastAsia="Batang" w:hAnsi="Arial" w:cs="Arial"/>
          <w:b/>
          <w:lang w:eastAsia="zh-CN"/>
        </w:rPr>
        <w:t>,</w:t>
      </w:r>
      <w:r w:rsidR="00917A0C">
        <w:rPr>
          <w:rFonts w:ascii="Arial" w:eastAsia="Batang" w:hAnsi="Arial" w:cs="Arial"/>
          <w:b/>
          <w:lang w:eastAsia="zh-CN"/>
        </w:rPr>
        <w:t xml:space="preserve"> and performance </w:t>
      </w:r>
      <w:del w:id="13" w:author="Scott Isabelle" w:date="2015-04-15T11:31:00Z">
        <w:r w:rsidR="00917A0C" w:rsidDel="008211FA">
          <w:rPr>
            <w:rFonts w:ascii="Arial" w:eastAsia="Batang" w:hAnsi="Arial" w:cs="Arial"/>
            <w:b/>
            <w:lang w:eastAsia="zh-CN"/>
          </w:rPr>
          <w:delText>objectives</w:delText>
        </w:r>
      </w:del>
      <w:ins w:id="14" w:author="Scott Isabelle" w:date="2015-04-15T11:31:00Z">
        <w:r w:rsidR="008211FA">
          <w:rPr>
            <w:rFonts w:ascii="Arial" w:eastAsia="Batang" w:hAnsi="Arial" w:cs="Arial"/>
            <w:b/>
            <w:lang w:eastAsia="zh-CN"/>
          </w:rPr>
          <w:t>specification</w:t>
        </w:r>
      </w:ins>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A2DDF">
        <w:rPr>
          <w:rFonts w:ascii="Arial" w:eastAsia="Batang" w:hAnsi="Arial"/>
          <w:b/>
          <w:lang w:eastAsia="zh-CN"/>
        </w:rPr>
        <w:t>17</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p>
    <w:p w:rsidR="003F268E" w:rsidRDefault="008A76FD" w:rsidP="00FC3B6D">
      <w:pPr>
        <w:pStyle w:val="Heading1"/>
        <w:ind w:right="-99"/>
      </w:pPr>
      <w:r>
        <w:t>Title</w:t>
      </w:r>
      <w:r w:rsidR="00985B73">
        <w:t xml:space="preserve"> </w:t>
      </w:r>
      <w:commentRangeStart w:id="15"/>
      <w:r w:rsidR="00985B73">
        <w:t>*</w:t>
      </w:r>
      <w:commentRangeEnd w:id="15"/>
      <w:r w:rsidR="00985B73">
        <w:rPr>
          <w:rStyle w:val="CommentReference"/>
          <w:rFonts w:ascii="Times New Roman" w:hAnsi="Times New Roman"/>
        </w:rPr>
        <w:commentReference w:id="15"/>
      </w:r>
      <w:r w:rsidR="00985B73">
        <w:t xml:space="preserve"> :</w:t>
      </w:r>
      <w:r w:rsidR="00B078D6">
        <w:t xml:space="preserve"> </w:t>
      </w:r>
      <w:r w:rsidR="00C9069A">
        <w:t>Development of super</w:t>
      </w:r>
      <w:ins w:id="16" w:author="Scott Isabelle" w:date="2015-04-15T11:59:00Z">
        <w:r w:rsidR="00444926">
          <w:t>-</w:t>
        </w:r>
      </w:ins>
      <w:del w:id="17" w:author="Scott Isabelle" w:date="2015-04-15T11:59:00Z">
        <w:r w:rsidR="00C9069A" w:rsidDel="00444926">
          <w:delText xml:space="preserve"> </w:delText>
        </w:r>
      </w:del>
      <w:r w:rsidR="00C9069A">
        <w:t xml:space="preserve">wideband </w:t>
      </w:r>
      <w:ins w:id="18" w:author="Scott Isabelle" w:date="2015-04-15T11:59:00Z">
        <w:r w:rsidR="00444926">
          <w:t xml:space="preserve">and fullband </w:t>
        </w:r>
      </w:ins>
      <w:r w:rsidR="00C9069A">
        <w:t xml:space="preserve">P.835 </w:t>
      </w:r>
      <w:ins w:id="19" w:author="Scott Isabelle" w:date="2015-04-15T09:24:00Z">
        <w:r w:rsidR="00673A9F">
          <w:t xml:space="preserve">test </w:t>
        </w:r>
      </w:ins>
      <w:ins w:id="20" w:author="Scott Isabelle" w:date="2015-04-15T09:27:00Z">
        <w:r w:rsidR="00DF5832">
          <w:t xml:space="preserve">framework, </w:t>
        </w:r>
      </w:ins>
      <w:del w:id="21" w:author="Scott Isabelle" w:date="2015-04-15T11:14:00Z">
        <w:r w:rsidR="00C9069A" w:rsidDel="00521A0F">
          <w:delText xml:space="preserve">conditions </w:delText>
        </w:r>
      </w:del>
      <w:del w:id="22" w:author="Scott Isabelle" w:date="2015-04-15T09:28:00Z">
        <w:r w:rsidR="00C9069A" w:rsidDel="00937BA6">
          <w:delText xml:space="preserve">and </w:delText>
        </w:r>
      </w:del>
      <w:r w:rsidR="00C9069A">
        <w:t>databases</w:t>
      </w:r>
      <w:ins w:id="23" w:author="Scott Isabelle" w:date="2015-04-15T09:28:00Z">
        <w:r w:rsidR="00937BA6">
          <w:t xml:space="preserve">, and performance </w:t>
        </w:r>
      </w:ins>
      <w:ins w:id="24" w:author="Scott Isabelle" w:date="2015-04-15T11:14:00Z">
        <w:r w:rsidR="00521A0F">
          <w:t>specification</w:t>
        </w:r>
      </w:ins>
    </w:p>
    <w:p w:rsidR="00000AE6" w:rsidRDefault="00E13CB2" w:rsidP="00B078D6">
      <w:pPr>
        <w:pStyle w:val="Heading2"/>
      </w:pPr>
      <w:r>
        <w:t>A</w:t>
      </w:r>
      <w:r w:rsidR="00B078D6">
        <w:t xml:space="preserve">cronym </w:t>
      </w:r>
      <w:commentRangeStart w:id="25"/>
      <w:r w:rsidR="00B078D6">
        <w:t>*</w:t>
      </w:r>
      <w:commentRangeEnd w:id="25"/>
      <w:r w:rsidR="00B078D6">
        <w:rPr>
          <w:rStyle w:val="CommentReference"/>
          <w:rFonts w:ascii="Times New Roman" w:hAnsi="Times New Roman"/>
        </w:rPr>
        <w:commentReference w:id="25"/>
      </w:r>
      <w:r w:rsidR="00B078D6">
        <w:t xml:space="preserve"> : </w:t>
      </w:r>
      <w:del w:id="26" w:author="Scott Isabelle" w:date="2015-04-15T09:23:00Z">
        <w:r w:rsidR="00C9069A" w:rsidDel="00C93647">
          <w:delText>SWB_P835</w:delText>
        </w:r>
      </w:del>
      <w:ins w:id="27" w:author="Scott Isabelle" w:date="2015-04-15T09:23:00Z">
        <w:r w:rsidR="00673A9F">
          <w:t>DESU</w:t>
        </w:r>
        <w:r w:rsidR="00C93647">
          <w:t>DA</w:t>
        </w:r>
      </w:ins>
      <w:ins w:id="28" w:author="Scott Isabelle" w:date="2015-04-15T11:39:00Z">
        <w:r w:rsidR="00C2382F">
          <w:t>PS</w:t>
        </w:r>
      </w:ins>
    </w:p>
    <w:p w:rsidR="00B078D6" w:rsidRPr="00B078D6" w:rsidRDefault="00B078D6" w:rsidP="00B078D6">
      <w:pPr>
        <w:pStyle w:val="Heading2"/>
      </w:pPr>
      <w:r>
        <w:t xml:space="preserve">Unique identifier </w:t>
      </w:r>
      <w:commentRangeStart w:id="29"/>
      <w:r>
        <w:t>*</w:t>
      </w:r>
      <w:commentRangeEnd w:id="29"/>
      <w:r>
        <w:rPr>
          <w:rStyle w:val="CommentReference"/>
          <w:rFonts w:ascii="Times New Roman" w:hAnsi="Times New Roman"/>
        </w:rPr>
        <w:commentReference w:id="29"/>
      </w:r>
    </w:p>
    <w:p w:rsidR="008A76FD" w:rsidRDefault="00B03C01" w:rsidP="00FC3B6D">
      <w:pPr>
        <w:ind w:right="-99"/>
      </w:pPr>
      <w:r>
        <w:t xml:space="preserve"> </w:t>
      </w:r>
    </w:p>
    <w:p w:rsidR="008A76FD" w:rsidRDefault="008A76FD" w:rsidP="001C5C86">
      <w:pPr>
        <w:pStyle w:val="Heading2"/>
      </w:pPr>
      <w:r>
        <w:t>1</w:t>
      </w:r>
      <w:r>
        <w:tab/>
        <w:t>3GPP Work Area</w:t>
      </w:r>
      <w:r w:rsidR="00985B73">
        <w:t xml:space="preserve"> </w:t>
      </w:r>
      <w:commentRangeStart w:id="30"/>
      <w:r w:rsidR="00985B73">
        <w:t>*</w:t>
      </w:r>
      <w:commentRangeEnd w:id="30"/>
      <w:r w:rsidR="00985B73">
        <w:rPr>
          <w:rStyle w:val="CommentReference"/>
          <w:rFonts w:ascii="Times New Roman" w:hAnsi="Times New Roman"/>
        </w:rPr>
        <w:commentReference w:id="30"/>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8A76FD">
        <w:tc>
          <w:tcPr>
            <w:tcW w:w="675" w:type="dxa"/>
          </w:tcPr>
          <w:p w:rsidR="008A76FD" w:rsidRDefault="008A76FD" w:rsidP="00A10539">
            <w:pPr>
              <w:pStyle w:val="TAC"/>
            </w:pPr>
          </w:p>
        </w:tc>
        <w:tc>
          <w:tcPr>
            <w:tcW w:w="8895" w:type="dxa"/>
          </w:tcPr>
          <w:p w:rsidR="008A76FD" w:rsidRDefault="008A76FD" w:rsidP="005D3FEC">
            <w:pPr>
              <w:pStyle w:val="TAL"/>
            </w:pPr>
            <w:r>
              <w:t>Radio Access</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Core Network</w:t>
            </w:r>
          </w:p>
        </w:tc>
      </w:tr>
      <w:tr w:rsidR="008A76FD">
        <w:tc>
          <w:tcPr>
            <w:tcW w:w="675" w:type="dxa"/>
          </w:tcPr>
          <w:p w:rsidR="008A76FD" w:rsidRDefault="00DB4E21" w:rsidP="00A10539">
            <w:pPr>
              <w:pStyle w:val="TAC"/>
            </w:pPr>
            <w:r>
              <w:t>X</w:t>
            </w:r>
          </w:p>
        </w:tc>
        <w:tc>
          <w:tcPr>
            <w:tcW w:w="8895" w:type="dxa"/>
          </w:tcPr>
          <w:p w:rsidR="008A76FD" w:rsidRDefault="008A76FD" w:rsidP="005D3FEC">
            <w:pPr>
              <w:pStyle w:val="TAL"/>
            </w:pPr>
            <w:r>
              <w:t>Services</w:t>
            </w:r>
          </w:p>
        </w:tc>
      </w:tr>
    </w:tbl>
    <w:p w:rsidR="008A76FD" w:rsidRDefault="008A76FD" w:rsidP="001C5C86">
      <w:pPr>
        <w:ind w:right="-99"/>
        <w:rPr>
          <w:b/>
        </w:rPr>
      </w:pPr>
    </w:p>
    <w:p w:rsidR="00F921F1" w:rsidRDefault="00DA74F3" w:rsidP="001C5C86">
      <w:pPr>
        <w:pStyle w:val="Heading2"/>
      </w:pPr>
      <w:r>
        <w:t>2</w:t>
      </w:r>
      <w:r>
        <w:tab/>
      </w:r>
      <w:r w:rsidR="000B61FD">
        <w:t xml:space="preserve">Classification of WI </w:t>
      </w:r>
      <w:r>
        <w:t xml:space="preserve">and </w:t>
      </w:r>
      <w:r w:rsidR="000B61FD">
        <w:t>l</w:t>
      </w:r>
      <w:r>
        <w:t>inked work items</w:t>
      </w:r>
    </w:p>
    <w:p w:rsidR="00DA74F3" w:rsidRDefault="00F921F1" w:rsidP="00F921F1">
      <w:pPr>
        <w:pStyle w:val="Heading3"/>
      </w:pPr>
      <w:r>
        <w:t>2.0</w:t>
      </w:r>
      <w:r>
        <w:tab/>
        <w:t>Primary classification</w:t>
      </w:r>
      <w:r w:rsidR="00985B73">
        <w:t xml:space="preserve"> </w:t>
      </w:r>
      <w:commentRangeStart w:id="31"/>
      <w:r w:rsidR="00985B73">
        <w:t>*</w:t>
      </w:r>
      <w:commentRangeEnd w:id="31"/>
      <w:r w:rsidR="00985B73">
        <w:rPr>
          <w:rStyle w:val="CommentReference"/>
          <w:rFonts w:ascii="Times New Roman" w:hAnsi="Times New Roman"/>
        </w:rPr>
        <w:commentReference w:id="31"/>
      </w:r>
    </w:p>
    <w:p w:rsidR="00A36378" w:rsidRPr="00A36378" w:rsidRDefault="00A36378" w:rsidP="001C5C86">
      <w:pPr>
        <w:ind w:right="-99"/>
      </w:pPr>
      <w:r w:rsidRPr="00A36378">
        <w:t>This work item is a …</w:t>
      </w:r>
      <w:r w:rsidR="002000C2">
        <w:t xml:space="preserve"> </w:t>
      </w:r>
      <w:commentRangeStart w:id="32"/>
      <w:r w:rsidR="002000C2">
        <w:t>*</w:t>
      </w:r>
      <w:commentRangeEnd w:id="32"/>
      <w:r w:rsidR="002000C2">
        <w:rPr>
          <w:rStyle w:val="CommentReference"/>
        </w:rPr>
        <w:commentReference w:id="32"/>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Study It</w:t>
            </w:r>
            <w:r w:rsidR="007F7421">
              <w:t>em (go to 2.1</w:t>
            </w:r>
            <w:r>
              <w:t>)</w:t>
            </w:r>
          </w:p>
        </w:tc>
      </w:tr>
      <w:tr w:rsidR="004876B9" w:rsidTr="00B03C01">
        <w:tc>
          <w:tcPr>
            <w:tcW w:w="675" w:type="dxa"/>
          </w:tcPr>
          <w:p w:rsidR="004876B9" w:rsidRDefault="00000AE6" w:rsidP="00A10539">
            <w:pPr>
              <w:pStyle w:val="TAC"/>
            </w:pPr>
            <w:r>
              <w:t>X</w:t>
            </w:r>
          </w:p>
        </w:tc>
        <w:tc>
          <w:tcPr>
            <w:tcW w:w="8895" w:type="dxa"/>
          </w:tcPr>
          <w:p w:rsidR="004876B9" w:rsidRDefault="004876B9" w:rsidP="001C5C86">
            <w:pPr>
              <w:pStyle w:val="TAH"/>
              <w:ind w:right="-99"/>
              <w:jc w:val="left"/>
            </w:pPr>
            <w:r>
              <w:t xml:space="preserve">Feature (go to </w:t>
            </w:r>
            <w:r w:rsidR="007F7421">
              <w:t>2.2</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Building Block (go to </w:t>
            </w:r>
            <w:r w:rsidR="007F7421">
              <w:t>2.3</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A36378">
        <w:tc>
          <w:tcPr>
            <w:tcW w:w="9606" w:type="dxa"/>
            <w:gridSpan w:val="3"/>
          </w:tcPr>
          <w:p w:rsidR="004876B9" w:rsidRDefault="004876B9" w:rsidP="001C5C86">
            <w:pPr>
              <w:pStyle w:val="TAH"/>
              <w:ind w:right="-99"/>
              <w:jc w:val="left"/>
            </w:pPr>
            <w:r>
              <w:t>Related Work Item</w:t>
            </w:r>
            <w:r w:rsidR="00A36378">
              <w:t>(s)</w:t>
            </w:r>
            <w:r w:rsidR="005573BB">
              <w:t xml:space="preserve"> (if any]</w:t>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790BCC">
        <w:tc>
          <w:tcPr>
            <w:tcW w:w="9606" w:type="dxa"/>
            <w:gridSpan w:val="3"/>
          </w:tcPr>
          <w:p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commentRangeStart w:id="34"/>
            <w:r>
              <w:t>*</w:t>
            </w:r>
            <w:commentRangeEnd w:id="34"/>
            <w:r>
              <w:rPr>
                <w:rStyle w:val="CommentReference"/>
                <w:rFonts w:ascii="Times New Roman" w:hAnsi="Times New Roman"/>
                <w:b w:val="0"/>
              </w:rPr>
              <w:commentReference w:id="34"/>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052BF8">
        <w:tc>
          <w:tcPr>
            <w:tcW w:w="9606" w:type="dxa"/>
            <w:gridSpan w:val="3"/>
          </w:tcPr>
          <w:p w:rsidR="00052BF8" w:rsidRDefault="00052BF8" w:rsidP="001C5C86">
            <w:pPr>
              <w:pStyle w:val="TAH"/>
              <w:ind w:right="-99"/>
              <w:jc w:val="left"/>
            </w:pPr>
            <w:r>
              <w:t>Parent Feature (or Study Item)</w:t>
            </w:r>
          </w:p>
        </w:tc>
      </w:tr>
      <w:tr w:rsidR="00052BF8" w:rsidTr="00052BF8">
        <w:tc>
          <w:tcPr>
            <w:tcW w:w="1101" w:type="dxa"/>
          </w:tcPr>
          <w:p w:rsidR="00052BF8" w:rsidRDefault="00052BF8" w:rsidP="001C5C86">
            <w:pPr>
              <w:pStyle w:val="TAH"/>
              <w:ind w:right="-99"/>
              <w:jc w:val="left"/>
            </w:pPr>
            <w:r>
              <w:t>Unique ID</w:t>
            </w:r>
          </w:p>
        </w:tc>
        <w:tc>
          <w:tcPr>
            <w:tcW w:w="3969" w:type="dxa"/>
          </w:tcPr>
          <w:p w:rsidR="00052BF8" w:rsidRDefault="00052BF8" w:rsidP="001C5C86">
            <w:pPr>
              <w:pStyle w:val="TAH"/>
              <w:ind w:right="-99"/>
              <w:jc w:val="left"/>
            </w:pPr>
            <w:r>
              <w:t>Title</w:t>
            </w:r>
          </w:p>
        </w:tc>
        <w:tc>
          <w:tcPr>
            <w:tcW w:w="4536" w:type="dxa"/>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35"/>
      <w:r w:rsidR="002000C2">
        <w:t>*</w:t>
      </w:r>
      <w:commentRangeEnd w:id="35"/>
      <w:r w:rsidR="002000C2">
        <w:rPr>
          <w:rStyle w:val="CommentReference"/>
        </w:rPr>
        <w:commentReference w:id="35"/>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1 (go to 2.3.1)</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2 (go to 2.3.2)</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3 (go to 2.3.3)</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Test spec (go to 2.3.4)</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1C5C86">
      <w:pPr>
        <w:pStyle w:val="Heading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3205AD">
        <w:tc>
          <w:tcPr>
            <w:tcW w:w="9606" w:type="dxa"/>
            <w:gridSpan w:val="3"/>
          </w:tcPr>
          <w:p w:rsidR="009A3BC4" w:rsidRDefault="009A3BC4" w:rsidP="001C5C86">
            <w:pPr>
              <w:pStyle w:val="TAH"/>
              <w:ind w:right="-99"/>
              <w:jc w:val="left"/>
            </w:pPr>
            <w:r>
              <w:t>Source of external requirements</w:t>
            </w:r>
            <w:r w:rsidR="005573BB">
              <w:t xml:space="preserve"> (if any)</w:t>
            </w:r>
            <w:r w:rsidR="00F440D3">
              <w:t xml:space="preserve"> </w:t>
            </w:r>
            <w:commentRangeStart w:id="36"/>
            <w:r w:rsidR="00F440D3">
              <w:t>*</w:t>
            </w:r>
            <w:commentRangeEnd w:id="36"/>
            <w:r w:rsidR="00F440D3">
              <w:rPr>
                <w:rStyle w:val="CommentReference"/>
                <w:rFonts w:ascii="Times New Roman" w:hAnsi="Times New Roman"/>
                <w:b w:val="0"/>
              </w:rPr>
              <w:commentReference w:id="36"/>
            </w:r>
          </w:p>
        </w:tc>
      </w:tr>
      <w:tr w:rsidR="009A3BC4" w:rsidTr="009A3BC4">
        <w:tc>
          <w:tcPr>
            <w:tcW w:w="1526" w:type="dxa"/>
          </w:tcPr>
          <w:p w:rsidR="009A3BC4" w:rsidRDefault="009A3BC4" w:rsidP="001C5C86">
            <w:pPr>
              <w:pStyle w:val="TAH"/>
              <w:ind w:right="-99"/>
              <w:jc w:val="left"/>
            </w:pPr>
            <w:r>
              <w:t>Organization</w:t>
            </w:r>
          </w:p>
        </w:tc>
        <w:tc>
          <w:tcPr>
            <w:tcW w:w="3544" w:type="dxa"/>
          </w:tcPr>
          <w:p w:rsidR="009A3BC4" w:rsidRDefault="009A3BC4" w:rsidP="001C5C86">
            <w:pPr>
              <w:pStyle w:val="TAH"/>
              <w:ind w:right="-99"/>
              <w:jc w:val="left"/>
            </w:pPr>
            <w:r>
              <w:t>Document</w:t>
            </w:r>
          </w:p>
        </w:tc>
        <w:tc>
          <w:tcPr>
            <w:tcW w:w="4536" w:type="dxa"/>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r>
      <w:r>
        <w:tab/>
        <w:t>S</w:t>
      </w:r>
      <w:r w:rsidR="00790BCC">
        <w:t xml:space="preserve">tage </w:t>
      </w:r>
      <w:proofErr w:type="gramStart"/>
      <w:r w:rsidR="00790BCC">
        <w:t>2</w:t>
      </w:r>
      <w:r w:rsidR="00F440D3">
        <w:t xml:space="preserve">  </w:t>
      </w:r>
      <w:commentRangeStart w:id="37"/>
      <w:r w:rsidR="00F440D3">
        <w:t>*</w:t>
      </w:r>
      <w:commentRangeEnd w:id="37"/>
      <w:proofErr w:type="gramEnd"/>
      <w:r w:rsidR="00F440D3">
        <w:rPr>
          <w:rStyle w:val="CommentReference"/>
          <w:rFonts w:ascii="Times New Roman" w:hAnsi="Times New Roman"/>
          <w:b/>
        </w:rPr>
        <w:commentReference w:id="3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790BCC">
        <w:tc>
          <w:tcPr>
            <w:tcW w:w="9606" w:type="dxa"/>
            <w:gridSpan w:val="3"/>
          </w:tcPr>
          <w:p w:rsidR="00A36378" w:rsidRDefault="00790BCC" w:rsidP="001C5C86">
            <w:pPr>
              <w:pStyle w:val="TAH"/>
              <w:ind w:right="-99"/>
              <w:jc w:val="left"/>
            </w:pPr>
            <w:r>
              <w:t>Corresponding stage 1 work item</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43D1E" w:rsidTr="0088222A">
        <w:tc>
          <w:tcPr>
            <w:tcW w:w="9606" w:type="dxa"/>
            <w:gridSpan w:val="3"/>
          </w:tcPr>
          <w:p w:rsidR="00C43D1E" w:rsidRDefault="00C43D1E" w:rsidP="001C5C86">
            <w:pPr>
              <w:pStyle w:val="TAH"/>
              <w:ind w:right="-99"/>
              <w:jc w:val="left"/>
            </w:pPr>
            <w:r>
              <w:t>Other source of stage 1 information</w:t>
            </w:r>
          </w:p>
        </w:tc>
      </w:tr>
      <w:tr w:rsidR="00C43D1E" w:rsidTr="0088222A">
        <w:tc>
          <w:tcPr>
            <w:tcW w:w="1101" w:type="dxa"/>
          </w:tcPr>
          <w:p w:rsidR="00C43D1E" w:rsidRDefault="00C43D1E" w:rsidP="001C5C86">
            <w:pPr>
              <w:pStyle w:val="TAH"/>
              <w:ind w:right="-99"/>
              <w:jc w:val="left"/>
            </w:pPr>
            <w:r>
              <w:t>TS or CR(s)</w:t>
            </w:r>
          </w:p>
        </w:tc>
        <w:tc>
          <w:tcPr>
            <w:tcW w:w="3969" w:type="dxa"/>
          </w:tcPr>
          <w:p w:rsidR="00C43D1E" w:rsidRDefault="00C43D1E" w:rsidP="001C5C86">
            <w:pPr>
              <w:pStyle w:val="TAH"/>
              <w:ind w:right="-99"/>
              <w:jc w:val="left"/>
            </w:pPr>
            <w:r>
              <w:t>Clause</w:t>
            </w:r>
          </w:p>
        </w:tc>
        <w:tc>
          <w:tcPr>
            <w:tcW w:w="4536" w:type="dxa"/>
          </w:tcPr>
          <w:p w:rsidR="00C43D1E" w:rsidRDefault="00C43D1E" w:rsidP="001C5C86">
            <w:pPr>
              <w:pStyle w:val="TAH"/>
              <w:ind w:right="-99"/>
              <w:jc w:val="left"/>
            </w:pPr>
            <w:r>
              <w:t>Remarks</w:t>
            </w:r>
          </w:p>
        </w:tc>
      </w:tr>
      <w:tr w:rsidR="00C43D1E" w:rsidTr="0088222A">
        <w:tc>
          <w:tcPr>
            <w:tcW w:w="1101" w:type="dxa"/>
          </w:tcPr>
          <w:p w:rsidR="00C43D1E" w:rsidRDefault="00C43D1E" w:rsidP="00A10539">
            <w:pPr>
              <w:pStyle w:val="TAL"/>
            </w:pPr>
          </w:p>
        </w:tc>
        <w:tc>
          <w:tcPr>
            <w:tcW w:w="3969"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38"/>
      <w:r>
        <w:rPr>
          <w:b/>
        </w:rPr>
        <w:t>*</w:t>
      </w:r>
      <w:commentRangeEnd w:id="38"/>
      <w:r>
        <w:rPr>
          <w:rStyle w:val="CommentReference"/>
        </w:rPr>
        <w:commentReference w:id="38"/>
      </w:r>
      <w:r>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r>
      <w:r>
        <w:tab/>
        <w:t>S</w:t>
      </w:r>
      <w:r w:rsidR="00790BCC">
        <w:t>tage 3</w:t>
      </w:r>
      <w:r w:rsidR="00F440D3">
        <w:t xml:space="preserve"> </w:t>
      </w:r>
      <w:commentRangeStart w:id="39"/>
      <w:r w:rsidR="00F440D3">
        <w:t>*</w:t>
      </w:r>
      <w:commentRangeEnd w:id="39"/>
      <w:r w:rsidR="00F440D3">
        <w:rPr>
          <w:rStyle w:val="CommentReference"/>
          <w:rFonts w:ascii="Times New Roman" w:hAnsi="Times New Roman"/>
        </w:rPr>
        <w:commentReference w:id="39"/>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790BCC">
        <w:tc>
          <w:tcPr>
            <w:tcW w:w="9606" w:type="dxa"/>
            <w:gridSpan w:val="3"/>
          </w:tcPr>
          <w:p w:rsidR="00790BCC" w:rsidRDefault="00790BCC" w:rsidP="001C5C86">
            <w:pPr>
              <w:pStyle w:val="TAH"/>
              <w:ind w:right="-99"/>
              <w:jc w:val="left"/>
            </w:pPr>
            <w:r>
              <w:t>Corresponding stage 2 work item</w:t>
            </w:r>
            <w:r w:rsidR="003205AD">
              <w:t xml:space="preserve"> (if any)</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3205AD">
        <w:tc>
          <w:tcPr>
            <w:tcW w:w="9606" w:type="dxa"/>
            <w:gridSpan w:val="3"/>
          </w:tcPr>
          <w:p w:rsidR="003205AD" w:rsidRDefault="003205AD" w:rsidP="001C5C86">
            <w:pPr>
              <w:pStyle w:val="TAH"/>
              <w:ind w:right="-99"/>
              <w:jc w:val="left"/>
            </w:pPr>
            <w:r>
              <w:t>Else, corresponding stage 1 work item</w:t>
            </w:r>
          </w:p>
        </w:tc>
      </w:tr>
      <w:tr w:rsidR="003205AD" w:rsidTr="003205AD">
        <w:tc>
          <w:tcPr>
            <w:tcW w:w="1101" w:type="dxa"/>
          </w:tcPr>
          <w:p w:rsidR="003205AD" w:rsidRDefault="003205AD" w:rsidP="001C5C86">
            <w:pPr>
              <w:pStyle w:val="TAH"/>
              <w:ind w:right="-99"/>
              <w:jc w:val="left"/>
            </w:pPr>
            <w:r>
              <w:t>Unique ID</w:t>
            </w:r>
          </w:p>
        </w:tc>
        <w:tc>
          <w:tcPr>
            <w:tcW w:w="3969" w:type="dxa"/>
          </w:tcPr>
          <w:p w:rsidR="003205AD" w:rsidRDefault="003205AD" w:rsidP="001C5C86">
            <w:pPr>
              <w:pStyle w:val="TAH"/>
              <w:ind w:right="-99"/>
              <w:jc w:val="left"/>
            </w:pPr>
            <w:r>
              <w:t>Title</w:t>
            </w:r>
          </w:p>
        </w:tc>
        <w:tc>
          <w:tcPr>
            <w:tcW w:w="4536" w:type="dxa"/>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3205AD" w:rsidTr="003205AD">
        <w:tc>
          <w:tcPr>
            <w:tcW w:w="9606" w:type="dxa"/>
            <w:gridSpan w:val="3"/>
          </w:tcPr>
          <w:p w:rsidR="003205AD" w:rsidRDefault="003205AD" w:rsidP="001C5C86">
            <w:pPr>
              <w:pStyle w:val="TAH"/>
              <w:ind w:right="-99"/>
              <w:jc w:val="left"/>
            </w:pPr>
            <w:r>
              <w:lastRenderedPageBreak/>
              <w:t>Other justification</w:t>
            </w:r>
          </w:p>
        </w:tc>
      </w:tr>
      <w:tr w:rsidR="003205AD" w:rsidTr="003205AD">
        <w:tc>
          <w:tcPr>
            <w:tcW w:w="2093" w:type="dxa"/>
          </w:tcPr>
          <w:p w:rsidR="003205AD" w:rsidRDefault="003205AD" w:rsidP="001C5C86">
            <w:pPr>
              <w:pStyle w:val="TAH"/>
              <w:ind w:right="-99"/>
              <w:jc w:val="left"/>
            </w:pPr>
            <w:r>
              <w:t>TS or CR(s)</w:t>
            </w:r>
          </w:p>
          <w:p w:rsidR="003205AD" w:rsidRDefault="003205AD" w:rsidP="001C5C86">
            <w:pPr>
              <w:pStyle w:val="TAH"/>
              <w:ind w:right="-99"/>
              <w:jc w:val="left"/>
            </w:pPr>
            <w:r>
              <w:t>Or external document</w:t>
            </w:r>
          </w:p>
        </w:tc>
        <w:tc>
          <w:tcPr>
            <w:tcW w:w="2977" w:type="dxa"/>
          </w:tcPr>
          <w:p w:rsidR="003205AD" w:rsidRDefault="003205AD" w:rsidP="001C5C86">
            <w:pPr>
              <w:pStyle w:val="TAH"/>
              <w:ind w:right="-99"/>
              <w:jc w:val="left"/>
            </w:pPr>
            <w:r>
              <w:t>Clause</w:t>
            </w:r>
          </w:p>
        </w:tc>
        <w:tc>
          <w:tcPr>
            <w:tcW w:w="4536" w:type="dxa"/>
          </w:tcPr>
          <w:p w:rsidR="003205AD" w:rsidRDefault="003205AD" w:rsidP="001C5C86">
            <w:pPr>
              <w:pStyle w:val="TAH"/>
              <w:ind w:right="-99"/>
              <w:jc w:val="left"/>
            </w:pPr>
            <w:r>
              <w:t>Remarks</w:t>
            </w:r>
          </w:p>
        </w:tc>
      </w:tr>
      <w:tr w:rsidR="003205AD" w:rsidTr="003205AD">
        <w:tc>
          <w:tcPr>
            <w:tcW w:w="2093" w:type="dxa"/>
          </w:tcPr>
          <w:p w:rsidR="003205AD" w:rsidRDefault="003205AD" w:rsidP="00A10539">
            <w:pPr>
              <w:pStyle w:val="TAL"/>
            </w:pPr>
          </w:p>
        </w:tc>
        <w:tc>
          <w:tcPr>
            <w:tcW w:w="2977"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40"/>
      <w:r>
        <w:rPr>
          <w:b/>
        </w:rPr>
        <w:t>*</w:t>
      </w:r>
      <w:commentRangeEnd w:id="40"/>
      <w:r>
        <w:rPr>
          <w:rStyle w:val="CommentReference"/>
        </w:rPr>
        <w:commentReference w:id="40"/>
      </w:r>
      <w:r>
        <w:rPr>
          <w:b/>
        </w:rPr>
        <w:t xml:space="preserve"> </w:t>
      </w:r>
    </w:p>
    <w:p w:rsidR="00A70E1E" w:rsidRPr="00A70E1E" w:rsidRDefault="00A70E1E" w:rsidP="001C5C86">
      <w:pPr>
        <w:ind w:right="-99"/>
      </w:pPr>
      <w:r w:rsidRPr="00A70E1E">
        <w:t>Go to §3.</w:t>
      </w:r>
    </w:p>
    <w:p w:rsidR="00790BCC" w:rsidRDefault="00790BCC" w:rsidP="001C5C86">
      <w:pPr>
        <w:pStyle w:val="Heading4"/>
      </w:pPr>
      <w:r>
        <w:t>2.3.4</w:t>
      </w:r>
      <w:r>
        <w:tab/>
      </w:r>
      <w:r>
        <w:tab/>
        <w:t>Test spec</w:t>
      </w:r>
      <w:r w:rsidR="00FD3A4E">
        <w:t xml:space="preserve"> </w:t>
      </w:r>
      <w:commentRangeStart w:id="41"/>
      <w:r w:rsidR="00FD3A4E">
        <w:t>*</w:t>
      </w:r>
      <w:commentRangeEnd w:id="41"/>
      <w:r w:rsidR="00FD3A4E">
        <w:rPr>
          <w:rStyle w:val="CommentReference"/>
          <w:rFonts w:ascii="Times New Roman" w:hAnsi="Times New Roman"/>
        </w:rPr>
        <w:commentReference w:id="4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790BCC">
        <w:tc>
          <w:tcPr>
            <w:tcW w:w="9606" w:type="dxa"/>
            <w:gridSpan w:val="3"/>
          </w:tcPr>
          <w:p w:rsidR="00790BCC" w:rsidRDefault="004A6A60" w:rsidP="001C5C86">
            <w:pPr>
              <w:pStyle w:val="TAH"/>
              <w:ind w:right="-99"/>
              <w:jc w:val="left"/>
            </w:pPr>
            <w:r>
              <w:t>Related Work Item(s)</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rsidR="00A36378">
        <w:tab/>
      </w:r>
      <w:r>
        <w:t>Other</w:t>
      </w:r>
      <w:r w:rsidR="00FD3A4E">
        <w:t xml:space="preserve"> </w:t>
      </w:r>
      <w:commentRangeStart w:id="42"/>
      <w:r w:rsidR="00FD3A4E">
        <w:t>*</w:t>
      </w:r>
      <w:commentRangeEnd w:id="42"/>
      <w:r w:rsidR="00FD3A4E">
        <w:rPr>
          <w:rStyle w:val="CommentReference"/>
          <w:rFonts w:ascii="Times New Roman" w:hAnsi="Times New Roman"/>
        </w:rPr>
        <w:commentReference w:id="4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790BCC">
        <w:tc>
          <w:tcPr>
            <w:tcW w:w="9606" w:type="dxa"/>
            <w:gridSpan w:val="4"/>
          </w:tcPr>
          <w:p w:rsidR="00A36378" w:rsidRDefault="00A36378" w:rsidP="001C5C86">
            <w:pPr>
              <w:pStyle w:val="TAH"/>
              <w:ind w:right="-99"/>
              <w:jc w:val="left"/>
            </w:pPr>
            <w:r>
              <w:t>Related Work Item(s)</w:t>
            </w:r>
          </w:p>
        </w:tc>
      </w:tr>
      <w:tr w:rsidR="007F7421" w:rsidTr="007F7421">
        <w:tc>
          <w:tcPr>
            <w:tcW w:w="1101" w:type="dxa"/>
          </w:tcPr>
          <w:p w:rsidR="007F7421" w:rsidRDefault="007F7421" w:rsidP="001C5C86">
            <w:pPr>
              <w:pStyle w:val="TAH"/>
              <w:ind w:right="-99"/>
              <w:jc w:val="left"/>
            </w:pPr>
            <w:r>
              <w:t>Unique ID</w:t>
            </w:r>
          </w:p>
        </w:tc>
        <w:tc>
          <w:tcPr>
            <w:tcW w:w="3969" w:type="dxa"/>
          </w:tcPr>
          <w:p w:rsidR="007F7421" w:rsidRDefault="007F7421" w:rsidP="001C5C86">
            <w:pPr>
              <w:pStyle w:val="TAH"/>
              <w:ind w:right="-99"/>
              <w:jc w:val="left"/>
            </w:pPr>
            <w:r>
              <w:t>Title</w:t>
            </w:r>
          </w:p>
        </w:tc>
        <w:tc>
          <w:tcPr>
            <w:tcW w:w="1984" w:type="dxa"/>
          </w:tcPr>
          <w:p w:rsidR="007F7421" w:rsidRDefault="007F7421" w:rsidP="001C5C86">
            <w:pPr>
              <w:pStyle w:val="TAH"/>
              <w:ind w:right="-99"/>
              <w:jc w:val="left"/>
            </w:pPr>
            <w:r>
              <w:t>Nature of relationship</w:t>
            </w:r>
          </w:p>
        </w:tc>
        <w:tc>
          <w:tcPr>
            <w:tcW w:w="2552" w:type="dxa"/>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rsidR="00A36378">
        <w:tab/>
      </w:r>
      <w:r>
        <w:t>Work task</w:t>
      </w:r>
      <w:r w:rsidR="00FD3A4E">
        <w:t xml:space="preserve"> </w:t>
      </w:r>
      <w:commentRangeStart w:id="43"/>
      <w:r w:rsidR="00FD3A4E">
        <w:t>*</w:t>
      </w:r>
      <w:commentRangeEnd w:id="43"/>
      <w:r w:rsidR="00FD3A4E">
        <w:rPr>
          <w:rStyle w:val="CommentReference"/>
          <w:rFonts w:ascii="Times New Roman" w:hAnsi="Times New Roman"/>
        </w:rPr>
        <w:commentReference w:id="4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790BCC">
        <w:tc>
          <w:tcPr>
            <w:tcW w:w="9606" w:type="dxa"/>
            <w:gridSpan w:val="3"/>
          </w:tcPr>
          <w:p w:rsidR="00A36378" w:rsidRDefault="00052BF8" w:rsidP="001C5C86">
            <w:pPr>
              <w:pStyle w:val="TAH"/>
              <w:ind w:right="-99"/>
              <w:jc w:val="left"/>
            </w:pPr>
            <w:r>
              <w:t>Parent Building Block</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r w:rsidR="00FD3A4E">
        <w:t xml:space="preserve"> </w:t>
      </w:r>
      <w:commentRangeStart w:id="44"/>
      <w:r w:rsidR="00FD3A4E">
        <w:t>*</w:t>
      </w:r>
      <w:commentRangeEnd w:id="44"/>
      <w:r w:rsidR="00FD3A4E">
        <w:rPr>
          <w:rStyle w:val="CommentReference"/>
          <w:rFonts w:ascii="Times New Roman" w:hAnsi="Times New Roman"/>
        </w:rPr>
        <w:commentReference w:id="44"/>
      </w:r>
    </w:p>
    <w:p w:rsidR="00584AA6" w:rsidRDefault="00C9069A" w:rsidP="00D11A81">
      <w:pPr>
        <w:ind w:firstLine="720"/>
      </w:pPr>
      <w:r>
        <w:t>Recent standardization activities within TSG SA WG4 have produced the Enhanced Voice Services (EVS) codec with super</w:t>
      </w:r>
      <w:ins w:id="45" w:author="Scott Isabelle" w:date="2015-04-15T12:02:00Z">
        <w:r w:rsidR="00F823AA">
          <w:t>-</w:t>
        </w:r>
      </w:ins>
      <w:del w:id="46" w:author="Scott Isabelle" w:date="2015-04-15T12:02:00Z">
        <w:r w:rsidDel="00F823AA">
          <w:delText xml:space="preserve"> </w:delText>
        </w:r>
      </w:del>
      <w:r>
        <w:t xml:space="preserve">wideband </w:t>
      </w:r>
      <w:ins w:id="47" w:author="Scott Isabelle" w:date="2015-04-15T11:46:00Z">
        <w:r w:rsidR="00AD16D4">
          <w:t xml:space="preserve">(SWB) </w:t>
        </w:r>
        <w:r w:rsidR="00F823AA">
          <w:t>and full</w:t>
        </w:r>
        <w:r w:rsidR="00AD16D4">
          <w:t xml:space="preserve">band (FB) </w:t>
        </w:r>
      </w:ins>
      <w:r>
        <w:t xml:space="preserve">operating modes.  Additional work has updated </w:t>
      </w:r>
      <w:r w:rsidR="00C12D2C">
        <w:t xml:space="preserve">most </w:t>
      </w:r>
      <w:r w:rsidR="00584AA6">
        <w:t xml:space="preserve">acoustic </w:t>
      </w:r>
      <w:r w:rsidR="00C12D2C">
        <w:t xml:space="preserve">requirements in </w:t>
      </w:r>
      <w:r>
        <w:t xml:space="preserve">3GPP TS 26.131 and </w:t>
      </w:r>
      <w:r w:rsidR="00C12D2C">
        <w:t xml:space="preserve">test methods in </w:t>
      </w:r>
      <w:r>
        <w:t xml:space="preserve">TS 26.132 for </w:t>
      </w:r>
      <w:del w:id="48" w:author="Scott Isabelle" w:date="2015-04-15T11:48:00Z">
        <w:r w:rsidDel="00AD16D4">
          <w:delText>super wideband</w:delText>
        </w:r>
      </w:del>
      <w:ins w:id="49" w:author="Scott Isabelle" w:date="2015-04-15T11:48:00Z">
        <w:r w:rsidR="00AD16D4">
          <w:t>SWB and FB</w:t>
        </w:r>
      </w:ins>
      <w:r>
        <w:t xml:space="preserve"> mode.  However, there is currently no </w:t>
      </w:r>
      <w:r w:rsidR="00C12D2C">
        <w:t xml:space="preserve">P.835 </w:t>
      </w:r>
      <w:r>
        <w:t xml:space="preserve">objective predictor suitable for </w:t>
      </w:r>
      <w:r w:rsidR="000C4E0F">
        <w:t xml:space="preserve">evaluation of </w:t>
      </w:r>
      <w:del w:id="50" w:author="Scott Isabelle" w:date="2015-04-15T11:48:00Z">
        <w:r w:rsidR="000C4E0F" w:rsidDel="00AD16D4">
          <w:delText>super wideband</w:delText>
        </w:r>
      </w:del>
      <w:ins w:id="51" w:author="Scott Isabelle" w:date="2015-04-15T11:48:00Z">
        <w:r w:rsidR="00AD16D4">
          <w:t>SWB or FB</w:t>
        </w:r>
      </w:ins>
      <w:r w:rsidR="000C4E0F" w:rsidDel="000C4E0F">
        <w:t xml:space="preserve"> </w:t>
      </w:r>
      <w:r>
        <w:t xml:space="preserve">speech performance in </w:t>
      </w:r>
      <w:r w:rsidR="000C4E0F">
        <w:t xml:space="preserve">the presence of </w:t>
      </w:r>
      <w:r>
        <w:t>background noise</w:t>
      </w:r>
      <w:r w:rsidR="00584AA6">
        <w:t>. Consequently,</w:t>
      </w:r>
      <w:r w:rsidR="00C12D2C">
        <w:t xml:space="preserve"> </w:t>
      </w:r>
      <w:r w:rsidR="00584AA6">
        <w:t xml:space="preserve">associated </w:t>
      </w:r>
      <w:r w:rsidR="00C12D2C">
        <w:t xml:space="preserve">UE requirements </w:t>
      </w:r>
      <w:r w:rsidR="003A70D9">
        <w:t xml:space="preserve">or performance objectives </w:t>
      </w:r>
      <w:r w:rsidR="00C12D2C">
        <w:t>and test methods</w:t>
      </w:r>
      <w:r w:rsidR="00584AA6">
        <w:t xml:space="preserve"> in SWB</w:t>
      </w:r>
      <w:ins w:id="52" w:author="Scott Isabelle" w:date="2015-04-15T11:47:00Z">
        <w:r w:rsidR="00AD16D4">
          <w:t xml:space="preserve"> or FB</w:t>
        </w:r>
      </w:ins>
      <w:r w:rsidR="00584AA6">
        <w:t xml:space="preserve"> are not yet available</w:t>
      </w:r>
      <w:r w:rsidR="00C12D2C">
        <w:t xml:space="preserve"> in 26.131 and 26.132</w:t>
      </w:r>
      <w:r>
        <w:t xml:space="preserve">.  </w:t>
      </w:r>
    </w:p>
    <w:p w:rsidR="00357994" w:rsidRPr="00FD3A4E" w:rsidRDefault="00C9069A" w:rsidP="00D11A81">
      <w:pPr>
        <w:ind w:firstLine="720"/>
      </w:pPr>
      <w:r>
        <w:t xml:space="preserve">While work </w:t>
      </w:r>
      <w:r w:rsidR="00C12D2C">
        <w:t>to develop</w:t>
      </w:r>
      <w:r>
        <w:t xml:space="preserve"> </w:t>
      </w:r>
      <w:del w:id="53" w:author="Scott Isabelle" w:date="2015-04-15T11:48:00Z">
        <w:r w:rsidDel="00AD16D4">
          <w:delText>super wideband</w:delText>
        </w:r>
      </w:del>
      <w:ins w:id="54" w:author="Scott Isabelle" w:date="2015-04-15T11:48:00Z">
        <w:r w:rsidR="00AD16D4">
          <w:t>SWB and FB</w:t>
        </w:r>
      </w:ins>
      <w:r>
        <w:t xml:space="preserve"> predictors for P.835 is in progress in other organizations, there is a need </w:t>
      </w:r>
      <w:r w:rsidR="000C4E0F">
        <w:t>to develop</w:t>
      </w:r>
      <w:r w:rsidR="00C12D2C">
        <w:t xml:space="preserve"> </w:t>
      </w:r>
      <w:r w:rsidR="000C4E0F">
        <w:t xml:space="preserve">P.835 </w:t>
      </w:r>
      <w:del w:id="55" w:author="Scott Isabelle" w:date="2015-04-15T11:48:00Z">
        <w:r w:rsidR="00C12D2C" w:rsidDel="00AD16D4">
          <w:delText>super wideband</w:delText>
        </w:r>
      </w:del>
      <w:ins w:id="56" w:author="Scott Isabelle" w:date="2015-04-15T11:48:00Z">
        <w:r w:rsidR="00AD16D4">
          <w:t>SWB and FB</w:t>
        </w:r>
      </w:ins>
      <w:r w:rsidR="00584AA6">
        <w:t xml:space="preserve"> training and validation </w:t>
      </w:r>
      <w:r>
        <w:t>databases providing data</w:t>
      </w:r>
      <w:r w:rsidR="00584AA6">
        <w:t xml:space="preserve"> </w:t>
      </w:r>
      <w:r w:rsidR="00C12D2C">
        <w:t>representative of</w:t>
      </w:r>
      <w:r w:rsidR="00584AA6">
        <w:t xml:space="preserve"> </w:t>
      </w:r>
      <w:r w:rsidR="00C12D2C">
        <w:t>3GPP UE</w:t>
      </w:r>
      <w:r>
        <w:t xml:space="preserve"> </w:t>
      </w:r>
      <w:r w:rsidR="00C12D2C">
        <w:t>use scenarios</w:t>
      </w:r>
      <w:r>
        <w:t>. I</w:t>
      </w:r>
      <w:r w:rsidR="00C12D2C">
        <w:t xml:space="preserve">n addition, </w:t>
      </w:r>
      <w:r w:rsidR="00584AA6">
        <w:t>suitable</w:t>
      </w:r>
      <w:r w:rsidR="00C12D2C">
        <w:t xml:space="preserve"> test methods and</w:t>
      </w:r>
      <w:del w:id="57" w:author="Scott Isabelle" w:date="2015-04-15T11:42:00Z">
        <w:r w:rsidR="00C12D2C" w:rsidDel="0073162D">
          <w:delText xml:space="preserve"> requirements</w:delText>
        </w:r>
      </w:del>
      <w:ins w:id="58" w:author="Scott Isabelle" w:date="2015-04-15T11:42:00Z">
        <w:r w:rsidR="0073162D">
          <w:t xml:space="preserve"> </w:t>
        </w:r>
        <w:r w:rsidR="0073162D">
          <w:t>performance</w:t>
        </w:r>
        <w:r w:rsidR="0073162D">
          <w:t xml:space="preserve"> specifications</w:t>
        </w:r>
      </w:ins>
      <w:del w:id="59" w:author="Scott Isabelle" w:date="2015-04-15T11:42:00Z">
        <w:r w:rsidR="00C12D2C" w:rsidDel="0073162D">
          <w:delText xml:space="preserve"> for</w:delText>
        </w:r>
      </w:del>
      <w:r w:rsidR="00C12D2C">
        <w:t xml:space="preserve"> </w:t>
      </w:r>
      <w:del w:id="60" w:author="Scott Isabelle" w:date="2015-04-15T11:42:00Z">
        <w:r w:rsidR="00C12D2C" w:rsidDel="0073162D">
          <w:delText xml:space="preserve">performance </w:delText>
        </w:r>
      </w:del>
      <w:r w:rsidR="00C12D2C">
        <w:t>of SWB</w:t>
      </w:r>
      <w:ins w:id="61" w:author="Scott Isabelle" w:date="2015-04-15T11:47:00Z">
        <w:r w:rsidR="00AD16D4">
          <w:t xml:space="preserve"> and FB</w:t>
        </w:r>
      </w:ins>
      <w:r w:rsidR="00C12D2C">
        <w:t xml:space="preserve"> UEs in the presence of background noise must</w:t>
      </w:r>
      <w:r w:rsidR="004B30A1">
        <w:t xml:space="preserve"> be developed. </w:t>
      </w:r>
      <w:r w:rsidR="00584AA6">
        <w:t>I</w:t>
      </w:r>
      <w:r>
        <w:t xml:space="preserve">t is anticipated that </w:t>
      </w:r>
      <w:r w:rsidR="00584AA6">
        <w:t xml:space="preserve">this work item will provide </w:t>
      </w:r>
      <w:r>
        <w:t xml:space="preserve">interested companies </w:t>
      </w:r>
      <w:r w:rsidR="00584AA6">
        <w:t>with a framework</w:t>
      </w:r>
      <w:r>
        <w:t xml:space="preserve"> to collect </w:t>
      </w:r>
      <w:ins w:id="62" w:author="Scott Isabelle" w:date="2015-04-15T09:29:00Z">
        <w:r w:rsidR="00E96B13">
          <w:t xml:space="preserve">subjective </w:t>
        </w:r>
      </w:ins>
      <w:r>
        <w:t xml:space="preserve">databases </w:t>
      </w:r>
      <w:r w:rsidR="000C4E0F">
        <w:t>to be used for the purposes</w:t>
      </w:r>
      <w:r>
        <w:t xml:space="preserve"> of developing </w:t>
      </w:r>
      <w:r w:rsidR="000C4E0F">
        <w:t xml:space="preserve">and validating </w:t>
      </w:r>
      <w:r>
        <w:t xml:space="preserve">a </w:t>
      </w:r>
      <w:ins w:id="63" w:author="Scott Isabelle" w:date="2015-04-15T11:50:00Z">
        <w:r w:rsidR="00AD16D4">
          <w:t xml:space="preserve">P.835 </w:t>
        </w:r>
      </w:ins>
      <w:del w:id="64" w:author="Scott Isabelle" w:date="2015-04-15T11:48:00Z">
        <w:r w:rsidDel="00AD16D4">
          <w:delText>super wideband</w:delText>
        </w:r>
      </w:del>
      <w:del w:id="65" w:author="Scott Isabelle" w:date="2015-04-15T11:50:00Z">
        <w:r w:rsidDel="00AD16D4">
          <w:delText xml:space="preserve"> P.835 </w:delText>
        </w:r>
      </w:del>
      <w:r>
        <w:t>predictor</w:t>
      </w:r>
      <w:ins w:id="66" w:author="Scott Isabelle" w:date="2015-04-15T11:50:00Z">
        <w:r w:rsidR="00AD16D4">
          <w:t xml:space="preserve"> covering SWB and FB.</w:t>
        </w:r>
      </w:ins>
      <w:del w:id="67" w:author="Scott Isabelle" w:date="2015-04-15T11:50:00Z">
        <w:r w:rsidDel="00AD16D4">
          <w:delText>.</w:delText>
        </w:r>
      </w:del>
    </w:p>
    <w:p w:rsidR="008A76FD" w:rsidRDefault="008A76FD" w:rsidP="001C5C86">
      <w:pPr>
        <w:pStyle w:val="Heading2"/>
      </w:pPr>
      <w:r>
        <w:t>4</w:t>
      </w:r>
      <w:r>
        <w:tab/>
        <w:t>Objective</w:t>
      </w:r>
      <w:r w:rsidR="00FD3A4E">
        <w:t xml:space="preserve"> </w:t>
      </w:r>
      <w:commentRangeStart w:id="68"/>
      <w:r w:rsidR="00FD3A4E">
        <w:t>*</w:t>
      </w:r>
      <w:commentRangeEnd w:id="68"/>
      <w:r w:rsidR="00FD3A4E">
        <w:rPr>
          <w:rStyle w:val="CommentReference"/>
          <w:rFonts w:ascii="Times New Roman" w:hAnsi="Times New Roman"/>
        </w:rPr>
        <w:commentReference w:id="68"/>
      </w:r>
    </w:p>
    <w:p w:rsidR="000C4E0F" w:rsidRDefault="004B30A1" w:rsidP="0020489D">
      <w:pPr>
        <w:numPr>
          <w:ilvl w:val="0"/>
          <w:numId w:val="6"/>
        </w:numPr>
      </w:pPr>
      <w:r>
        <w:t>Define a</w:t>
      </w:r>
      <w:r w:rsidR="00F70A20">
        <w:t xml:space="preserve">ppropriate </w:t>
      </w:r>
      <w:r w:rsidR="00C9069A">
        <w:t>noise types</w:t>
      </w:r>
      <w:ins w:id="69" w:author="Scott Isabelle" w:date="2015-04-15T09:25:00Z">
        <w:r w:rsidR="00673A9F">
          <w:t>,</w:t>
        </w:r>
      </w:ins>
      <w:del w:id="70" w:author="Scott Isabelle" w:date="2015-04-15T09:25:00Z">
        <w:r w:rsidR="00C9069A" w:rsidDel="00673A9F">
          <w:delText xml:space="preserve"> and </w:delText>
        </w:r>
      </w:del>
      <w:ins w:id="71" w:author="Scott Isabelle" w:date="2015-04-15T09:25:00Z">
        <w:r w:rsidR="00673A9F">
          <w:t xml:space="preserve"> </w:t>
        </w:r>
      </w:ins>
      <w:r w:rsidR="00C9069A">
        <w:t>levels</w:t>
      </w:r>
      <w:ins w:id="72" w:author="Scott Isabelle" w:date="2015-04-15T09:25:00Z">
        <w:r w:rsidR="00673A9F">
          <w:t>, and background noise simulation methods</w:t>
        </w:r>
      </w:ins>
      <w:r>
        <w:t xml:space="preserve"> for</w:t>
      </w:r>
      <w:ins w:id="73" w:author="Scott Isabelle" w:date="2015-04-15T11:33:00Z">
        <w:r w:rsidR="008211FA">
          <w:t xml:space="preserve"> </w:t>
        </w:r>
      </w:ins>
      <w:del w:id="74" w:author="Scott Isabelle" w:date="2015-04-15T11:19:00Z">
        <w:r w:rsidDel="00521A0F">
          <w:delText xml:space="preserve"> </w:delText>
        </w:r>
      </w:del>
      <w:ins w:id="75" w:author="Scott Isabelle" w:date="2015-04-15T11:19:00Z">
        <w:r w:rsidR="00521A0F">
          <w:t>database development</w:t>
        </w:r>
      </w:ins>
      <w:del w:id="76" w:author="Scott Isabelle" w:date="2015-04-15T11:19:00Z">
        <w:r w:rsidDel="00521A0F">
          <w:delText>testing</w:delText>
        </w:r>
      </w:del>
      <w:r w:rsidR="000C4E0F">
        <w:t>.</w:t>
      </w:r>
    </w:p>
    <w:p w:rsidR="004B30A1" w:rsidRDefault="00584AA6" w:rsidP="00A80648">
      <w:pPr>
        <w:numPr>
          <w:ilvl w:val="0"/>
          <w:numId w:val="6"/>
        </w:numPr>
      </w:pPr>
      <w:r>
        <w:t>Develop a suitable</w:t>
      </w:r>
      <w:r w:rsidR="00C9069A">
        <w:t xml:space="preserve"> </w:t>
      </w:r>
      <w:r w:rsidR="004B30A1">
        <w:t xml:space="preserve">P.835 </w:t>
      </w:r>
      <w:r w:rsidR="00C9069A">
        <w:t xml:space="preserve">subjective </w:t>
      </w:r>
      <w:r w:rsidR="004B30A1">
        <w:t xml:space="preserve">test </w:t>
      </w:r>
      <w:r>
        <w:t xml:space="preserve">plan </w:t>
      </w:r>
      <w:r w:rsidR="004B30A1">
        <w:t xml:space="preserve">framework, </w:t>
      </w:r>
      <w:r w:rsidR="00C9069A">
        <w:t>including reference signals</w:t>
      </w:r>
      <w:r>
        <w:t xml:space="preserve"> and </w:t>
      </w:r>
      <w:r w:rsidR="003A70D9">
        <w:t>appropriate</w:t>
      </w:r>
      <w:r w:rsidR="00C9069A">
        <w:t xml:space="preserve"> codec operating modes</w:t>
      </w:r>
      <w:r w:rsidR="004B30A1">
        <w:t xml:space="preserve"> for training and validation of obj</w:t>
      </w:r>
      <w:r>
        <w:t>ective predictors.</w:t>
      </w:r>
    </w:p>
    <w:p w:rsidR="004B30A1" w:rsidRDefault="004B30A1" w:rsidP="0072131C">
      <w:pPr>
        <w:numPr>
          <w:ilvl w:val="0"/>
          <w:numId w:val="6"/>
        </w:numPr>
      </w:pPr>
      <w:r>
        <w:t xml:space="preserve">Define minimum performance requirements for the </w:t>
      </w:r>
      <w:del w:id="77" w:author="Scott Isabelle" w:date="2015-04-15T11:45:00Z">
        <w:r w:rsidDel="00AD16D4">
          <w:delText xml:space="preserve">SWB </w:delText>
        </w:r>
      </w:del>
      <w:r>
        <w:t>objective predictor model</w:t>
      </w:r>
      <w:ins w:id="78" w:author="Scott Isabelle" w:date="2015-04-15T11:45:00Z">
        <w:r w:rsidR="00AD16D4">
          <w:t xml:space="preserve"> handling FB </w:t>
        </w:r>
      </w:ins>
      <w:ins w:id="79" w:author="Scott Isabelle" w:date="2015-04-15T11:46:00Z">
        <w:r w:rsidR="00AD16D4">
          <w:t>and</w:t>
        </w:r>
      </w:ins>
      <w:ins w:id="80" w:author="Scott Isabelle" w:date="2015-04-15T11:45:00Z">
        <w:r w:rsidR="00AD16D4">
          <w:t xml:space="preserve"> SWB.</w:t>
        </w:r>
      </w:ins>
      <w:del w:id="81" w:author="Scott Isabelle" w:date="2015-04-15T11:45:00Z">
        <w:r w:rsidDel="00AD16D4">
          <w:delText>.</w:delText>
        </w:r>
      </w:del>
    </w:p>
    <w:p w:rsidR="004B30A1" w:rsidRDefault="004B30A1" w:rsidP="004B30A1">
      <w:pPr>
        <w:numPr>
          <w:ilvl w:val="0"/>
          <w:numId w:val="6"/>
        </w:numPr>
      </w:pPr>
      <w:r>
        <w:t xml:space="preserve">Develop </w:t>
      </w:r>
      <w:r w:rsidR="007B1E28">
        <w:t>appropriate UE test methods</w:t>
      </w:r>
      <w:ins w:id="82" w:author="Scott Isabelle" w:date="2015-04-15T11:32:00Z">
        <w:r w:rsidR="008211FA">
          <w:t xml:space="preserve"> and</w:t>
        </w:r>
      </w:ins>
      <w:ins w:id="83" w:author="Scott Isabelle" w:date="2015-04-15T11:20:00Z">
        <w:r w:rsidR="00521A0F">
          <w:t xml:space="preserve"> </w:t>
        </w:r>
      </w:ins>
      <w:ins w:id="84" w:author="Scott Isabelle" w:date="2015-04-15T11:32:00Z">
        <w:r w:rsidR="008211FA">
          <w:t>set</w:t>
        </w:r>
        <w:r w:rsidR="008211FA">
          <w:t xml:space="preserve"> </w:t>
        </w:r>
      </w:ins>
      <w:ins w:id="85" w:author="Scott Isabelle" w:date="2015-04-15T11:52:00Z">
        <w:r w:rsidR="00444926">
          <w:t xml:space="preserve">SWB and FB </w:t>
        </w:r>
      </w:ins>
      <w:ins w:id="86" w:author="Scott Isabelle" w:date="2015-04-15T11:32:00Z">
        <w:r w:rsidR="008211FA">
          <w:t>performance objectives in the presence of background noise</w:t>
        </w:r>
        <w:r w:rsidR="008211FA">
          <w:t xml:space="preserve">, </w:t>
        </w:r>
      </w:ins>
      <w:ins w:id="87" w:author="Scott Isabelle" w:date="2015-04-15T11:30:00Z">
        <w:r w:rsidR="00481614">
          <w:t>considering</w:t>
        </w:r>
      </w:ins>
      <w:ins w:id="88" w:author="Scott Isabelle" w:date="2015-04-15T11:20:00Z">
        <w:r w:rsidR="00521A0F">
          <w:t xml:space="preserve"> </w:t>
        </w:r>
      </w:ins>
      <w:ins w:id="89" w:author="Scott Isabelle" w:date="2015-04-15T11:21:00Z">
        <w:r w:rsidR="00521A0F">
          <w:t xml:space="preserve">ES </w:t>
        </w:r>
      </w:ins>
      <w:ins w:id="90" w:author="Scott Isabelle" w:date="2015-04-15T11:20:00Z">
        <w:r w:rsidR="00521A0F">
          <w:t>202 396-1 as a background noise simulation method for testing</w:t>
        </w:r>
      </w:ins>
      <w:ins w:id="91" w:author="Scott Isabelle" w:date="2015-04-15T11:33:00Z">
        <w:r w:rsidR="008211FA">
          <w:t>.</w:t>
        </w:r>
      </w:ins>
      <w:r w:rsidR="007B1E28">
        <w:t xml:space="preserve"> </w:t>
      </w:r>
      <w:del w:id="92" w:author="Scott Isabelle" w:date="2015-04-15T11:32:00Z">
        <w:r w:rsidR="007B1E28" w:rsidDel="008211FA">
          <w:delText xml:space="preserve">and </w:delText>
        </w:r>
      </w:del>
      <w:del w:id="93" w:author="Scott Isabelle" w:date="2015-04-15T09:28:00Z">
        <w:r w:rsidR="007B1E28" w:rsidDel="00937BA6">
          <w:delText>objectives for</w:delText>
        </w:r>
      </w:del>
      <w:del w:id="94" w:author="Scott Isabelle" w:date="2015-04-15T11:32:00Z">
        <w:r w:rsidR="007B1E28" w:rsidDel="008211FA">
          <w:delText xml:space="preserve"> performance</w:delText>
        </w:r>
        <w:r w:rsidR="00584AA6" w:rsidDel="008211FA">
          <w:delText xml:space="preserve"> in t</w:delText>
        </w:r>
        <w:r w:rsidR="000C4E0F" w:rsidDel="008211FA">
          <w:delText>he presence of background noise</w:delText>
        </w:r>
      </w:del>
      <w:del w:id="95" w:author="Scott Isabelle" w:date="2015-04-15T11:20:00Z">
        <w:r w:rsidR="000C4E0F" w:rsidDel="00521A0F">
          <w:delText xml:space="preserve">, considering </w:delText>
        </w:r>
        <w:r w:rsidR="00584AA6" w:rsidDel="00521A0F">
          <w:delText xml:space="preserve">the </w:delText>
        </w:r>
        <w:r w:rsidDel="00521A0F">
          <w:delText>unique aspects of UE acoustics in super wideband</w:delText>
        </w:r>
      </w:del>
      <w:del w:id="96" w:author="Scott Isabelle" w:date="2015-04-15T11:33:00Z">
        <w:r w:rsidDel="008211FA">
          <w:delText>.</w:delText>
        </w:r>
      </w:del>
      <w:ins w:id="97" w:author="Scott Isabelle" w:date="2015-04-14T10:29:00Z">
        <w:r w:rsidR="008211FA">
          <w:t xml:space="preserve"> </w:t>
        </w:r>
        <w:r w:rsidR="006D6CE9">
          <w:t xml:space="preserve">It is </w:t>
        </w:r>
        <w:r w:rsidR="006D6CE9">
          <w:lastRenderedPageBreak/>
          <w:t xml:space="preserve">expected that performance requirements will eventually be defined, when </w:t>
        </w:r>
      </w:ins>
      <w:ins w:id="98" w:author="Scott Isabelle" w:date="2015-04-14T10:30:00Z">
        <w:r w:rsidR="006D6CE9">
          <w:t>terminals</w:t>
        </w:r>
      </w:ins>
      <w:ins w:id="99" w:author="Scott Isabelle" w:date="2015-04-14T10:31:00Z">
        <w:r w:rsidR="006D6CE9">
          <w:t xml:space="preserve"> supporting </w:t>
        </w:r>
      </w:ins>
      <w:ins w:id="100" w:author="Scott Isabelle" w:date="2015-04-15T11:45:00Z">
        <w:r w:rsidR="00AD16D4">
          <w:t xml:space="preserve">FB or </w:t>
        </w:r>
      </w:ins>
      <w:ins w:id="101" w:author="Scott Isabelle" w:date="2015-04-14T10:31:00Z">
        <w:r w:rsidR="006D6CE9">
          <w:t>SWB</w:t>
        </w:r>
      </w:ins>
      <w:ins w:id="102" w:author="Scott Isabelle" w:date="2015-04-14T10:30:00Z">
        <w:r w:rsidR="006D6CE9">
          <w:t xml:space="preserve"> are </w:t>
        </w:r>
      </w:ins>
      <w:ins w:id="103" w:author="Scott Isabelle" w:date="2015-04-14T10:31:00Z">
        <w:r w:rsidR="006D6CE9">
          <w:t xml:space="preserve">commercially </w:t>
        </w:r>
      </w:ins>
      <w:ins w:id="104" w:author="Scott Isabelle" w:date="2015-04-14T10:30:00Z">
        <w:r w:rsidR="006D6CE9">
          <w:t>available to provide a quantitative basis for such requirements.</w:t>
        </w:r>
      </w:ins>
    </w:p>
    <w:p w:rsidR="008A76FD" w:rsidRDefault="008A76FD" w:rsidP="001C5C86">
      <w:pPr>
        <w:ind w:right="-99"/>
      </w:pPr>
    </w:p>
    <w:p w:rsidR="008A76FD" w:rsidRDefault="008A76FD" w:rsidP="001C5C86">
      <w:pPr>
        <w:pStyle w:val="Heading2"/>
      </w:pPr>
      <w:r>
        <w:t>5</w:t>
      </w:r>
      <w:r>
        <w:tab/>
        <w:t>Service Aspects</w:t>
      </w:r>
    </w:p>
    <w:p w:rsidR="008A76FD" w:rsidRDefault="008A76FD" w:rsidP="001C5C86"/>
    <w:p w:rsidR="008A76FD" w:rsidRDefault="008A76FD" w:rsidP="001C5C86">
      <w:pPr>
        <w:pStyle w:val="Heading2"/>
      </w:pPr>
      <w:r>
        <w:t>6</w:t>
      </w:r>
      <w:r>
        <w:tab/>
        <w:t>MMI-Aspects</w:t>
      </w:r>
    </w:p>
    <w:p w:rsidR="008D658B" w:rsidRPr="008D658B" w:rsidRDefault="008D658B" w:rsidP="001C5C86"/>
    <w:p w:rsidR="008A76FD" w:rsidRDefault="008A76FD" w:rsidP="001C5C86">
      <w:pPr>
        <w:pStyle w:val="Heading2"/>
      </w:pPr>
      <w:r>
        <w:t>7</w:t>
      </w:r>
      <w:r>
        <w:tab/>
        <w:t>Charging Aspects</w:t>
      </w:r>
    </w:p>
    <w:p w:rsidR="008D658B" w:rsidRPr="008D658B" w:rsidRDefault="008D658B" w:rsidP="001C5C86"/>
    <w:p w:rsidR="008A76FD" w:rsidRDefault="008A76FD" w:rsidP="001C5C86">
      <w:pPr>
        <w:pStyle w:val="Heading2"/>
      </w:pPr>
      <w:r>
        <w:t>8</w:t>
      </w:r>
      <w:r>
        <w:tab/>
        <w:t>Security Aspects</w:t>
      </w:r>
    </w:p>
    <w:p w:rsidR="008D658B" w:rsidRPr="008D658B" w:rsidRDefault="008D658B" w:rsidP="001C5C86"/>
    <w:p w:rsidR="008A76FD" w:rsidRDefault="008A76FD" w:rsidP="001C5C86">
      <w:pPr>
        <w:pStyle w:val="Heading2"/>
      </w:pPr>
      <w:r>
        <w:t>9</w:t>
      </w:r>
      <w:r>
        <w:tab/>
        <w:t xml:space="preserve">Impacts </w:t>
      </w:r>
      <w:commentRangeStart w:id="105"/>
      <w:r w:rsidR="008D658B">
        <w:t>*</w:t>
      </w:r>
      <w:commentRangeEnd w:id="105"/>
      <w:r w:rsidR="008D658B">
        <w:rPr>
          <w:rStyle w:val="CommentReference"/>
          <w:rFonts w:ascii="Times New Roman" w:hAnsi="Times New Roman"/>
        </w:rPr>
        <w:commentReference w:id="105"/>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8A76FD" w:rsidTr="00A10539">
        <w:trPr>
          <w:jc w:val="center"/>
        </w:trPr>
        <w:tc>
          <w:tcPr>
            <w:tcW w:w="1236" w:type="dxa"/>
            <w:tcBorders>
              <w:bottom w:val="single" w:sz="12" w:space="0" w:color="auto"/>
              <w:right w:val="single" w:sz="12" w:space="0" w:color="auto"/>
            </w:tcBorders>
          </w:tcPr>
          <w:p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rsidR="008A76FD" w:rsidRDefault="008A76FD" w:rsidP="00A10539">
            <w:pPr>
              <w:pStyle w:val="TAH"/>
            </w:pPr>
            <w:r>
              <w:t>UICC apps</w:t>
            </w:r>
          </w:p>
        </w:tc>
        <w:tc>
          <w:tcPr>
            <w:tcW w:w="816" w:type="dxa"/>
            <w:tcBorders>
              <w:bottom w:val="single" w:sz="12" w:space="0" w:color="auto"/>
            </w:tcBorders>
          </w:tcPr>
          <w:p w:rsidR="008A76FD" w:rsidRDefault="008A76FD" w:rsidP="00A10539">
            <w:pPr>
              <w:pStyle w:val="TAH"/>
            </w:pPr>
            <w:r>
              <w:t>ME</w:t>
            </w:r>
          </w:p>
        </w:tc>
        <w:tc>
          <w:tcPr>
            <w:tcW w:w="816" w:type="dxa"/>
            <w:tcBorders>
              <w:bottom w:val="single" w:sz="12" w:space="0" w:color="auto"/>
            </w:tcBorders>
          </w:tcPr>
          <w:p w:rsidR="008A76FD" w:rsidRDefault="008A76FD" w:rsidP="00A10539">
            <w:pPr>
              <w:pStyle w:val="TAH"/>
            </w:pPr>
            <w:r>
              <w:t>AN</w:t>
            </w:r>
          </w:p>
        </w:tc>
        <w:tc>
          <w:tcPr>
            <w:tcW w:w="816" w:type="dxa"/>
            <w:tcBorders>
              <w:bottom w:val="single" w:sz="12" w:space="0" w:color="auto"/>
            </w:tcBorders>
          </w:tcPr>
          <w:p w:rsidR="008A76FD" w:rsidRDefault="008A76FD" w:rsidP="00A10539">
            <w:pPr>
              <w:pStyle w:val="TAH"/>
            </w:pPr>
            <w:r>
              <w:t>CN</w:t>
            </w:r>
          </w:p>
        </w:tc>
        <w:tc>
          <w:tcPr>
            <w:tcW w:w="816" w:type="dxa"/>
            <w:tcBorders>
              <w:bottom w:val="single" w:sz="12" w:space="0" w:color="auto"/>
            </w:tcBorders>
          </w:tcPr>
          <w:p w:rsidR="008A76FD" w:rsidRDefault="008A76FD" w:rsidP="00A10539">
            <w:pPr>
              <w:pStyle w:val="TAH"/>
            </w:pPr>
            <w:r>
              <w:t>Others</w:t>
            </w:r>
          </w:p>
        </w:tc>
      </w:tr>
      <w:tr w:rsidR="008A76FD" w:rsidTr="00A10539">
        <w:trPr>
          <w:jc w:val="center"/>
        </w:trPr>
        <w:tc>
          <w:tcPr>
            <w:tcW w:w="1236" w:type="dxa"/>
            <w:tcBorders>
              <w:top w:val="nil"/>
              <w:right w:val="single" w:sz="12" w:space="0" w:color="auto"/>
            </w:tcBorders>
          </w:tcPr>
          <w:p w:rsidR="008A76FD" w:rsidRDefault="008A76FD" w:rsidP="001C5C86">
            <w:pPr>
              <w:pStyle w:val="TAL"/>
              <w:keepNext w:val="0"/>
              <w:ind w:right="-99"/>
              <w:rPr>
                <w:b/>
              </w:rPr>
            </w:pPr>
            <w:r>
              <w:rPr>
                <w:b/>
              </w:rPr>
              <w:t>Yes</w:t>
            </w:r>
          </w:p>
        </w:tc>
        <w:tc>
          <w:tcPr>
            <w:tcW w:w="816" w:type="dxa"/>
            <w:tcBorders>
              <w:top w:val="nil"/>
              <w:left w:val="nil"/>
            </w:tcBorders>
          </w:tcPr>
          <w:p w:rsidR="008A76FD" w:rsidRDefault="008A76FD" w:rsidP="00A10539">
            <w:pPr>
              <w:pStyle w:val="TAC"/>
            </w:pPr>
          </w:p>
        </w:tc>
        <w:tc>
          <w:tcPr>
            <w:tcW w:w="816" w:type="dxa"/>
            <w:tcBorders>
              <w:top w:val="nil"/>
            </w:tcBorders>
          </w:tcPr>
          <w:p w:rsidR="008A76FD" w:rsidRDefault="006811D0" w:rsidP="00A10539">
            <w:pPr>
              <w:pStyle w:val="TAC"/>
            </w:pPr>
            <w:r>
              <w:t>X</w:t>
            </w:r>
          </w:p>
        </w:tc>
        <w:tc>
          <w:tcPr>
            <w:tcW w:w="816" w:type="dxa"/>
            <w:tcBorders>
              <w:top w:val="nil"/>
            </w:tcBorders>
          </w:tcPr>
          <w:p w:rsidR="008A76FD" w:rsidRDefault="008A76FD" w:rsidP="00A10539">
            <w:pPr>
              <w:pStyle w:val="TAC"/>
            </w:pPr>
          </w:p>
        </w:tc>
        <w:tc>
          <w:tcPr>
            <w:tcW w:w="816" w:type="dxa"/>
            <w:tcBorders>
              <w:top w:val="nil"/>
            </w:tcBorders>
          </w:tcPr>
          <w:p w:rsidR="008A76FD" w:rsidRDefault="008A76FD" w:rsidP="00A10539">
            <w:pPr>
              <w:pStyle w:val="TAC"/>
            </w:pPr>
          </w:p>
        </w:tc>
        <w:tc>
          <w:tcPr>
            <w:tcW w:w="816" w:type="dxa"/>
            <w:tcBorders>
              <w:top w:val="nil"/>
            </w:tcBorders>
          </w:tcPr>
          <w:p w:rsidR="008A76FD" w:rsidRDefault="008A76FD" w:rsidP="00A10539">
            <w:pPr>
              <w:pStyle w:val="TAC"/>
            </w:pP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No</w:t>
            </w:r>
          </w:p>
        </w:tc>
        <w:tc>
          <w:tcPr>
            <w:tcW w:w="816" w:type="dxa"/>
            <w:tcBorders>
              <w:left w:val="nil"/>
            </w:tcBorders>
          </w:tcPr>
          <w:p w:rsidR="008A76FD" w:rsidRDefault="006811D0" w:rsidP="00A10539">
            <w:pPr>
              <w:pStyle w:val="TAC"/>
            </w:pPr>
            <w:r>
              <w:t>X</w:t>
            </w:r>
          </w:p>
        </w:tc>
        <w:tc>
          <w:tcPr>
            <w:tcW w:w="816" w:type="dxa"/>
          </w:tcPr>
          <w:p w:rsidR="008A76FD" w:rsidRDefault="008A76FD" w:rsidP="00A10539">
            <w:pPr>
              <w:pStyle w:val="TAC"/>
            </w:pPr>
          </w:p>
        </w:tc>
        <w:tc>
          <w:tcPr>
            <w:tcW w:w="816" w:type="dxa"/>
          </w:tcPr>
          <w:p w:rsidR="008A76FD" w:rsidRDefault="006811D0" w:rsidP="00A10539">
            <w:pPr>
              <w:pStyle w:val="TAC"/>
            </w:pPr>
            <w:r>
              <w:t>X</w:t>
            </w:r>
          </w:p>
        </w:tc>
        <w:tc>
          <w:tcPr>
            <w:tcW w:w="816" w:type="dxa"/>
          </w:tcPr>
          <w:p w:rsidR="008A76FD" w:rsidRDefault="006811D0" w:rsidP="00A10539">
            <w:pPr>
              <w:pStyle w:val="TAC"/>
            </w:pPr>
            <w:r>
              <w:t>X</w:t>
            </w:r>
          </w:p>
        </w:tc>
        <w:tc>
          <w:tcPr>
            <w:tcW w:w="816" w:type="dxa"/>
          </w:tcPr>
          <w:p w:rsidR="008A76FD" w:rsidRDefault="006811D0" w:rsidP="00A10539">
            <w:pPr>
              <w:pStyle w:val="TAC"/>
            </w:pPr>
            <w:r>
              <w:t>X</w:t>
            </w:r>
          </w:p>
        </w:tc>
      </w:tr>
      <w:tr w:rsidR="008A76FD" w:rsidTr="003A70D9">
        <w:trPr>
          <w:trHeight w:val="65"/>
          <w:jc w:val="center"/>
        </w:trPr>
        <w:tc>
          <w:tcPr>
            <w:tcW w:w="1236" w:type="dxa"/>
            <w:tcBorders>
              <w:right w:val="single" w:sz="12" w:space="0" w:color="auto"/>
            </w:tcBorders>
          </w:tcPr>
          <w:p w:rsidR="008A76FD" w:rsidRDefault="008A76FD" w:rsidP="001C5C86">
            <w:pPr>
              <w:pStyle w:val="TAL"/>
              <w:keepNext w:val="0"/>
              <w:ind w:right="-99"/>
              <w:rPr>
                <w:b/>
              </w:rPr>
            </w:pPr>
            <w:r>
              <w:rPr>
                <w:b/>
              </w:rPr>
              <w:t>Don't know</w:t>
            </w:r>
          </w:p>
        </w:tc>
        <w:tc>
          <w:tcPr>
            <w:tcW w:w="816" w:type="dxa"/>
            <w:tcBorders>
              <w:left w:val="nil"/>
            </w:tcBorders>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r w:rsidR="00557B2E">
        <w:t xml:space="preserve"> </w:t>
      </w:r>
      <w:commentRangeStart w:id="106"/>
      <w:r w:rsidR="00557B2E">
        <w:t>*</w:t>
      </w:r>
      <w:commentRangeEnd w:id="106"/>
      <w:r w:rsidR="00557B2E">
        <w:rPr>
          <w:rStyle w:val="CommentReference"/>
          <w:rFonts w:ascii="Times New Roman" w:hAnsi="Times New Roman"/>
        </w:rPr>
        <w:commentReference w:id="106"/>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8A76FD"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New specifications</w:t>
            </w:r>
            <w:r w:rsidR="00B3015C">
              <w:t xml:space="preserve"> </w:t>
            </w:r>
            <w:commentRangeStart w:id="107"/>
            <w:r w:rsidR="00B3015C">
              <w:t>*</w:t>
            </w:r>
            <w:commentRangeEnd w:id="107"/>
            <w:r w:rsidR="00B3015C">
              <w:rPr>
                <w:rStyle w:val="CommentReference"/>
                <w:rFonts w:ascii="Times New Roman" w:hAnsi="Times New Roman"/>
                <w:b w:val="0"/>
              </w:rPr>
              <w:commentReference w:id="107"/>
            </w:r>
            <w:r w:rsidR="00764B84">
              <w:br/>
            </w:r>
            <w:r w:rsidR="00764B84" w:rsidRPr="00764B84">
              <w:rPr>
                <w:b w:val="0"/>
              </w:rPr>
              <w:t>[If Study Item, one TR is anticipated]</w:t>
            </w: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Comments</w:t>
            </w: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r>
      <w:tr w:rsidR="008A76FD"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Affected existing specifications</w:t>
            </w:r>
            <w:r w:rsidR="00B3015C">
              <w:t xml:space="preserve"> </w:t>
            </w:r>
            <w:commentRangeStart w:id="108"/>
            <w:r w:rsidR="00B3015C">
              <w:t>*</w:t>
            </w:r>
            <w:commentRangeEnd w:id="108"/>
            <w:r w:rsidR="00B3015C">
              <w:rPr>
                <w:rStyle w:val="CommentReference"/>
                <w:rFonts w:ascii="Times New Roman" w:hAnsi="Times New Roman"/>
                <w:b w:val="0"/>
              </w:rPr>
              <w:commentReference w:id="108"/>
            </w:r>
            <w:r w:rsidR="00764B84">
              <w:br/>
            </w:r>
            <w:r w:rsidR="00764B84" w:rsidRPr="00764B84">
              <w:rPr>
                <w:b w:val="0"/>
              </w:rPr>
              <w:t>[None in the case of Study Items]</w:t>
            </w: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Comments</w:t>
            </w: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6811D0" w:rsidP="00A10539">
            <w:pPr>
              <w:pStyle w:val="TAL"/>
            </w:pPr>
            <w:r>
              <w:t>26.132</w:t>
            </w:r>
          </w:p>
        </w:tc>
        <w:tc>
          <w:tcPr>
            <w:tcW w:w="6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Default="00F80E2C" w:rsidP="00A10539">
            <w:pPr>
              <w:pStyle w:val="TAL"/>
            </w:pPr>
            <w:ins w:id="109" w:author="Scott Isabelle" w:date="2015-04-15T12:04:00Z">
              <w:r>
                <w:t>Speech and video telephony terminal acoustic test specification</w:t>
              </w:r>
            </w:ins>
            <w:bookmarkStart w:id="110" w:name="_GoBack"/>
            <w:bookmarkEnd w:id="110"/>
            <w:del w:id="111" w:author="Scott Isabelle" w:date="2015-04-15T11:16:00Z">
              <w:r w:rsidR="006811D0" w:rsidDel="00521A0F">
                <w:delText>Test method</w:delText>
              </w:r>
            </w:del>
          </w:p>
        </w:tc>
        <w:tc>
          <w:tcPr>
            <w:tcW w:w="1950" w:type="dxa"/>
            <w:gridSpan w:val="2"/>
            <w:tcBorders>
              <w:top w:val="single" w:sz="4" w:space="0" w:color="auto"/>
              <w:left w:val="single" w:sz="4" w:space="0" w:color="auto"/>
              <w:bottom w:val="single" w:sz="4" w:space="0" w:color="auto"/>
              <w:right w:val="single" w:sz="4" w:space="0" w:color="auto"/>
            </w:tcBorders>
          </w:tcPr>
          <w:p w:rsidR="008A76FD" w:rsidRDefault="00521A0F" w:rsidP="00A10539">
            <w:pPr>
              <w:pStyle w:val="TAL"/>
            </w:pPr>
            <w:ins w:id="112" w:author="Scott Isabelle" w:date="2015-04-15T11:17:00Z">
              <w:r>
                <w:t>SA</w:t>
              </w:r>
            </w:ins>
            <w:ins w:id="113" w:author="Scott Isabelle" w:date="2015-04-15T11:18:00Z">
              <w:r>
                <w:t>#70</w:t>
              </w:r>
            </w:ins>
          </w:p>
        </w:tc>
        <w:tc>
          <w:tcPr>
            <w:tcW w:w="2302"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C93647" w:rsidP="00A10539">
            <w:pPr>
              <w:pStyle w:val="TAL"/>
            </w:pPr>
            <w:ins w:id="114" w:author="Scott Isabelle" w:date="2015-04-15T09:23:00Z">
              <w:r>
                <w:t>26.131</w:t>
              </w:r>
            </w:ins>
          </w:p>
        </w:tc>
        <w:tc>
          <w:tcPr>
            <w:tcW w:w="6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Default="00F80E2C" w:rsidP="00F80E2C">
            <w:pPr>
              <w:pStyle w:val="TAL"/>
              <w:pPrChange w:id="115" w:author="Scott Isabelle" w:date="2015-04-15T12:04:00Z">
                <w:pPr>
                  <w:pStyle w:val="TAL"/>
                </w:pPr>
              </w:pPrChange>
            </w:pPr>
            <w:ins w:id="116" w:author="Scott Isabelle" w:date="2015-04-15T12:04:00Z">
              <w:r w:rsidRPr="00F80E2C">
                <w:rPr>
                  <w:rPrChange w:id="117" w:author="Scott Isabelle" w:date="2015-04-15T12:04:00Z">
                    <w:rPr>
                      <w:color w:val="000000"/>
                    </w:rPr>
                  </w:rPrChange>
                </w:rPr>
                <w:t>Terminal acoustic characteristics for telephony</w:t>
              </w:r>
              <w:r>
                <w:t>;</w:t>
              </w:r>
              <w:r>
                <w:t xml:space="preserve"> </w:t>
              </w:r>
              <w:r w:rsidRPr="00F80E2C">
                <w:rPr>
                  <w:rPrChange w:id="118" w:author="Scott Isabelle" w:date="2015-04-15T12:04:00Z">
                    <w:rPr>
                      <w:color w:val="000000"/>
                    </w:rPr>
                  </w:rPrChange>
                </w:rPr>
                <w:t>Requirements</w:t>
              </w:r>
            </w:ins>
          </w:p>
        </w:tc>
        <w:tc>
          <w:tcPr>
            <w:tcW w:w="1950" w:type="dxa"/>
            <w:gridSpan w:val="2"/>
            <w:tcBorders>
              <w:top w:val="single" w:sz="4" w:space="0" w:color="auto"/>
              <w:left w:val="single" w:sz="4" w:space="0" w:color="auto"/>
              <w:bottom w:val="single" w:sz="4" w:space="0" w:color="auto"/>
              <w:right w:val="single" w:sz="4" w:space="0" w:color="auto"/>
            </w:tcBorders>
          </w:tcPr>
          <w:p w:rsidR="008A76FD" w:rsidRDefault="00521A0F" w:rsidP="00A10539">
            <w:pPr>
              <w:pStyle w:val="TAL"/>
            </w:pPr>
            <w:ins w:id="119" w:author="Scott Isabelle" w:date="2015-04-15T11:17:00Z">
              <w:r>
                <w:t>SA</w:t>
              </w:r>
            </w:ins>
            <w:ins w:id="120" w:author="Scott Isabelle" w:date="2015-04-15T11:18:00Z">
              <w:r>
                <w:t>#70</w:t>
              </w:r>
            </w:ins>
          </w:p>
        </w:tc>
        <w:tc>
          <w:tcPr>
            <w:tcW w:w="2302"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r>
    </w:tbl>
    <w:p w:rsidR="008A76FD" w:rsidRDefault="008A76FD" w:rsidP="001C5C86">
      <w:pPr>
        <w:ind w:right="-99"/>
      </w:pPr>
    </w:p>
    <w:p w:rsidR="008A76FD" w:rsidRDefault="008A76FD" w:rsidP="001C5C86">
      <w:pPr>
        <w:pStyle w:val="Heading2"/>
      </w:pPr>
      <w:r>
        <w:t>11</w:t>
      </w:r>
      <w:r>
        <w:tab/>
      </w:r>
      <w:r>
        <w:tab/>
        <w:t>Work item rapporteur</w:t>
      </w:r>
      <w:r w:rsidR="005D44BE">
        <w:t>(</w:t>
      </w:r>
      <w:r>
        <w:t>s</w:t>
      </w:r>
      <w:r w:rsidR="005D44BE">
        <w:t>)</w:t>
      </w:r>
      <w:r w:rsidR="00B3015C">
        <w:t xml:space="preserve"> </w:t>
      </w:r>
      <w:commentRangeStart w:id="121"/>
      <w:r w:rsidR="00B3015C">
        <w:t>*</w:t>
      </w:r>
      <w:commentRangeEnd w:id="121"/>
      <w:r w:rsidR="00B3015C">
        <w:rPr>
          <w:rStyle w:val="CommentReference"/>
          <w:rFonts w:ascii="Times New Roman" w:hAnsi="Times New Roman"/>
        </w:rPr>
        <w:commentReference w:id="121"/>
      </w:r>
    </w:p>
    <w:p w:rsidR="00BD7AB2" w:rsidRPr="00BD7AB2" w:rsidRDefault="00BD7AB2" w:rsidP="00BD7AB2">
      <w:r>
        <w:tab/>
      </w:r>
      <w:r w:rsidR="00232E33">
        <w:t>Scott Isabelle (Audience</w:t>
      </w:r>
      <w:r w:rsidR="003F68E0">
        <w:t>, Inc.</w:t>
      </w:r>
      <w:r w:rsidR="00232E33">
        <w:t>)</w:t>
      </w:r>
      <w:ins w:id="122" w:author="Scott Isabelle" w:date="2015-04-15T11:17:00Z">
        <w:r w:rsidR="00521A0F">
          <w:t xml:space="preserve"> </w:t>
        </w:r>
      </w:ins>
      <w:ins w:id="123" w:author="Scott Isabelle" w:date="2015-04-15T11:34:00Z">
        <w:r w:rsidR="008211FA">
          <w:t>sisabelle@audience.com</w:t>
        </w:r>
      </w:ins>
      <w:ins w:id="124" w:author="Scott Isabelle" w:date="2015-04-15T09:22:00Z">
        <w:r w:rsidR="00C93647">
          <w:t xml:space="preserve">, </w:t>
        </w:r>
      </w:ins>
      <w:ins w:id="125" w:author="Scott Isabelle" w:date="2015-04-15T09:46:00Z">
        <w:r w:rsidR="00795935">
          <w:t>Andre Schevciw (Q</w:t>
        </w:r>
      </w:ins>
      <w:ins w:id="126" w:author="Scott Isabelle" w:date="2015-04-15T09:47:00Z">
        <w:r w:rsidR="00795935">
          <w:t>UALCOMM UK Ltd).</w:t>
        </w:r>
      </w:ins>
      <w:ins w:id="127" w:author="Scott Isabelle" w:date="2015-04-15T11:18:00Z">
        <w:r w:rsidR="00521A0F">
          <w:t xml:space="preserve"> </w:t>
        </w:r>
      </w:ins>
      <w:ins w:id="128" w:author="Scott Isabelle" w:date="2015-04-15T11:34:00Z">
        <w:r w:rsidR="008211FA">
          <w:t>aschevciw@qti.qualcomm.com</w:t>
        </w:r>
      </w:ins>
    </w:p>
    <w:p w:rsidR="008A76FD" w:rsidRDefault="00C57C50" w:rsidP="001C5C86">
      <w:pPr>
        <w:ind w:left="1440" w:right="-99"/>
        <w:rPr>
          <w:b/>
        </w:rPr>
      </w:pPr>
      <w:r>
        <w:t xml:space="preserve"> </w:t>
      </w:r>
    </w:p>
    <w:p w:rsidR="008A76FD" w:rsidRDefault="008A76FD" w:rsidP="001C5C86">
      <w:pPr>
        <w:pStyle w:val="Heading2"/>
      </w:pPr>
      <w:r>
        <w:lastRenderedPageBreak/>
        <w:t>12</w:t>
      </w:r>
      <w:r>
        <w:tab/>
      </w:r>
      <w:r>
        <w:tab/>
        <w:t>Work item leadership</w:t>
      </w:r>
      <w:r w:rsidR="00557B2E">
        <w:t xml:space="preserve"> </w:t>
      </w:r>
      <w:commentRangeStart w:id="129"/>
      <w:r w:rsidR="00557B2E">
        <w:t>*</w:t>
      </w:r>
      <w:commentRangeEnd w:id="129"/>
      <w:r w:rsidR="00557B2E">
        <w:rPr>
          <w:rStyle w:val="CommentReference"/>
          <w:rFonts w:ascii="Times New Roman" w:hAnsi="Times New Roman"/>
        </w:rPr>
        <w:commentReference w:id="129"/>
      </w:r>
    </w:p>
    <w:p w:rsidR="00557B2E" w:rsidRPr="00557B2E" w:rsidRDefault="006811D0" w:rsidP="001C5C86">
      <w:r>
        <w:t>TSG SA WG4</w:t>
      </w:r>
    </w:p>
    <w:p w:rsidR="008A76FD" w:rsidRDefault="008A76FD" w:rsidP="001C5C86">
      <w:pPr>
        <w:pStyle w:val="Heading2"/>
      </w:pPr>
      <w:r>
        <w:t>13</w:t>
      </w:r>
      <w:r>
        <w:tab/>
      </w:r>
      <w:r>
        <w:tab/>
        <w:t xml:space="preserve">Supporting </w:t>
      </w:r>
      <w:r w:rsidR="00C57C50">
        <w:t>Individual Members</w:t>
      </w:r>
      <w:r w:rsidR="00557B2E">
        <w:t xml:space="preserve"> </w:t>
      </w:r>
      <w:commentRangeStart w:id="130"/>
      <w:r w:rsidR="00557B2E">
        <w:t>*</w:t>
      </w:r>
      <w:commentRangeEnd w:id="130"/>
      <w:r w:rsidR="00557B2E">
        <w:rPr>
          <w:rStyle w:val="CommentReference"/>
          <w:rFonts w:ascii="Times New Roman" w:hAnsi="Times New Roman"/>
        </w:rPr>
        <w:commentReference w:id="130"/>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557B2E" w:rsidTr="00A55051">
        <w:trPr>
          <w:jc w:val="center"/>
        </w:trPr>
        <w:tc>
          <w:tcPr>
            <w:tcW w:w="6487" w:type="dxa"/>
            <w:shd w:val="clear" w:color="auto" w:fill="auto"/>
          </w:tcPr>
          <w:p w:rsidR="00557B2E" w:rsidRDefault="00557B2E" w:rsidP="001C5C86">
            <w:pPr>
              <w:pStyle w:val="TAH"/>
            </w:pPr>
            <w:r>
              <w:t>Supporting IM name</w:t>
            </w:r>
          </w:p>
        </w:tc>
      </w:tr>
      <w:tr w:rsidR="00557B2E" w:rsidTr="00A55051">
        <w:trPr>
          <w:jc w:val="center"/>
        </w:trPr>
        <w:tc>
          <w:tcPr>
            <w:tcW w:w="6487" w:type="dxa"/>
            <w:shd w:val="clear" w:color="auto" w:fill="auto"/>
          </w:tcPr>
          <w:p w:rsidR="00557B2E" w:rsidRDefault="00C9069A" w:rsidP="001C5C86">
            <w:pPr>
              <w:pStyle w:val="TAL"/>
            </w:pPr>
            <w:r>
              <w:t>Audience, Inc.</w:t>
            </w:r>
          </w:p>
        </w:tc>
      </w:tr>
      <w:tr w:rsidR="0048267C" w:rsidTr="00A55051">
        <w:trPr>
          <w:jc w:val="center"/>
        </w:trPr>
        <w:tc>
          <w:tcPr>
            <w:tcW w:w="6487" w:type="dxa"/>
            <w:shd w:val="clear" w:color="auto" w:fill="auto"/>
          </w:tcPr>
          <w:p w:rsidR="0048267C" w:rsidRDefault="00C93647" w:rsidP="001C5C86">
            <w:pPr>
              <w:pStyle w:val="TAL"/>
            </w:pPr>
            <w:ins w:id="131" w:author="Scott Isabelle" w:date="2015-04-15T09:22:00Z">
              <w:r>
                <w:t>HEAD acoustics GmbH</w:t>
              </w:r>
            </w:ins>
          </w:p>
        </w:tc>
      </w:tr>
      <w:tr w:rsidR="0048267C" w:rsidTr="00A55051">
        <w:trPr>
          <w:jc w:val="center"/>
        </w:trPr>
        <w:tc>
          <w:tcPr>
            <w:tcW w:w="6487" w:type="dxa"/>
            <w:shd w:val="clear" w:color="auto" w:fill="auto"/>
          </w:tcPr>
          <w:p w:rsidR="0048267C" w:rsidRDefault="00C2382F" w:rsidP="001C5C86">
            <w:pPr>
              <w:pStyle w:val="TAL"/>
            </w:pPr>
            <w:ins w:id="132" w:author="Scott Isabelle" w:date="2015-04-15T11:40:00Z">
              <w:r>
                <w:t>Qualcomm Incorporated</w:t>
              </w:r>
            </w:ins>
          </w:p>
        </w:tc>
      </w:tr>
      <w:tr w:rsidR="0048267C" w:rsidTr="00A55051">
        <w:trPr>
          <w:jc w:val="center"/>
        </w:trPr>
        <w:tc>
          <w:tcPr>
            <w:tcW w:w="6487" w:type="dxa"/>
            <w:shd w:val="clear" w:color="auto" w:fill="auto"/>
          </w:tcPr>
          <w:p w:rsidR="007C0910" w:rsidRDefault="00377C6B" w:rsidP="001C5C86">
            <w:pPr>
              <w:pStyle w:val="TAL"/>
            </w:pPr>
            <w:ins w:id="133" w:author="Scott Isabelle" w:date="2015-04-15T09:22:00Z">
              <w:r>
                <w:t>SPRINT Corpor</w:t>
              </w:r>
              <w:r w:rsidR="00C93647">
                <w:t>ation</w:t>
              </w:r>
            </w:ins>
          </w:p>
        </w:tc>
      </w:tr>
      <w:tr w:rsidR="007C0910" w:rsidTr="00A55051">
        <w:trPr>
          <w:jc w:val="center"/>
        </w:trPr>
        <w:tc>
          <w:tcPr>
            <w:tcW w:w="6487" w:type="dxa"/>
            <w:shd w:val="clear" w:color="auto" w:fill="auto"/>
          </w:tcPr>
          <w:p w:rsidR="007C0910" w:rsidRDefault="00C2382F" w:rsidP="001C5C86">
            <w:pPr>
              <w:pStyle w:val="TAL"/>
            </w:pPr>
            <w:ins w:id="134" w:author="Scott Isabelle" w:date="2015-04-15T11:38:00Z">
              <w:r>
                <w:t>Sony Mobile Communications</w:t>
              </w:r>
            </w:ins>
          </w:p>
        </w:tc>
      </w:tr>
      <w:tr w:rsidR="007C0910" w:rsidTr="00A55051">
        <w:trPr>
          <w:jc w:val="center"/>
        </w:trPr>
        <w:tc>
          <w:tcPr>
            <w:tcW w:w="6487" w:type="dxa"/>
            <w:shd w:val="clear" w:color="auto" w:fill="auto"/>
          </w:tcPr>
          <w:p w:rsidR="007C0910" w:rsidRDefault="007C0910" w:rsidP="001C5C86">
            <w:pPr>
              <w:pStyle w:val="TAL"/>
            </w:pPr>
          </w:p>
        </w:tc>
      </w:tr>
      <w:tr w:rsidR="007C0910" w:rsidTr="00A55051">
        <w:trPr>
          <w:jc w:val="center"/>
        </w:trPr>
        <w:tc>
          <w:tcPr>
            <w:tcW w:w="6487" w:type="dxa"/>
            <w:shd w:val="clear" w:color="auto" w:fill="auto"/>
          </w:tcPr>
          <w:p w:rsidR="007C0910" w:rsidRDefault="007C0910" w:rsidP="001C5C86">
            <w:pPr>
              <w:pStyle w:val="TAL"/>
            </w:pPr>
          </w:p>
        </w:tc>
      </w:tr>
    </w:tbl>
    <w:p w:rsidR="00557B2E" w:rsidRDefault="00557B2E" w:rsidP="001C5C86"/>
    <w:p w:rsidR="008A76FD" w:rsidRDefault="008A76FD" w:rsidP="007C0910"/>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5" w:author="John M Meredith" w:date="2008-08-28T22:00:00Z" w:initials="Help">
    <w:p w:rsidR="00D71F40" w:rsidRDefault="00D71F40">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25" w:author="John M Meredith" w:date="2008-09-18T08:12:00Z" w:initials="Help">
    <w:p w:rsidR="00D71F40" w:rsidRPr="002E7A9E" w:rsidRDefault="00D71F40">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9" w:author="John M Meredith" w:date="2008-09-18T07:54:00Z" w:initials="Help">
    <w:p w:rsidR="00D71F40" w:rsidRPr="00F921F1" w:rsidRDefault="00D71F40">
      <w:pPr>
        <w:pStyle w:val="CommentText"/>
      </w:pPr>
      <w:r>
        <w:rPr>
          <w:rStyle w:val="CommentReference"/>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0" w:author="John M Meredith" w:date="2008-08-28T21:20:00Z" w:initials="Help">
    <w:p w:rsidR="00D71F40" w:rsidRDefault="00D71F40">
      <w:pPr>
        <w:pStyle w:val="CommentText"/>
      </w:pPr>
      <w:r>
        <w:rPr>
          <w:rStyle w:val="CommentReference"/>
        </w:rPr>
        <w:annotationRef/>
      </w:r>
      <w:r>
        <w:t xml:space="preserve">Put an X in </w:t>
      </w:r>
      <w:r w:rsidRPr="00985B73">
        <w:rPr>
          <w:b/>
        </w:rPr>
        <w:t>one or more</w:t>
      </w:r>
      <w:r>
        <w:t xml:space="preserve"> of the boxes.</w:t>
      </w:r>
    </w:p>
  </w:comment>
  <w:comment w:id="31" w:author="John M Meredith" w:date="2008-09-18T07:28:00Z" w:initials="Help">
    <w:p w:rsidR="00D71F40" w:rsidRDefault="00D71F40">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32" w:author="John M Meredith" w:date="2008-08-28T21:39:00Z" w:initials="Help">
    <w:p w:rsidR="00D71F40" w:rsidRPr="002000C2" w:rsidRDefault="00D71F40">
      <w:pPr>
        <w:pStyle w:val="CommentText"/>
      </w:pPr>
      <w:r>
        <w:rPr>
          <w:rStyle w:val="CommentReference"/>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33" w:name="A_word_on_WI_codes/acronyms:_"/>
      <w:r>
        <w:t>A word on WI codes/acronyms</w:t>
      </w:r>
      <w:bookmarkEnd w:id="33"/>
      <w:r>
        <w:t xml:space="preserve">" at </w:t>
      </w:r>
      <w:r w:rsidRPr="002000C2">
        <w:t>http://www.3gpp.org/Management/</w:t>
      </w:r>
      <w:proofErr w:type="gramStart"/>
      <w:r w:rsidRPr="002000C2">
        <w:t>WorkPlan.htm</w:t>
      </w:r>
      <w:r>
        <w:t xml:space="preserve"> .</w:t>
      </w:r>
      <w:proofErr w:type="gramEnd"/>
    </w:p>
  </w:comment>
  <w:comment w:id="34" w:author="John M Meredith" w:date="2008-08-28T21:45:00Z" w:initials="Help">
    <w:p w:rsidR="00D71F40" w:rsidRDefault="00D71F40">
      <w:pPr>
        <w:pStyle w:val="CommentText"/>
      </w:pPr>
      <w:r>
        <w:rPr>
          <w:rStyle w:val="CommentReference"/>
        </w:rPr>
        <w:annotationRef/>
      </w:r>
      <w:r>
        <w:t>Identify any work, possibly in a previous Release, which gave rise the current Feature.</w:t>
      </w:r>
    </w:p>
  </w:comment>
  <w:comment w:id="35" w:author="John M Meredith" w:date="2008-08-28T21:44:00Z" w:initials="Help">
    <w:p w:rsidR="00D71F40" w:rsidRDefault="00D71F40">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36" w:author="John M Meredith" w:date="2008-08-28T21:48:00Z" w:initials="Help">
    <w:p w:rsidR="00D71F40" w:rsidRDefault="00D71F40">
      <w:pPr>
        <w:pStyle w:val="CommentText"/>
      </w:pPr>
      <w:r>
        <w:rPr>
          <w:rStyle w:val="CommentReference"/>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37" w:author="John M Meredith" w:date="2008-09-18T07:58:00Z" w:initials="Help">
    <w:p w:rsidR="00D71F40" w:rsidRDefault="00D71F40" w:rsidP="00F440D3">
      <w:pPr>
        <w:pStyle w:val="CommentText"/>
      </w:pPr>
      <w:r>
        <w:rPr>
          <w:rStyle w:val="CommentReference"/>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38" w:author="John M Meredith" w:date="2008-08-28T22:57:00Z" w:initials="Help">
    <w:p w:rsidR="00D71F40" w:rsidRDefault="00D71F40">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39" w:author="John M Meredith" w:date="2008-09-18T07:58:00Z" w:initials="Help">
    <w:p w:rsidR="00D71F40" w:rsidRDefault="00D71F40">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40" w:author="John M Meredith" w:date="2008-08-28T23:03:00Z" w:initials="Help">
    <w:p w:rsidR="00D71F40" w:rsidRDefault="00D71F40" w:rsidP="00BC642A">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41" w:author="John M Meredith" w:date="2008-09-18T07:46:00Z" w:initials="Help">
    <w:p w:rsidR="00D71F40" w:rsidRDefault="00D71F40">
      <w:pPr>
        <w:pStyle w:val="CommentText"/>
      </w:pPr>
      <w:r>
        <w:rPr>
          <w:rStyle w:val="CommentReference"/>
        </w:rPr>
        <w:annotationRef/>
      </w:r>
      <w:r>
        <w:t>All testing items must be associated with the provisions of a testable, stage 3, requirement.</w:t>
      </w:r>
    </w:p>
  </w:comment>
  <w:comment w:id="42" w:author="John M Meredith" w:date="2008-08-28T21:59:00Z" w:initials="Help">
    <w:p w:rsidR="00D71F40" w:rsidRDefault="00D71F40">
      <w:pPr>
        <w:pStyle w:val="CommentText"/>
      </w:pPr>
      <w:r>
        <w:rPr>
          <w:rStyle w:val="CommentReference"/>
        </w:rPr>
        <w:annotationRef/>
      </w:r>
      <w:r>
        <w:t>This clause is intended to be used in rare cases where the work does not fit into the foregoing classifications.</w:t>
      </w:r>
    </w:p>
  </w:comment>
  <w:comment w:id="43" w:author="John M Meredith" w:date="2008-08-28T22:01:00Z" w:initials="Help">
    <w:p w:rsidR="00D71F40" w:rsidRDefault="00D71F40">
      <w:pPr>
        <w:pStyle w:val="CommentText"/>
      </w:pPr>
      <w:r>
        <w:rPr>
          <w:rStyle w:val="CommentReference"/>
        </w:rPr>
        <w:annotationRef/>
      </w:r>
      <w:r>
        <w:t>For guidance on the use of work tasks, see 3GPP TR 21.900 §6.0.2</w:t>
      </w:r>
    </w:p>
  </w:comment>
  <w:comment w:id="44" w:author="John M Meredith" w:date="2008-08-28T22:02:00Z" w:initials="Help">
    <w:p w:rsidR="00D71F40" w:rsidRDefault="00D71F40">
      <w:pPr>
        <w:pStyle w:val="CommentText"/>
      </w:pPr>
      <w:r>
        <w:rPr>
          <w:rStyle w:val="CommentReference"/>
        </w:rPr>
        <w:annotationRef/>
      </w:r>
      <w:r>
        <w:t>Explain in sufficient detail why this work is needed.</w:t>
      </w:r>
    </w:p>
  </w:comment>
  <w:comment w:id="68" w:author="John M Meredith" w:date="2008-08-28T22:06:00Z" w:initials="Help">
    <w:p w:rsidR="00D71F40" w:rsidRDefault="00D71F40">
      <w:pPr>
        <w:pStyle w:val="CommentText"/>
      </w:pPr>
      <w:r>
        <w:rPr>
          <w:rStyle w:val="CommentReference"/>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105" w:author="John M Meredith" w:date="2008-08-28T22:08:00Z" w:initials="Help">
    <w:p w:rsidR="00D71F40" w:rsidRDefault="00D71F40">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106" w:author="John M Meredith" w:date="2008-08-28T22:32:00Z" w:initials="Help">
    <w:p w:rsidR="00D71F40" w:rsidRDefault="00D71F40">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107" w:author="John M Meredith" w:date="2008-08-28T22:22:00Z" w:initials="Help">
    <w:p w:rsidR="00D71F40" w:rsidRDefault="00D71F40">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108" w:author="John M Meredith" w:date="2008-08-28T22:22:00Z" w:initials="Help">
    <w:p w:rsidR="00D71F40" w:rsidRDefault="00D71F40">
      <w:pPr>
        <w:pStyle w:val="CommentText"/>
      </w:pPr>
      <w:r>
        <w:rPr>
          <w:rStyle w:val="CommentReference"/>
        </w:rPr>
        <w:annotationRef/>
      </w:r>
      <w:r>
        <w:t>List, in the bottom part of the table:</w:t>
      </w:r>
      <w:r>
        <w:br/>
      </w:r>
      <w:r>
        <w:tab/>
        <w:t>existing specifications</w:t>
      </w:r>
    </w:p>
  </w:comment>
  <w:comment w:id="121" w:author="John M Meredith" w:date="2008-08-28T22:24:00Z" w:initials="Help">
    <w:p w:rsidR="00D71F40" w:rsidRDefault="00D71F40">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129" w:author="John M Meredith" w:date="2008-08-28T22:26:00Z" w:initials="Help">
    <w:p w:rsidR="00D71F40" w:rsidRDefault="00D71F40">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130" w:author="John M Meredith" w:date="2008-08-28T22:36:00Z" w:initials="Help">
    <w:p w:rsidR="00D71F40" w:rsidRDefault="00D71F40">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D71" w:rsidRDefault="005C1D71">
      <w:r>
        <w:separator/>
      </w:r>
    </w:p>
  </w:endnote>
  <w:endnote w:type="continuationSeparator" w:id="0">
    <w:p w:rsidR="005C1D71" w:rsidRDefault="005C1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D71" w:rsidRDefault="005C1D71">
      <w:r>
        <w:separator/>
      </w:r>
    </w:p>
  </w:footnote>
  <w:footnote w:type="continuationSeparator" w:id="0">
    <w:p w:rsidR="005C1D71" w:rsidRDefault="005C1D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643B785B"/>
    <w:multiLevelType w:val="hybridMultilevel"/>
    <w:tmpl w:val="FD5A04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AE6"/>
    <w:rsid w:val="00006EF7"/>
    <w:rsid w:val="000205C5"/>
    <w:rsid w:val="000244EF"/>
    <w:rsid w:val="000270DD"/>
    <w:rsid w:val="00037C06"/>
    <w:rsid w:val="00052BF8"/>
    <w:rsid w:val="00056B56"/>
    <w:rsid w:val="00057116"/>
    <w:rsid w:val="000B61FD"/>
    <w:rsid w:val="000C4E0F"/>
    <w:rsid w:val="000E55AD"/>
    <w:rsid w:val="00103BBE"/>
    <w:rsid w:val="0010700D"/>
    <w:rsid w:val="0012293B"/>
    <w:rsid w:val="001C5C86"/>
    <w:rsid w:val="002000C2"/>
    <w:rsid w:val="0020489D"/>
    <w:rsid w:val="00206B6C"/>
    <w:rsid w:val="00232E33"/>
    <w:rsid w:val="002A66E0"/>
    <w:rsid w:val="002E7A9E"/>
    <w:rsid w:val="003205AD"/>
    <w:rsid w:val="00335FB2"/>
    <w:rsid w:val="00344158"/>
    <w:rsid w:val="00357994"/>
    <w:rsid w:val="00377C6B"/>
    <w:rsid w:val="003A1EB0"/>
    <w:rsid w:val="003A70D9"/>
    <w:rsid w:val="003C6DA6"/>
    <w:rsid w:val="003F268E"/>
    <w:rsid w:val="003F68E0"/>
    <w:rsid w:val="0043745F"/>
    <w:rsid w:val="0044029F"/>
    <w:rsid w:val="00444926"/>
    <w:rsid w:val="00481614"/>
    <w:rsid w:val="0048267C"/>
    <w:rsid w:val="004876B9"/>
    <w:rsid w:val="00493A79"/>
    <w:rsid w:val="004A6A60"/>
    <w:rsid w:val="004B30A1"/>
    <w:rsid w:val="00521A0F"/>
    <w:rsid w:val="005573BB"/>
    <w:rsid w:val="00557B2E"/>
    <w:rsid w:val="00561267"/>
    <w:rsid w:val="0057296A"/>
    <w:rsid w:val="005818C6"/>
    <w:rsid w:val="00584AA6"/>
    <w:rsid w:val="00590087"/>
    <w:rsid w:val="005925B6"/>
    <w:rsid w:val="005B27DC"/>
    <w:rsid w:val="005C1D71"/>
    <w:rsid w:val="005C4F58"/>
    <w:rsid w:val="005C6ED0"/>
    <w:rsid w:val="005D3FEC"/>
    <w:rsid w:val="005D44BE"/>
    <w:rsid w:val="00611EC4"/>
    <w:rsid w:val="00620B3F"/>
    <w:rsid w:val="006418C6"/>
    <w:rsid w:val="00671BBB"/>
    <w:rsid w:val="00673A9F"/>
    <w:rsid w:val="006811D0"/>
    <w:rsid w:val="00682237"/>
    <w:rsid w:val="00691385"/>
    <w:rsid w:val="00691681"/>
    <w:rsid w:val="006D6CE9"/>
    <w:rsid w:val="006D7D50"/>
    <w:rsid w:val="0072131C"/>
    <w:rsid w:val="0073162D"/>
    <w:rsid w:val="0075252A"/>
    <w:rsid w:val="00764B84"/>
    <w:rsid w:val="0078034D"/>
    <w:rsid w:val="00790BCC"/>
    <w:rsid w:val="00795935"/>
    <w:rsid w:val="007974F5"/>
    <w:rsid w:val="007B0F49"/>
    <w:rsid w:val="007B1E28"/>
    <w:rsid w:val="007C0910"/>
    <w:rsid w:val="007C41B2"/>
    <w:rsid w:val="007C7E14"/>
    <w:rsid w:val="007F7421"/>
    <w:rsid w:val="00813E37"/>
    <w:rsid w:val="008211FA"/>
    <w:rsid w:val="0085055F"/>
    <w:rsid w:val="00856BE6"/>
    <w:rsid w:val="0086206C"/>
    <w:rsid w:val="0088222A"/>
    <w:rsid w:val="008A76FD"/>
    <w:rsid w:val="008C537F"/>
    <w:rsid w:val="008D658B"/>
    <w:rsid w:val="008E01FF"/>
    <w:rsid w:val="00917A0C"/>
    <w:rsid w:val="00937BA6"/>
    <w:rsid w:val="009437A2"/>
    <w:rsid w:val="009633AA"/>
    <w:rsid w:val="00985B73"/>
    <w:rsid w:val="009A3BC4"/>
    <w:rsid w:val="00A10539"/>
    <w:rsid w:val="00A2274E"/>
    <w:rsid w:val="00A36378"/>
    <w:rsid w:val="00A3684A"/>
    <w:rsid w:val="00A55051"/>
    <w:rsid w:val="00A70E1E"/>
    <w:rsid w:val="00A80648"/>
    <w:rsid w:val="00AB0827"/>
    <w:rsid w:val="00AD16D4"/>
    <w:rsid w:val="00AE25BF"/>
    <w:rsid w:val="00B03C01"/>
    <w:rsid w:val="00B078D6"/>
    <w:rsid w:val="00B2746D"/>
    <w:rsid w:val="00B3015C"/>
    <w:rsid w:val="00B32C70"/>
    <w:rsid w:val="00B86EA4"/>
    <w:rsid w:val="00BA4095"/>
    <w:rsid w:val="00BB3348"/>
    <w:rsid w:val="00BC642A"/>
    <w:rsid w:val="00BD7AB2"/>
    <w:rsid w:val="00C12D2C"/>
    <w:rsid w:val="00C2382F"/>
    <w:rsid w:val="00C43D1E"/>
    <w:rsid w:val="00C54AF2"/>
    <w:rsid w:val="00C57C50"/>
    <w:rsid w:val="00C67F22"/>
    <w:rsid w:val="00C715CA"/>
    <w:rsid w:val="00C772C7"/>
    <w:rsid w:val="00C8064C"/>
    <w:rsid w:val="00C9069A"/>
    <w:rsid w:val="00C93647"/>
    <w:rsid w:val="00CD5254"/>
    <w:rsid w:val="00D11A81"/>
    <w:rsid w:val="00D147C0"/>
    <w:rsid w:val="00D15822"/>
    <w:rsid w:val="00D71F40"/>
    <w:rsid w:val="00D77416"/>
    <w:rsid w:val="00DA4AF6"/>
    <w:rsid w:val="00DA4BA1"/>
    <w:rsid w:val="00DA74F3"/>
    <w:rsid w:val="00DB4E21"/>
    <w:rsid w:val="00DD5761"/>
    <w:rsid w:val="00DF5832"/>
    <w:rsid w:val="00E033E0"/>
    <w:rsid w:val="00E13CB2"/>
    <w:rsid w:val="00E90B85"/>
    <w:rsid w:val="00E96B13"/>
    <w:rsid w:val="00EA2DDF"/>
    <w:rsid w:val="00ED60C4"/>
    <w:rsid w:val="00F03ABE"/>
    <w:rsid w:val="00F179D3"/>
    <w:rsid w:val="00F4338D"/>
    <w:rsid w:val="00F440D3"/>
    <w:rsid w:val="00F70A20"/>
    <w:rsid w:val="00F718D3"/>
    <w:rsid w:val="00F80E2C"/>
    <w:rsid w:val="00F823AA"/>
    <w:rsid w:val="00F921F1"/>
    <w:rsid w:val="00F97548"/>
    <w:rsid w:val="00FC0804"/>
    <w:rsid w:val="00FC3B6D"/>
    <w:rsid w:val="00FD3A4E"/>
    <w:rsid w:val="00FF4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20766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21303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29</TotalTime>
  <Pages>5</Pages>
  <Words>1010</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6756</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Andre Schevciw</dc:creator>
  <cp:lastModifiedBy>Scott Isabelle</cp:lastModifiedBy>
  <cp:revision>8</cp:revision>
  <cp:lastPrinted>2000-02-29T09:31:00Z</cp:lastPrinted>
  <dcterms:created xsi:type="dcterms:W3CDTF">2015-04-15T09:36:00Z</dcterms:created>
  <dcterms:modified xsi:type="dcterms:W3CDTF">2015-04-15T10:05:00Z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1213405906</vt:i4>
  </property>
  <property fmtid="{D5CDD505-2E9C-101B-9397-08002B2CF9AE}" pid="5" name="_EmailSubject">
    <vt:lpwstr>SWB P.835 WID drafting</vt:lpwstr>
  </property>
  <property fmtid="{D5CDD505-2E9C-101B-9397-08002B2CF9AE}" pid="6" name="_AuthorEmail">
    <vt:lpwstr>aschevci@qti.qualcomm.com</vt:lpwstr>
  </property>
  <property fmtid="{D5CDD505-2E9C-101B-9397-08002B2CF9AE}" pid="7" name="_AuthorEmailDisplayName">
    <vt:lpwstr>Schevciw, Andre</vt:lpwstr>
  </property>
  <property fmtid="{D5CDD505-2E9C-101B-9397-08002B2CF9AE}" pid="8" name="_ReviewingToolsShownOnce">
    <vt:lpwstr/>
  </property>
</Properties>
</file>